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097E1" w14:textId="0C07E6D3" w:rsidR="004F5D61" w:rsidRDefault="004F5D61" w:rsidP="00690282">
      <w:pPr>
        <w:pStyle w:val="CRCoverPage"/>
        <w:tabs>
          <w:tab w:val="right" w:pos="9639"/>
        </w:tabs>
        <w:spacing w:after="0"/>
        <w:rPr>
          <w:b/>
          <w:i/>
          <w:noProof/>
          <w:sz w:val="28"/>
        </w:rPr>
      </w:pPr>
      <w:r>
        <w:rPr>
          <w:b/>
          <w:noProof/>
          <w:sz w:val="24"/>
        </w:rPr>
        <w:t>3GPP TSG SA5 Meeting #165</w:t>
      </w:r>
      <w:r>
        <w:rPr>
          <w:b/>
          <w:i/>
          <w:noProof/>
          <w:sz w:val="28"/>
        </w:rPr>
        <w:tab/>
        <w:t>S5-26</w:t>
      </w:r>
      <w:r w:rsidR="009826E5">
        <w:rPr>
          <w:b/>
          <w:i/>
          <w:noProof/>
          <w:sz w:val="28"/>
        </w:rPr>
        <w:t>0122</w:t>
      </w:r>
    </w:p>
    <w:p w14:paraId="256F68FC" w14:textId="77777777" w:rsidR="004F5D61" w:rsidRPr="00413910" w:rsidRDefault="004F5D61" w:rsidP="004F5D61">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2247D" w:rsidR="001E41F3" w:rsidRPr="00410371" w:rsidRDefault="009826E5" w:rsidP="004F5D61">
            <w:pPr>
              <w:pStyle w:val="CRCoverPage"/>
              <w:spacing w:after="0"/>
              <w:jc w:val="center"/>
              <w:rPr>
                <w:noProof/>
              </w:rPr>
            </w:pPr>
            <w:r>
              <w:rPr>
                <w:b/>
                <w:noProof/>
                <w:sz w:val="28"/>
              </w:rPr>
              <w:t>1669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23FA6" w:rsidR="001E41F3" w:rsidRPr="00410371" w:rsidRDefault="000D057F" w:rsidP="009826E5">
            <w:pPr>
              <w:pStyle w:val="CRCoverPage"/>
              <w:spacing w:after="0"/>
              <w:jc w:val="center"/>
              <w:rPr>
                <w:noProof/>
                <w:sz w:val="28"/>
              </w:rPr>
            </w:pPr>
            <w:r>
              <w:rPr>
                <w:b/>
                <w:noProof/>
                <w:sz w:val="28"/>
              </w:rPr>
              <w:t>20</w:t>
            </w:r>
            <w:r w:rsidR="006E0B1D">
              <w:rPr>
                <w:b/>
                <w:noProof/>
                <w:sz w:val="28"/>
              </w:rPr>
              <w:t>.</w:t>
            </w:r>
            <w:r w:rsidR="009826E5">
              <w:rPr>
                <w:b/>
                <w:noProof/>
                <w:sz w:val="28"/>
              </w:rPr>
              <w:t>1</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B3DCA" w:rsidR="001E41F3" w:rsidRDefault="00BA7789" w:rsidP="00073412">
            <w:pPr>
              <w:pStyle w:val="CRCoverPage"/>
              <w:spacing w:after="0"/>
              <w:ind w:left="100"/>
              <w:rPr>
                <w:noProof/>
                <w:lang w:eastAsia="zh-CN"/>
              </w:rPr>
            </w:pPr>
            <w:r>
              <w:rPr>
                <w:rFonts w:hint="eastAsia"/>
                <w:noProof/>
                <w:lang w:eastAsia="zh-CN"/>
              </w:rPr>
              <w:t>R</w:t>
            </w:r>
            <w:r>
              <w:rPr>
                <w:noProof/>
                <w:lang w:eastAsia="zh-CN"/>
              </w:rPr>
              <w:t>el-20 CR TS 28.541</w:t>
            </w:r>
            <w:r w:rsidR="00073412">
              <w:rPr>
                <w:noProof/>
                <w:lang w:eastAsia="zh-CN"/>
              </w:rPr>
              <w:t xml:space="preserve"> Management Support for</w:t>
            </w:r>
            <w:r>
              <w:rPr>
                <w:noProof/>
                <w:lang w:eastAsia="zh-CN"/>
              </w:rPr>
              <w:t xml:space="preserve"> </w:t>
            </w:r>
            <w:r w:rsidR="00073412" w:rsidRPr="00073412">
              <w:rPr>
                <w:noProof/>
                <w:lang w:eastAsia="zh-CN"/>
              </w:rPr>
              <w:t xml:space="preserve">UE </w:t>
            </w:r>
            <w:r w:rsidR="00073412">
              <w:rPr>
                <w:noProof/>
                <w:lang w:eastAsia="zh-CN"/>
              </w:rPr>
              <w:t>P</w:t>
            </w:r>
            <w:r w:rsidR="00073412" w:rsidRPr="00073412">
              <w:rPr>
                <w:noProof/>
                <w:lang w:eastAsia="zh-CN"/>
              </w:rPr>
              <w:t xml:space="preserve">ower </w:t>
            </w:r>
            <w:r w:rsidR="00073412">
              <w:rPr>
                <w:noProof/>
                <w:lang w:eastAsia="zh-CN"/>
              </w:rPr>
              <w:t>S</w:t>
            </w:r>
            <w:r w:rsidR="00A62841">
              <w:rPr>
                <w:noProof/>
                <w:lang w:eastAsia="zh-CN"/>
              </w:rPr>
              <w:t>aving</w:t>
            </w:r>
            <w:r w:rsidR="00073412" w:rsidRPr="00073412">
              <w:rPr>
                <w:noProof/>
                <w:lang w:eastAsia="zh-CN"/>
              </w:rPr>
              <w:t xml:space="preserve"> for XR</w:t>
            </w:r>
            <w:r w:rsidR="00A62841">
              <w:rPr>
                <w:noProof/>
                <w:lang w:eastAsia="zh-CN"/>
              </w:rPr>
              <w:t>M</w:t>
            </w:r>
            <w:r w:rsidR="00073412" w:rsidRPr="00073412">
              <w:rPr>
                <w:noProof/>
                <w:lang w:eastAsia="zh-CN"/>
              </w:rPr>
              <w:t xml:space="preserve"> </w:t>
            </w:r>
            <w:r w:rsidR="00073412">
              <w:rPr>
                <w:noProof/>
                <w:lang w:eastAsia="zh-CN"/>
              </w:rPr>
              <w:t>S</w:t>
            </w:r>
            <w:r w:rsidR="00073412" w:rsidRPr="00073412">
              <w:rPr>
                <w:noProof/>
                <w:lang w:eastAsia="zh-CN"/>
              </w:rPr>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504C6"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547E4A">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9611E" w:rsidR="001E41F3" w:rsidRDefault="00547E4A"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A64E9" w:rsidR="001E41F3" w:rsidRDefault="003408EB" w:rsidP="009826E5">
            <w:pPr>
              <w:pStyle w:val="CRCoverPage"/>
              <w:spacing w:after="0"/>
              <w:ind w:left="100"/>
              <w:rPr>
                <w:noProof/>
              </w:rPr>
            </w:pPr>
            <w:r>
              <w:t>202</w:t>
            </w:r>
            <w:r w:rsidR="009826E5">
              <w:t>6</w:t>
            </w:r>
            <w:r>
              <w:t>-</w:t>
            </w:r>
            <w:r w:rsidR="009826E5">
              <w:t>0</w:t>
            </w:r>
            <w:r w:rsidR="00BE7F39">
              <w:t>1</w:t>
            </w:r>
            <w:r>
              <w:t>-</w:t>
            </w:r>
            <w:r w:rsidR="009826E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E9E52" w14:textId="77777777" w:rsidR="00A2797C" w:rsidRDefault="00A2797C" w:rsidP="00A2797C">
            <w:pPr>
              <w:spacing w:after="120"/>
              <w:jc w:val="both"/>
              <w:textAlignment w:val="baseline"/>
              <w:rPr>
                <w:rFonts w:eastAsia="宋体" w:cs="Arial"/>
                <w:noProof/>
                <w:lang w:eastAsia="zh-CN"/>
              </w:rPr>
            </w:pPr>
            <w:r>
              <w:rPr>
                <w:rFonts w:eastAsia="宋体" w:cs="Arial" w:hint="eastAsia"/>
                <w:noProof/>
                <w:lang w:eastAsia="zh-CN"/>
              </w:rPr>
              <w:t>I</w:t>
            </w:r>
            <w:r>
              <w:rPr>
                <w:rFonts w:eastAsia="宋体" w:cs="Arial"/>
                <w:noProof/>
                <w:lang w:eastAsia="zh-CN"/>
              </w:rPr>
              <w:t xml:space="preserve">n clause 5.37.8 in TS 23.501, the UE power saving for XRM service feature is introduced. </w:t>
            </w:r>
            <w:r w:rsidRPr="00A2797C">
              <w:rPr>
                <w:rFonts w:eastAsia="宋体" w:cs="Arial"/>
                <w:noProof/>
                <w:lang w:eastAsia="zh-CN"/>
              </w:rPr>
              <w:t xml:space="preserve">The following traffic assistance information may be provided by the CN to NG-RAN </w:t>
            </w:r>
            <w:r>
              <w:rPr>
                <w:rFonts w:eastAsia="宋体" w:cs="Arial"/>
                <w:noProof/>
                <w:lang w:eastAsia="zh-CN"/>
              </w:rPr>
              <w:t>for</w:t>
            </w:r>
            <w:r w:rsidRPr="00A2797C">
              <w:rPr>
                <w:rFonts w:eastAsia="宋体" w:cs="Arial"/>
                <w:noProof/>
                <w:lang w:eastAsia="zh-CN"/>
              </w:rPr>
              <w:t xml:space="preserve"> UE power saving management</w:t>
            </w:r>
            <w:r>
              <w:rPr>
                <w:rFonts w:eastAsia="宋体" w:cs="Arial"/>
                <w:noProof/>
                <w:lang w:eastAsia="zh-CN"/>
              </w:rPr>
              <w:t>, which includes N6 jitter information associated with the DL Periodicity. T</w:t>
            </w:r>
            <w:r w:rsidRPr="00A2797C">
              <w:rPr>
                <w:rFonts w:eastAsia="宋体" w:cs="Arial"/>
                <w:noProof/>
                <w:lang w:eastAsia="zh-CN"/>
              </w:rPr>
              <w:t xml:space="preserve">he PCF may </w:t>
            </w:r>
            <w:r>
              <w:rPr>
                <w:rFonts w:eastAsia="宋体" w:cs="Arial"/>
                <w:noProof/>
                <w:lang w:eastAsia="zh-CN"/>
              </w:rPr>
              <w:t>ask</w:t>
            </w:r>
            <w:r w:rsidRPr="00A2797C">
              <w:rPr>
                <w:rFonts w:eastAsia="宋体" w:cs="Arial"/>
                <w:noProof/>
                <w:lang w:eastAsia="zh-CN"/>
              </w:rPr>
              <w:t xml:space="preserve"> SMF to request the UPF to perform N6 Traffic Parameter(s) measurement</w:t>
            </w:r>
            <w:r>
              <w:rPr>
                <w:rFonts w:eastAsia="宋体" w:cs="Arial"/>
                <w:noProof/>
                <w:lang w:eastAsia="zh-CN"/>
              </w:rPr>
              <w:t xml:space="preserve"> </w:t>
            </w:r>
            <w:r w:rsidRPr="00A2797C">
              <w:rPr>
                <w:rFonts w:eastAsia="宋体" w:cs="Arial"/>
                <w:noProof/>
                <w:lang w:eastAsia="zh-CN"/>
              </w:rPr>
              <w:t>within the PCC Rules.</w:t>
            </w:r>
          </w:p>
          <w:p w14:paraId="52037490" w14:textId="4F99BBA4" w:rsidR="00FA4912" w:rsidRDefault="00FA4912" w:rsidP="00FA4912">
            <w:pPr>
              <w:spacing w:after="120"/>
              <w:jc w:val="both"/>
              <w:textAlignment w:val="baseline"/>
              <w:rPr>
                <w:rFonts w:eastAsia="宋体" w:cs="Arial"/>
                <w:noProof/>
                <w:lang w:eastAsia="zh-CN"/>
              </w:rPr>
            </w:pPr>
            <w:r>
              <w:rPr>
                <w:rFonts w:eastAsia="宋体" w:cs="Arial"/>
                <w:noProof/>
                <w:lang w:eastAsia="zh-CN"/>
              </w:rPr>
              <w:t xml:space="preserve">Furthermore, according to clause 4.2.6.10.4 in TS 29.512, </w:t>
            </w:r>
            <w:r w:rsidRPr="00FA4912">
              <w:rPr>
                <w:rFonts w:eastAsia="宋体" w:cs="Arial"/>
                <w:noProof/>
                <w:lang w:eastAsia="zh-CN"/>
              </w:rPr>
              <w:t>PCF may generate policies to enable the provisioning to the NG-RAN of the indication of the last packet of the data burst of a service data flow, e.g. to configure UE power man</w:t>
            </w:r>
            <w:r>
              <w:rPr>
                <w:rFonts w:eastAsia="宋体" w:cs="Arial"/>
                <w:noProof/>
                <w:lang w:eastAsia="zh-CN"/>
              </w:rPr>
              <w:t>agement for connected mode DRX. T</w:t>
            </w:r>
            <w:r w:rsidRPr="00FA4912">
              <w:rPr>
                <w:rFonts w:eastAsia="宋体" w:cs="Arial"/>
                <w:noProof/>
                <w:lang w:eastAsia="zh-CN"/>
              </w:rPr>
              <w:t xml:space="preserve">he PCF, based on local configuration, may determine to indicate to the SMF the detection and marking of the last packet of a data burst by </w:t>
            </w:r>
            <w:r>
              <w:rPr>
                <w:rFonts w:eastAsia="宋体" w:cs="Arial"/>
                <w:noProof/>
                <w:lang w:eastAsia="zh-CN"/>
              </w:rPr>
              <w:t>indicating it in the PCC rule.</w:t>
            </w:r>
          </w:p>
          <w:p w14:paraId="708AA7DE" w14:textId="157F6C21" w:rsidR="00A2797C" w:rsidRPr="00A2797C"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 are needed to support the functionality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7BC1" w14:textId="77777777" w:rsidR="001E41F3"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w:t>
            </w:r>
            <w:r w:rsidRPr="000F135E">
              <w:rPr>
                <w:rFonts w:eastAsia="宋体" w:cs="Arial"/>
                <w:noProof/>
                <w:lang w:eastAsia="zh-CN"/>
              </w:rPr>
              <w:t xml:space="preserve"> to support UE Power Saving for XRM Services</w:t>
            </w:r>
            <w:r>
              <w:rPr>
                <w:rFonts w:eastAsia="宋体" w:cs="Arial"/>
                <w:noProof/>
                <w:lang w:eastAsia="zh-CN"/>
              </w:rPr>
              <w:t>.</w:t>
            </w:r>
          </w:p>
          <w:p w14:paraId="3D9D9853" w14:textId="77777777" w:rsidR="00273757" w:rsidRDefault="00273757" w:rsidP="00273757">
            <w:pPr>
              <w:spacing w:after="120"/>
              <w:jc w:val="both"/>
              <w:textAlignment w:val="baseline"/>
              <w:rPr>
                <w:noProof/>
                <w:lang w:eastAsia="zh-CN"/>
              </w:rPr>
            </w:pPr>
            <w:r>
              <w:rPr>
                <w:noProof/>
                <w:lang w:eastAsia="zh-CN"/>
              </w:rPr>
              <w:t>-</w:t>
            </w:r>
            <w:r>
              <w:rPr>
                <w:noProof/>
                <w:lang w:eastAsia="zh-CN"/>
              </w:rPr>
              <w:tab/>
              <w:t>Policy provisioning of Periodicity and N6 Traffic Parameters to be measured.</w:t>
            </w:r>
          </w:p>
          <w:p w14:paraId="31C656EC" w14:textId="61E96BD0" w:rsidR="00273757" w:rsidRDefault="00273757" w:rsidP="00273757">
            <w:pPr>
              <w:spacing w:after="120"/>
              <w:jc w:val="both"/>
              <w:textAlignment w:val="baseline"/>
              <w:rPr>
                <w:noProof/>
                <w:lang w:eastAsia="zh-CN"/>
              </w:rPr>
            </w:pPr>
            <w:r>
              <w:rPr>
                <w:noProof/>
                <w:lang w:eastAsia="zh-CN"/>
              </w:rPr>
              <w:t>-</w:t>
            </w:r>
            <w:r>
              <w:rPr>
                <w:noProof/>
                <w:lang w:eastAsia="zh-CN"/>
              </w:rPr>
              <w:tab/>
              <w:t>End of Data Burst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85468" w:rsidR="001E41F3" w:rsidRDefault="00B867B5" w:rsidP="00CD429F">
            <w:pPr>
              <w:spacing w:after="120"/>
              <w:jc w:val="both"/>
              <w:textAlignment w:val="baseline"/>
              <w:rPr>
                <w:noProof/>
                <w:lang w:eastAsia="zh-CN"/>
              </w:rPr>
            </w:pPr>
            <w:r w:rsidRPr="000F135E">
              <w:rPr>
                <w:rFonts w:eastAsia="宋体" w:cs="Arial"/>
                <w:noProof/>
                <w:lang w:eastAsia="zh-CN"/>
              </w:rPr>
              <w:t>Management support for UE power</w:t>
            </w:r>
            <w:r w:rsidR="00A62841" w:rsidRPr="000F135E">
              <w:rPr>
                <w:rFonts w:eastAsia="宋体" w:cs="Arial"/>
                <w:noProof/>
                <w:lang w:eastAsia="zh-CN"/>
              </w:rPr>
              <w:t xml:space="preserve"> saving for XRM service is </w:t>
            </w:r>
            <w:r w:rsidR="00CD429F">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6EAF6"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sidR="001542AF">
              <w:rPr>
                <w:noProof/>
                <w:lang w:eastAsia="zh-CN"/>
              </w:rPr>
              <w:t xml:space="preserve">5.3.86, </w:t>
            </w:r>
            <w:r>
              <w:rPr>
                <w:noProof/>
                <w:lang w:eastAsia="zh-CN"/>
              </w:rPr>
              <w:t>5.3.x(new),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C86C74" w:rsidR="001E41F3" w:rsidRPr="00961F75" w:rsidRDefault="00B867B5" w:rsidP="00F17302">
            <w:r w:rsidRPr="00A62841">
              <w:rPr>
                <w:rFonts w:ascii="Arial" w:eastAsia="宋体" w:hAnsi="Arial"/>
                <w:noProof/>
                <w:lang w:eastAsia="zh-CN"/>
              </w:rPr>
              <w:t>Stage 3 is in a separate contribution</w:t>
            </w:r>
            <w:r w:rsidR="00422855">
              <w:rPr>
                <w:rFonts w:ascii="Arial" w:eastAsia="宋体" w:hAnsi="Arial"/>
                <w:noProof/>
                <w:lang w:eastAsia="zh-CN"/>
              </w:rPr>
              <w:t xml:space="preserve"> (S5-2</w:t>
            </w:r>
            <w:r w:rsidR="00F17302">
              <w:rPr>
                <w:rFonts w:ascii="Arial" w:eastAsia="宋体" w:hAnsi="Arial"/>
                <w:noProof/>
                <w:lang w:eastAsia="zh-CN"/>
              </w:rPr>
              <w:t>60123</w:t>
            </w:r>
            <w:r w:rsidR="00422855">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1" w:name="_Toc59183115"/>
      <w:bookmarkStart w:id="2" w:name="_Toc59184581"/>
      <w:bookmarkStart w:id="3" w:name="_Toc59195516"/>
      <w:bookmarkStart w:id="4" w:name="_Toc59439943"/>
      <w:bookmarkStart w:id="5" w:name="_Toc67990366"/>
      <w:bookmarkStart w:id="6" w:name="_Toc210126675"/>
      <w:r w:rsidRPr="00A952F9">
        <w:lastRenderedPageBreak/>
        <w:t>5.3.81</w:t>
      </w:r>
      <w:r w:rsidRPr="00A952F9">
        <w:tab/>
      </w:r>
      <w:r w:rsidRPr="00A952F9">
        <w:rPr>
          <w:rFonts w:ascii="Courier New" w:hAnsi="Courier New"/>
        </w:rPr>
        <w:t xml:space="preserve">PccRule </w:t>
      </w:r>
      <w:r w:rsidRPr="00A952F9">
        <w:t>&lt;&lt;dataType&gt;&gt;</w:t>
      </w:r>
      <w:bookmarkEnd w:id="1"/>
      <w:bookmarkEnd w:id="2"/>
      <w:bookmarkEnd w:id="3"/>
      <w:bookmarkEnd w:id="4"/>
      <w:bookmarkEnd w:id="5"/>
      <w:bookmarkEnd w:id="6"/>
    </w:p>
    <w:p w14:paraId="1A6F8611" w14:textId="77777777" w:rsidR="00FA4446" w:rsidRPr="00A952F9" w:rsidRDefault="00FA4446" w:rsidP="00FA4446">
      <w:pPr>
        <w:pStyle w:val="40"/>
      </w:pPr>
      <w:bookmarkStart w:id="7" w:name="_CR5_3_81_1"/>
      <w:bookmarkStart w:id="8" w:name="_Toc59183116"/>
      <w:bookmarkStart w:id="9" w:name="_Toc59184582"/>
      <w:bookmarkStart w:id="10" w:name="_Toc59195517"/>
      <w:bookmarkStart w:id="11" w:name="_Toc59439944"/>
      <w:bookmarkStart w:id="12" w:name="_Toc67990367"/>
      <w:bookmarkStart w:id="13" w:name="_Toc210126676"/>
      <w:bookmarkEnd w:id="7"/>
      <w:r w:rsidRPr="00A952F9">
        <w:t>5.3.81.1</w:t>
      </w:r>
      <w:r w:rsidRPr="00A952F9">
        <w:tab/>
        <w:t>Definition</w:t>
      </w:r>
      <w:bookmarkEnd w:id="8"/>
      <w:bookmarkEnd w:id="9"/>
      <w:bookmarkEnd w:id="10"/>
      <w:bookmarkEnd w:id="11"/>
      <w:bookmarkEnd w:id="12"/>
      <w:bookmarkEnd w:id="13"/>
    </w:p>
    <w:p w14:paraId="43770C72" w14:textId="77777777" w:rsidR="00FA4446" w:rsidRDefault="00FA4446" w:rsidP="00FA4446">
      <w:bookmarkStart w:id="14" w:name="_CR5_3_81_2"/>
      <w:bookmarkStart w:id="15" w:name="_Toc59183117"/>
      <w:bookmarkStart w:id="16" w:name="_Toc59184583"/>
      <w:bookmarkStart w:id="17" w:name="_Toc59195518"/>
      <w:bookmarkStart w:id="18" w:name="_Toc59439945"/>
      <w:bookmarkStart w:id="19" w:name="_Toc67990368"/>
      <w:bookmarkEnd w:id="14"/>
      <w:r>
        <w:t>This data type specifies the PCC rule, see TS 29.512 [60].</w:t>
      </w:r>
    </w:p>
    <w:p w14:paraId="49255C30" w14:textId="77777777" w:rsidR="00FA4446" w:rsidRDefault="00FA4446" w:rsidP="00FA4446">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 xml:space="preserve">osMonitoringData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4720C8F9" w14:textId="340F127B" w:rsidR="00C10413" w:rsidRDefault="00C10413" w:rsidP="00FA4446">
      <w:pPr>
        <w:rPr>
          <w:ins w:id="20" w:author="SA5#165_REV" w:date="2026-01-27T20:46:00Z"/>
        </w:rPr>
      </w:pPr>
      <w:r w:rsidRPr="00321497">
        <w:rPr>
          <w:rStyle w:val="normaltextrun"/>
          <w:rFonts w:ascii="Courier New" w:hAnsi="Courier New" w:cs="Courier New"/>
          <w:color w:val="000000"/>
          <w:lang w:eastAsia="zh-CN"/>
        </w:rPr>
        <w:t>expTranInd</w:t>
      </w:r>
      <w:r>
        <w:rPr>
          <w:rStyle w:val="normaltextrun"/>
          <w:rFonts w:ascii="Courier New" w:hAnsi="Courier New" w:cs="Courier New"/>
          <w:color w:val="000000"/>
          <w:lang w:eastAsia="zh-CN"/>
        </w:rPr>
        <w:t xml:space="preserve"> </w:t>
      </w:r>
      <w:r>
        <w:t>represents</w:t>
      </w:r>
      <w:r w:rsidRPr="00556238">
        <w:t xml:space="preserve"> the Expedited Transfer Indication for the downlink traffic to enable expedited data transfer for larger payload for XR application in the flow, see clause</w:t>
      </w:r>
      <w:r>
        <w:t> </w:t>
      </w:r>
      <w:r w:rsidRPr="00556238">
        <w:t>4.2.6.10.7 of TS</w:t>
      </w:r>
      <w:r>
        <w:t> </w:t>
      </w:r>
      <w:r w:rsidRPr="00556238">
        <w:t>29.512</w:t>
      </w:r>
      <w:r>
        <w:t> </w:t>
      </w:r>
      <w:r w:rsidRPr="00556238">
        <w:t>[60].</w:t>
      </w:r>
    </w:p>
    <w:p w14:paraId="2C3D1523" w14:textId="025203B7" w:rsidR="00C10413" w:rsidRPr="00C10413" w:rsidRDefault="00C10413" w:rsidP="00FA4446">
      <w:pPr>
        <w:rPr>
          <w:ins w:id="21" w:author="Pengxiang_Rev" w:date="2025-10-02T11:00:00Z"/>
        </w:rPr>
      </w:pPr>
      <w:ins w:id="22" w:author="SA5#165_REV" w:date="2026-01-27T20:47:00Z">
        <w:r w:rsidRPr="004F5180">
          <w:rPr>
            <w:rStyle w:val="normaltextrun"/>
            <w:rFonts w:ascii="Courier New" w:hAnsi="Courier New" w:cs="Courier New"/>
            <w:color w:val="000000"/>
            <w:lang w:eastAsia="zh-CN"/>
          </w:rPr>
          <w:t>traffParaData</w:t>
        </w:r>
        <w:r>
          <w:rPr>
            <w:rStyle w:val="normaltextrun"/>
            <w:rFonts w:ascii="Courier New" w:hAnsi="Courier New" w:cs="Courier New"/>
            <w:color w:val="000000"/>
            <w:lang w:eastAsia="zh-CN"/>
          </w:rPr>
          <w:t xml:space="preserve"> </w:t>
        </w:r>
        <w:r>
          <w:t>represents the</w:t>
        </w:r>
        <w:r w:rsidRPr="004F5180">
          <w:t xml:space="preserve"> Traffic Parameter </w:t>
        </w:r>
        <w:r>
          <w:t>related</w:t>
        </w:r>
        <w:r w:rsidRPr="004F5180">
          <w:t xml:space="preserve"> </w:t>
        </w:r>
        <w:r>
          <w:t xml:space="preserve">control information, which is used to obtain assistance information that can be </w:t>
        </w:r>
        <w:r w:rsidRPr="000F5E91">
          <w:t>provided by the CN to NG-RAN</w:t>
        </w:r>
        <w:r>
          <w:t xml:space="preserve"> to</w:t>
        </w:r>
        <w:r w:rsidRPr="000F5E91">
          <w:t xml:space="preserve"> </w:t>
        </w:r>
        <w:r>
          <w:t>enable UE power saving management for XRM Service</w:t>
        </w:r>
        <w:r w:rsidRPr="00556238">
          <w:t>, see clause</w:t>
        </w:r>
        <w:r>
          <w:t> </w:t>
        </w:r>
        <w:r w:rsidRPr="00556238">
          <w:t>4.2.</w:t>
        </w:r>
      </w:ins>
      <w:ins w:id="23" w:author="SA5#165_REV" w:date="2026-01-27T20:49:00Z">
        <w:r>
          <w:t>3.29</w:t>
        </w:r>
      </w:ins>
      <w:ins w:id="24" w:author="SA5#165_REV" w:date="2026-01-27T20:47:00Z">
        <w:r w:rsidRPr="00556238">
          <w:t xml:space="preserve"> of TS</w:t>
        </w:r>
        <w:r>
          <w:t> </w:t>
        </w:r>
        <w:r w:rsidRPr="00556238">
          <w:t>29.512</w:t>
        </w:r>
        <w:r>
          <w:t> </w:t>
        </w:r>
        <w:r w:rsidRPr="00556238">
          <w:t>[60].</w:t>
        </w:r>
      </w:ins>
    </w:p>
    <w:p w14:paraId="11541B34" w14:textId="77777777" w:rsidR="00FA4446" w:rsidRPr="00A952F9" w:rsidRDefault="00FA4446" w:rsidP="00FA4446">
      <w:pPr>
        <w:pStyle w:val="40"/>
      </w:pPr>
      <w:bookmarkStart w:id="25" w:name="_Toc210126677"/>
      <w:r w:rsidRPr="00A952F9">
        <w:t>5.3.81.2</w:t>
      </w:r>
      <w:r w:rsidRPr="00A952F9">
        <w:tab/>
        <w:t>Attributes</w:t>
      </w:r>
      <w:bookmarkEnd w:id="15"/>
      <w:bookmarkEnd w:id="16"/>
      <w:bookmarkEnd w:id="17"/>
      <w:bookmarkEnd w:id="18"/>
      <w:bookmarkEnd w:id="19"/>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26" w:name="_CR5_3_81_3"/>
            <w:bookmarkStart w:id="27" w:name="_Toc59183118"/>
            <w:bookmarkStart w:id="28" w:name="_Toc59184584"/>
            <w:bookmarkStart w:id="29" w:name="_Toc59195519"/>
            <w:bookmarkStart w:id="30" w:name="_Toc59439946"/>
            <w:bookmarkStart w:id="31" w:name="_Toc67990369"/>
            <w:bookmarkEnd w:id="26"/>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C10413" w14:paraId="4358522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56CCCDD7" w14:textId="77CF64C4" w:rsidR="00C10413" w:rsidRPr="002B3890" w:rsidRDefault="00C10413" w:rsidP="00C10413">
            <w:pPr>
              <w:pStyle w:val="TAL"/>
              <w:rPr>
                <w:rFonts w:ascii="Courier New" w:hAnsi="Courier New" w:cs="Courier New"/>
              </w:rPr>
            </w:pPr>
            <w:r w:rsidRPr="00321497">
              <w:rPr>
                <w:rFonts w:ascii="Courier New" w:hAnsi="Courier New" w:cs="Courier New"/>
              </w:rPr>
              <w:t>expTranInd</w:t>
            </w:r>
          </w:p>
        </w:tc>
        <w:tc>
          <w:tcPr>
            <w:tcW w:w="947" w:type="dxa"/>
            <w:tcBorders>
              <w:top w:val="single" w:sz="4" w:space="0" w:color="auto"/>
              <w:left w:val="single" w:sz="4" w:space="0" w:color="auto"/>
              <w:bottom w:val="single" w:sz="4" w:space="0" w:color="auto"/>
              <w:right w:val="single" w:sz="4" w:space="0" w:color="auto"/>
            </w:tcBorders>
          </w:tcPr>
          <w:p w14:paraId="0A018614" w14:textId="6A59B8A6" w:rsidR="00C10413" w:rsidRDefault="00C10413" w:rsidP="00C10413">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7815FFD" w14:textId="0F0DA57B" w:rsidR="00C10413" w:rsidRDefault="00C10413" w:rsidP="00C10413">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94C6BFD" w14:textId="199205C0" w:rsidR="00C10413" w:rsidRDefault="00C10413" w:rsidP="00C10413">
            <w:pPr>
              <w:pStyle w:val="TAC"/>
              <w:rPr>
                <w:rFonts w:cs="Arial"/>
              </w:rPr>
            </w:pPr>
            <w:r>
              <w:rPr>
                <w:rFonts w:eastAsia="宋体" w:cs="Arial" w:hint="eastAsia"/>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3D7A526" w14:textId="11F354B8" w:rsidR="00C10413" w:rsidRDefault="00C10413" w:rsidP="00C10413">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42E76D49" w14:textId="3F05D2A3" w:rsidR="00C10413" w:rsidRDefault="00C10413" w:rsidP="00C10413">
            <w:pPr>
              <w:pStyle w:val="TAC"/>
              <w:rPr>
                <w:rFonts w:cs="Arial"/>
              </w:rPr>
            </w:pPr>
            <w:r>
              <w:rPr>
                <w:rFonts w:cs="Arial"/>
              </w:rPr>
              <w:t>T</w:t>
            </w:r>
          </w:p>
        </w:tc>
      </w:tr>
      <w:tr w:rsidR="00C10413" w14:paraId="55B9EA9C" w14:textId="77777777" w:rsidTr="00626F17">
        <w:trPr>
          <w:cantSplit/>
          <w:jc w:val="center"/>
          <w:ins w:id="32" w:author="SA5#165_REV" w:date="2026-01-27T20:46:00Z"/>
        </w:trPr>
        <w:tc>
          <w:tcPr>
            <w:tcW w:w="3349" w:type="dxa"/>
            <w:tcBorders>
              <w:top w:val="single" w:sz="4" w:space="0" w:color="auto"/>
              <w:left w:val="single" w:sz="4" w:space="0" w:color="auto"/>
              <w:bottom w:val="single" w:sz="4" w:space="0" w:color="auto"/>
              <w:right w:val="single" w:sz="4" w:space="0" w:color="auto"/>
            </w:tcBorders>
          </w:tcPr>
          <w:p w14:paraId="4125F4E3" w14:textId="4DDF1810" w:rsidR="00C10413" w:rsidRPr="00321497" w:rsidRDefault="00C10413" w:rsidP="00C10413">
            <w:pPr>
              <w:pStyle w:val="TAL"/>
              <w:rPr>
                <w:ins w:id="33" w:author="SA5#165_REV" w:date="2026-01-27T20:46:00Z"/>
                <w:rFonts w:ascii="Courier New" w:hAnsi="Courier New" w:cs="Courier New"/>
              </w:rPr>
            </w:pPr>
            <w:ins w:id="34" w:author="SA5#165_REV" w:date="2026-01-27T20:46:00Z">
              <w:r w:rsidRPr="004F5180">
                <w:rPr>
                  <w:rFonts w:ascii="Courier New" w:hAnsi="Courier New" w:cs="Courier New"/>
                </w:rPr>
                <w:t>traffParaData</w:t>
              </w:r>
            </w:ins>
          </w:p>
        </w:tc>
        <w:tc>
          <w:tcPr>
            <w:tcW w:w="947" w:type="dxa"/>
            <w:tcBorders>
              <w:top w:val="single" w:sz="4" w:space="0" w:color="auto"/>
              <w:left w:val="single" w:sz="4" w:space="0" w:color="auto"/>
              <w:bottom w:val="single" w:sz="4" w:space="0" w:color="auto"/>
              <w:right w:val="single" w:sz="4" w:space="0" w:color="auto"/>
            </w:tcBorders>
          </w:tcPr>
          <w:p w14:paraId="68308932" w14:textId="02AAEF43" w:rsidR="00C10413" w:rsidRDefault="00C10413" w:rsidP="00C10413">
            <w:pPr>
              <w:pStyle w:val="TAC"/>
              <w:rPr>
                <w:ins w:id="35" w:author="SA5#165_REV" w:date="2026-01-27T20:46:00Z"/>
                <w:rFonts w:cs="Arial"/>
              </w:rPr>
            </w:pPr>
            <w:ins w:id="36" w:author="SA5#165_REV" w:date="2026-01-27T20:46: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290C301D" w14:textId="72A9A1D2" w:rsidR="00C10413" w:rsidRDefault="00C10413" w:rsidP="00C10413">
            <w:pPr>
              <w:pStyle w:val="TAC"/>
              <w:rPr>
                <w:ins w:id="37" w:author="SA5#165_REV" w:date="2026-01-27T20:46:00Z"/>
                <w:rFonts w:cs="Arial"/>
                <w:lang w:eastAsia="zh-CN"/>
              </w:rPr>
            </w:pPr>
            <w:ins w:id="38" w:author="SA5#165_REV" w:date="2026-01-27T20:46: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539E800E" w14:textId="70B1F63E" w:rsidR="00C10413" w:rsidRDefault="00C10413" w:rsidP="00C10413">
            <w:pPr>
              <w:pStyle w:val="TAC"/>
              <w:rPr>
                <w:ins w:id="39" w:author="SA5#165_REV" w:date="2026-01-27T20:46:00Z"/>
                <w:rFonts w:eastAsia="宋体" w:cs="Arial" w:hint="eastAsia"/>
                <w:lang w:eastAsia="zh-CN"/>
              </w:rPr>
            </w:pPr>
            <w:ins w:id="40" w:author="SA5#165_REV" w:date="2026-01-27T20:46:00Z">
              <w:r>
                <w:rPr>
                  <w:rFonts w:cs="Arial"/>
                </w:rPr>
                <w:t>F</w:t>
              </w:r>
            </w:ins>
          </w:p>
        </w:tc>
        <w:tc>
          <w:tcPr>
            <w:tcW w:w="1283" w:type="dxa"/>
            <w:tcBorders>
              <w:top w:val="single" w:sz="4" w:space="0" w:color="auto"/>
              <w:left w:val="single" w:sz="4" w:space="0" w:color="auto"/>
              <w:bottom w:val="single" w:sz="4" w:space="0" w:color="auto"/>
              <w:right w:val="single" w:sz="4" w:space="0" w:color="auto"/>
            </w:tcBorders>
          </w:tcPr>
          <w:p w14:paraId="02A389C8" w14:textId="76408A27" w:rsidR="00C10413" w:rsidRDefault="00C10413" w:rsidP="00C10413">
            <w:pPr>
              <w:pStyle w:val="TAC"/>
              <w:rPr>
                <w:ins w:id="41" w:author="SA5#165_REV" w:date="2026-01-27T20:46:00Z"/>
                <w:rFonts w:cs="Arial"/>
                <w:lang w:eastAsia="zh-CN"/>
              </w:rPr>
            </w:pPr>
            <w:ins w:id="42" w:author="SA5#165_REV" w:date="2026-01-27T20:46: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56E97853" w14:textId="2500EE16" w:rsidR="00C10413" w:rsidRDefault="00C10413" w:rsidP="00C10413">
            <w:pPr>
              <w:pStyle w:val="TAC"/>
              <w:rPr>
                <w:ins w:id="43" w:author="SA5#165_REV" w:date="2026-01-27T20:46:00Z"/>
                <w:rFonts w:cs="Arial"/>
              </w:rPr>
            </w:pPr>
            <w:ins w:id="44" w:author="SA5#165_REV" w:date="2026-01-27T20:46: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45" w:name="_Toc210126678"/>
      <w:r w:rsidRPr="00A952F9">
        <w:t>5.3.81.3</w:t>
      </w:r>
      <w:r w:rsidRPr="00A952F9">
        <w:tab/>
        <w:t>Attribute constraints</w:t>
      </w:r>
      <w:bookmarkEnd w:id="27"/>
      <w:bookmarkEnd w:id="28"/>
      <w:bookmarkEnd w:id="29"/>
      <w:bookmarkEnd w:id="30"/>
      <w:bookmarkEnd w:id="31"/>
      <w:bookmarkEnd w:id="45"/>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46" w:name="_CR5_3_81_4"/>
      <w:bookmarkStart w:id="47" w:name="_Toc59183119"/>
      <w:bookmarkStart w:id="48" w:name="_Toc59184585"/>
      <w:bookmarkStart w:id="49" w:name="_Toc59195520"/>
      <w:bookmarkStart w:id="50" w:name="_Toc59439947"/>
      <w:bookmarkStart w:id="51" w:name="_Toc67990370"/>
      <w:bookmarkStart w:id="52" w:name="_Toc210126679"/>
      <w:bookmarkEnd w:id="46"/>
      <w:r w:rsidRPr="00A952F9">
        <w:t>5.3.81.4</w:t>
      </w:r>
      <w:r w:rsidRPr="00A952F9">
        <w:tab/>
        <w:t>Notifications</w:t>
      </w:r>
      <w:bookmarkEnd w:id="47"/>
      <w:bookmarkEnd w:id="48"/>
      <w:bookmarkEnd w:id="49"/>
      <w:bookmarkEnd w:id="50"/>
      <w:bookmarkEnd w:id="51"/>
      <w:bookmarkEnd w:id="52"/>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15EA4AE3" w14:textId="77777777" w:rsidR="001542AF" w:rsidRPr="00A952F9" w:rsidRDefault="001542AF" w:rsidP="001542AF">
      <w:pPr>
        <w:pStyle w:val="30"/>
      </w:pPr>
      <w:bookmarkStart w:id="53" w:name="_Toc59183140"/>
      <w:bookmarkStart w:id="54" w:name="_Toc59184606"/>
      <w:bookmarkStart w:id="55" w:name="_Toc59195541"/>
      <w:bookmarkStart w:id="56" w:name="_Toc59439968"/>
      <w:bookmarkStart w:id="57" w:name="_Toc67990391"/>
      <w:bookmarkStart w:id="58" w:name="_Toc210126700"/>
      <w:r w:rsidRPr="00A952F9">
        <w:t>5.3.86</w:t>
      </w:r>
      <w:r w:rsidRPr="00A952F9">
        <w:tab/>
      </w:r>
      <w:r w:rsidRPr="00A952F9">
        <w:rPr>
          <w:rFonts w:ascii="Courier New" w:hAnsi="Courier New"/>
        </w:rPr>
        <w:t>TrafficControlData</w:t>
      </w:r>
      <w:r w:rsidRPr="00A952F9">
        <w:t xml:space="preserve"> &lt;&lt;dataType&gt;&gt;</w:t>
      </w:r>
      <w:bookmarkEnd w:id="53"/>
      <w:bookmarkEnd w:id="54"/>
      <w:bookmarkEnd w:id="55"/>
      <w:bookmarkEnd w:id="56"/>
      <w:bookmarkEnd w:id="57"/>
      <w:bookmarkEnd w:id="58"/>
    </w:p>
    <w:p w14:paraId="5847AFBE" w14:textId="77777777" w:rsidR="001542AF" w:rsidRPr="00A952F9" w:rsidRDefault="001542AF" w:rsidP="001542AF">
      <w:pPr>
        <w:pStyle w:val="40"/>
      </w:pPr>
      <w:bookmarkStart w:id="59" w:name="_CR5_3_86_1"/>
      <w:bookmarkStart w:id="60" w:name="_Toc59183141"/>
      <w:bookmarkStart w:id="61" w:name="_Toc59184607"/>
      <w:bookmarkStart w:id="62" w:name="_Toc59195542"/>
      <w:bookmarkStart w:id="63" w:name="_Toc59439969"/>
      <w:bookmarkStart w:id="64" w:name="_Toc67990392"/>
      <w:bookmarkStart w:id="65" w:name="_Toc210126701"/>
      <w:bookmarkEnd w:id="59"/>
      <w:r w:rsidRPr="00A952F9">
        <w:t>5.3.86.1</w:t>
      </w:r>
      <w:r w:rsidRPr="00A952F9">
        <w:tab/>
        <w:t>Definition</w:t>
      </w:r>
      <w:bookmarkEnd w:id="60"/>
      <w:bookmarkEnd w:id="61"/>
      <w:bookmarkEnd w:id="62"/>
      <w:bookmarkEnd w:id="63"/>
      <w:bookmarkEnd w:id="64"/>
      <w:bookmarkEnd w:id="65"/>
    </w:p>
    <w:p w14:paraId="512DFE97" w14:textId="77777777" w:rsidR="001542AF" w:rsidRPr="00A952F9" w:rsidRDefault="001542AF" w:rsidP="001542AF">
      <w:r w:rsidRPr="00A952F9">
        <w:t>This data type specifies the traffic control data for a service flow of a PCC rule.</w:t>
      </w:r>
    </w:p>
    <w:p w14:paraId="6C8CB647" w14:textId="77777777" w:rsidR="001542AF" w:rsidRPr="00A952F9" w:rsidRDefault="001542AF" w:rsidP="001542AF">
      <w:pPr>
        <w:pStyle w:val="40"/>
      </w:pPr>
      <w:bookmarkStart w:id="66" w:name="_CR5_3_86_2"/>
      <w:bookmarkStart w:id="67" w:name="_Toc59183142"/>
      <w:bookmarkStart w:id="68" w:name="_Toc59184608"/>
      <w:bookmarkStart w:id="69" w:name="_Toc59195543"/>
      <w:bookmarkStart w:id="70" w:name="_Toc59439970"/>
      <w:bookmarkStart w:id="71" w:name="_Toc67990393"/>
      <w:bookmarkStart w:id="72" w:name="_Toc210126702"/>
      <w:bookmarkEnd w:id="66"/>
      <w:r w:rsidRPr="00A952F9">
        <w:t>5.3.86.2</w:t>
      </w:r>
      <w:r w:rsidRPr="00A952F9">
        <w:tab/>
        <w:t>Attributes</w:t>
      </w:r>
      <w:bookmarkEnd w:id="67"/>
      <w:bookmarkEnd w:id="68"/>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1542AF" w:rsidRPr="00A952F9" w14:paraId="19771FF9"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D39B04F" w14:textId="77777777" w:rsidR="001542AF" w:rsidRPr="00A952F9" w:rsidRDefault="001542AF" w:rsidP="007A21CA">
            <w:pPr>
              <w:pStyle w:val="TAH"/>
            </w:pPr>
            <w:bookmarkStart w:id="73" w:name="_CR5_3_86_3"/>
            <w:bookmarkStart w:id="74" w:name="_Toc59183143"/>
            <w:bookmarkStart w:id="75" w:name="_Toc59184609"/>
            <w:bookmarkStart w:id="76" w:name="_Toc59195544"/>
            <w:bookmarkStart w:id="77" w:name="_Toc59439971"/>
            <w:bookmarkStart w:id="78" w:name="_Toc67990394"/>
            <w:bookmarkEnd w:id="73"/>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92DC3E7" w14:textId="77777777" w:rsidR="001542AF" w:rsidRPr="00A952F9" w:rsidRDefault="001542AF" w:rsidP="007A21CA">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C162D6" w14:textId="77777777" w:rsidR="001542AF" w:rsidRPr="00A952F9" w:rsidRDefault="001542AF" w:rsidP="007A21CA">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4F9977D" w14:textId="77777777" w:rsidR="001542AF" w:rsidRPr="00A952F9" w:rsidRDefault="001542AF" w:rsidP="007A21CA">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3577E5" w14:textId="77777777" w:rsidR="001542AF" w:rsidRPr="00A952F9" w:rsidRDefault="001542AF" w:rsidP="007A21CA">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C454BBB" w14:textId="77777777" w:rsidR="001542AF" w:rsidRPr="00A952F9" w:rsidRDefault="001542AF" w:rsidP="007A21CA">
            <w:pPr>
              <w:pStyle w:val="TAH"/>
            </w:pPr>
            <w:r w:rsidRPr="00A952F9">
              <w:t>isNotifyable</w:t>
            </w:r>
          </w:p>
        </w:tc>
      </w:tr>
      <w:tr w:rsidR="001542AF" w:rsidRPr="00A952F9" w14:paraId="7D2F9C6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126189" w14:textId="77777777" w:rsidR="001542AF" w:rsidRPr="00A952F9" w:rsidRDefault="001542AF" w:rsidP="007A21CA">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7E348295"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F8288B6" w14:textId="77777777" w:rsidR="001542AF" w:rsidRPr="00A952F9" w:rsidRDefault="001542AF" w:rsidP="007A21CA">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C38E41" w14:textId="77777777" w:rsidR="001542AF" w:rsidRPr="00A952F9" w:rsidRDefault="001542AF" w:rsidP="007A21CA">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3508D1" w14:textId="77777777" w:rsidR="001542AF" w:rsidRPr="00A952F9" w:rsidRDefault="001542AF" w:rsidP="007A21CA">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9FEC0D" w14:textId="77777777" w:rsidR="001542AF" w:rsidRPr="00A952F9" w:rsidRDefault="001542AF" w:rsidP="007A21CA">
            <w:pPr>
              <w:pStyle w:val="TAL"/>
              <w:jc w:val="center"/>
              <w:rPr>
                <w:lang w:eastAsia="zh-CN"/>
              </w:rPr>
            </w:pPr>
            <w:r w:rsidRPr="00A952F9">
              <w:rPr>
                <w:rFonts w:cs="Arial"/>
                <w:lang w:eastAsia="zh-CN"/>
              </w:rPr>
              <w:t>T</w:t>
            </w:r>
          </w:p>
        </w:tc>
      </w:tr>
      <w:tr w:rsidR="001542AF" w:rsidRPr="00A952F9" w14:paraId="1D9B14C0"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908BB7" w14:textId="77777777" w:rsidR="001542AF" w:rsidRPr="00A952F9" w:rsidRDefault="001542AF" w:rsidP="007A21CA">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124CB30A"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37D4C05"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8DA16F0"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1AEB4BB"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581E9C"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7477A7A4"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77DE91" w14:textId="77777777" w:rsidR="001542AF" w:rsidRPr="00A952F9" w:rsidRDefault="001542AF" w:rsidP="007A21CA">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EA25231"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3802C2"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CEA7F7"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0E804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5B0911"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122C4E1B"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672FF2" w14:textId="77777777" w:rsidR="001542AF" w:rsidRPr="00A952F9" w:rsidRDefault="001542AF" w:rsidP="007A21CA">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6AA72A02"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03796D"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56173F"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C6C520"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850C0E"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35C15BD8"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BD0D31" w14:textId="77777777" w:rsidR="001542AF" w:rsidRPr="00A952F9" w:rsidRDefault="001542AF" w:rsidP="007A21CA">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17AFF129"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3C37BFF"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78D82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08327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840BB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CBDC8A2"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ED3F70" w14:textId="77777777" w:rsidR="001542AF" w:rsidRPr="00A952F9" w:rsidRDefault="001542AF" w:rsidP="007A21CA">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09A7A0F4"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D66E61"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5572DB"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23F987"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286BD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09931471"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C6D9A0" w14:textId="77777777" w:rsidR="001542AF" w:rsidRPr="00A952F9" w:rsidRDefault="001542AF" w:rsidP="007A21CA">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1297A2C0"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4B4823"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1B3CE3"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FB7F98"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5ACDB9"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7A845EF"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83EB9F" w14:textId="77777777" w:rsidR="001542AF" w:rsidRPr="00A952F9" w:rsidRDefault="001542AF" w:rsidP="007A21CA">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1F311EB"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503586F"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648207"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DD0902"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AF49A0"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3F262033"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8FAE41" w14:textId="77777777" w:rsidR="001542AF" w:rsidRPr="00A952F9" w:rsidRDefault="001542AF" w:rsidP="007A21CA">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2C1CB195"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D55CE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5AA1A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F75370"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48C12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728C0D7"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AE1F1E" w14:textId="77777777" w:rsidR="001542AF" w:rsidRPr="00A952F9" w:rsidRDefault="001542AF" w:rsidP="007A21CA">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16EC8C88"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D7ED97"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C26576"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BB552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BDB72B"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18B24E0"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7AD83E" w14:textId="77777777" w:rsidR="001542AF" w:rsidRPr="00A952F9" w:rsidRDefault="001542AF" w:rsidP="007A21CA">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60C677B9"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EBCCB3"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18C1D3"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D08A7A"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5D477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F70992F"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128941" w14:textId="77777777" w:rsidR="001542AF" w:rsidRPr="00A952F9" w:rsidRDefault="001542AF" w:rsidP="007A21CA">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0C286153"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42A7769"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33AAD8"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2E070C"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D12476"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168E66D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B18381" w14:textId="77777777" w:rsidR="001542AF" w:rsidRPr="00A952F9" w:rsidRDefault="001542AF" w:rsidP="007A21CA">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2E0EC734"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7FCD97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2FF105"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3DFC2B"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FFF608"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4819771"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0C79C8" w14:textId="77777777" w:rsidR="001542AF" w:rsidRPr="00A952F9" w:rsidRDefault="001542AF" w:rsidP="007A21CA">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29A8DD87"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73EDC"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E436E5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EBDE96"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C6ED1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AB809A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5A9BA3F7" w14:textId="77777777" w:rsidR="001542AF" w:rsidRPr="00A952F9" w:rsidRDefault="001542AF" w:rsidP="007A21CA">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1FEE135F"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0B69F8C9"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7B79DF4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D76AF36"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1D2C61FE"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AD92F35"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1157A809" w14:textId="77777777" w:rsidR="001542AF" w:rsidRPr="00A952F9" w:rsidRDefault="001542AF" w:rsidP="007A21CA">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6AD61C9C"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314877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359E486F"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44DA07F"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0112D745" w14:textId="77777777" w:rsidR="001542AF" w:rsidRPr="00A952F9" w:rsidRDefault="001542AF" w:rsidP="007A21CA">
            <w:pPr>
              <w:pStyle w:val="TAL"/>
              <w:jc w:val="center"/>
              <w:rPr>
                <w:rFonts w:cs="Arial"/>
                <w:lang w:eastAsia="zh-CN"/>
              </w:rPr>
            </w:pPr>
            <w:r w:rsidRPr="00A952F9">
              <w:rPr>
                <w:rFonts w:cs="Arial"/>
                <w:lang w:eastAsia="zh-CN"/>
              </w:rPr>
              <w:t>T</w:t>
            </w:r>
          </w:p>
        </w:tc>
      </w:tr>
      <w:tr w:rsidR="00C10413" w:rsidRPr="00A952F9" w14:paraId="00E17A22"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53A589C1" w14:textId="0A6FE112" w:rsidR="00C10413" w:rsidRDefault="00C10413" w:rsidP="00C10413">
            <w:pPr>
              <w:keepNext/>
              <w:keepLines/>
              <w:spacing w:after="0"/>
              <w:rPr>
                <w:rFonts w:ascii="Courier New" w:hAnsi="Courier New"/>
                <w:lang w:eastAsia="zh-CN"/>
              </w:rPr>
            </w:pPr>
            <w:r w:rsidRPr="000F011F">
              <w:rPr>
                <w:rFonts w:ascii="Courier New" w:hAnsi="Courier New"/>
                <w:lang w:eastAsia="zh-CN"/>
              </w:rPr>
              <w:t>onPathN6SigInfo</w:t>
            </w:r>
          </w:p>
        </w:tc>
        <w:tc>
          <w:tcPr>
            <w:tcW w:w="947" w:type="dxa"/>
            <w:tcBorders>
              <w:top w:val="single" w:sz="4" w:space="0" w:color="auto"/>
              <w:left w:val="single" w:sz="4" w:space="0" w:color="auto"/>
              <w:bottom w:val="single" w:sz="4" w:space="0" w:color="auto"/>
              <w:right w:val="single" w:sz="4" w:space="0" w:color="auto"/>
            </w:tcBorders>
          </w:tcPr>
          <w:p w14:paraId="10A2912D" w14:textId="011A1409" w:rsidR="00C10413" w:rsidRPr="00A952F9" w:rsidRDefault="00C10413" w:rsidP="00C10413">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47A81994" w14:textId="607F3BFD" w:rsidR="00C10413" w:rsidRPr="00A952F9" w:rsidRDefault="00C10413" w:rsidP="00C10413">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6EA1F61" w14:textId="0C2D44E3" w:rsidR="00C10413" w:rsidRPr="00A952F9" w:rsidRDefault="00C10413" w:rsidP="00C10413">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EC29332" w14:textId="3FB86D97" w:rsidR="00C10413" w:rsidRPr="00A952F9" w:rsidRDefault="00C10413" w:rsidP="00C10413">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7995BF86" w14:textId="21510B61" w:rsidR="00C10413" w:rsidRPr="00A952F9" w:rsidRDefault="00C10413" w:rsidP="00C10413">
            <w:pPr>
              <w:pStyle w:val="TAL"/>
              <w:jc w:val="center"/>
              <w:rPr>
                <w:rFonts w:cs="Arial"/>
                <w:lang w:eastAsia="zh-CN"/>
              </w:rPr>
            </w:pPr>
            <w:r w:rsidRPr="00A952F9">
              <w:rPr>
                <w:rFonts w:cs="Arial"/>
                <w:lang w:eastAsia="zh-CN"/>
              </w:rPr>
              <w:t>T</w:t>
            </w:r>
          </w:p>
        </w:tc>
      </w:tr>
      <w:tr w:rsidR="00C10413" w:rsidRPr="00A952F9" w14:paraId="07D61E88" w14:textId="77777777" w:rsidTr="007A21CA">
        <w:trPr>
          <w:cantSplit/>
          <w:jc w:val="center"/>
          <w:ins w:id="79" w:author="SA5#165_REV" w:date="2026-01-27T20:46:00Z"/>
        </w:trPr>
        <w:tc>
          <w:tcPr>
            <w:tcW w:w="3349" w:type="dxa"/>
            <w:tcBorders>
              <w:top w:val="single" w:sz="4" w:space="0" w:color="auto"/>
              <w:left w:val="single" w:sz="4" w:space="0" w:color="auto"/>
              <w:bottom w:val="single" w:sz="4" w:space="0" w:color="auto"/>
              <w:right w:val="single" w:sz="4" w:space="0" w:color="auto"/>
            </w:tcBorders>
          </w:tcPr>
          <w:p w14:paraId="6F9061A4" w14:textId="7CAA60BE" w:rsidR="00C10413" w:rsidRPr="000F011F" w:rsidRDefault="00C10413" w:rsidP="00C10413">
            <w:pPr>
              <w:keepNext/>
              <w:keepLines/>
              <w:spacing w:after="0"/>
              <w:rPr>
                <w:ins w:id="80" w:author="SA5#165_REV" w:date="2026-01-27T20:46:00Z"/>
                <w:rFonts w:ascii="Courier New" w:hAnsi="Courier New"/>
                <w:lang w:eastAsia="zh-CN"/>
              </w:rPr>
            </w:pPr>
            <w:ins w:id="81" w:author="SA5#165_REV" w:date="2026-01-27T20:46:00Z">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ins>
          </w:p>
        </w:tc>
        <w:tc>
          <w:tcPr>
            <w:tcW w:w="947" w:type="dxa"/>
            <w:tcBorders>
              <w:top w:val="single" w:sz="4" w:space="0" w:color="auto"/>
              <w:left w:val="single" w:sz="4" w:space="0" w:color="auto"/>
              <w:bottom w:val="single" w:sz="4" w:space="0" w:color="auto"/>
              <w:right w:val="single" w:sz="4" w:space="0" w:color="auto"/>
            </w:tcBorders>
          </w:tcPr>
          <w:p w14:paraId="10FEC2C6" w14:textId="2F4E48BE" w:rsidR="00C10413" w:rsidRPr="00A952F9" w:rsidRDefault="00C10413" w:rsidP="00C10413">
            <w:pPr>
              <w:pStyle w:val="TAL"/>
              <w:jc w:val="center"/>
              <w:rPr>
                <w:ins w:id="82" w:author="SA5#165_REV" w:date="2026-01-27T20:46:00Z"/>
                <w:lang w:eastAsia="zh-CN"/>
              </w:rPr>
            </w:pPr>
            <w:ins w:id="83" w:author="SA5#165_REV" w:date="2026-01-27T20:46: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1882D284" w14:textId="69497444" w:rsidR="00C10413" w:rsidRPr="00A952F9" w:rsidRDefault="00C10413" w:rsidP="00C10413">
            <w:pPr>
              <w:pStyle w:val="TAL"/>
              <w:jc w:val="center"/>
              <w:rPr>
                <w:ins w:id="84" w:author="SA5#165_REV" w:date="2026-01-27T20:46:00Z"/>
                <w:rFonts w:cs="Arial"/>
              </w:rPr>
            </w:pPr>
            <w:ins w:id="85" w:author="SA5#165_REV" w:date="2026-01-27T20:46: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6DD2C859" w14:textId="41FE4D56" w:rsidR="00C10413" w:rsidRPr="00A952F9" w:rsidRDefault="00C10413" w:rsidP="00C10413">
            <w:pPr>
              <w:pStyle w:val="TAL"/>
              <w:jc w:val="center"/>
              <w:rPr>
                <w:ins w:id="86" w:author="SA5#165_REV" w:date="2026-01-27T20:46:00Z"/>
                <w:rFonts w:cs="Arial"/>
                <w:lang w:eastAsia="zh-CN"/>
              </w:rPr>
            </w:pPr>
            <w:ins w:id="87" w:author="SA5#165_REV" w:date="2026-01-27T20:46:00Z">
              <w:r>
                <w:rPr>
                  <w:rFonts w:cs="Arial"/>
                  <w:lang w:eastAsia="zh-CN"/>
                </w:rPr>
                <w:t>F</w:t>
              </w:r>
            </w:ins>
          </w:p>
        </w:tc>
        <w:tc>
          <w:tcPr>
            <w:tcW w:w="1283" w:type="dxa"/>
            <w:tcBorders>
              <w:top w:val="single" w:sz="4" w:space="0" w:color="auto"/>
              <w:left w:val="single" w:sz="4" w:space="0" w:color="auto"/>
              <w:bottom w:val="single" w:sz="4" w:space="0" w:color="auto"/>
              <w:right w:val="single" w:sz="4" w:space="0" w:color="auto"/>
            </w:tcBorders>
          </w:tcPr>
          <w:p w14:paraId="4A5CF997" w14:textId="53E9C704" w:rsidR="00C10413" w:rsidRPr="00A952F9" w:rsidRDefault="00C10413" w:rsidP="00C10413">
            <w:pPr>
              <w:pStyle w:val="TAL"/>
              <w:jc w:val="center"/>
              <w:rPr>
                <w:ins w:id="88" w:author="SA5#165_REV" w:date="2026-01-27T20:46:00Z"/>
                <w:rFonts w:cs="Arial"/>
              </w:rPr>
            </w:pPr>
            <w:ins w:id="89" w:author="SA5#165_REV" w:date="2026-01-27T20:46: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6BDFE80D" w14:textId="4A84B813" w:rsidR="00C10413" w:rsidRPr="00A952F9" w:rsidRDefault="00C10413" w:rsidP="00C10413">
            <w:pPr>
              <w:pStyle w:val="TAL"/>
              <w:jc w:val="center"/>
              <w:rPr>
                <w:ins w:id="90" w:author="SA5#165_REV" w:date="2026-01-27T20:46:00Z"/>
                <w:rFonts w:cs="Arial"/>
                <w:lang w:eastAsia="zh-CN"/>
              </w:rPr>
            </w:pPr>
            <w:ins w:id="91" w:author="SA5#165_REV" w:date="2026-01-27T20:46:00Z">
              <w:r w:rsidRPr="00A952F9">
                <w:rPr>
                  <w:rFonts w:cs="Arial"/>
                  <w:lang w:eastAsia="zh-CN"/>
                </w:rPr>
                <w:t>T</w:t>
              </w:r>
            </w:ins>
          </w:p>
        </w:tc>
      </w:tr>
    </w:tbl>
    <w:p w14:paraId="08F4E67D" w14:textId="77777777" w:rsidR="001542AF" w:rsidRPr="00A952F9" w:rsidRDefault="001542AF" w:rsidP="001542AF"/>
    <w:p w14:paraId="363B0D5F" w14:textId="77777777" w:rsidR="001542AF" w:rsidRPr="00A952F9" w:rsidRDefault="001542AF" w:rsidP="001542AF">
      <w:pPr>
        <w:pStyle w:val="40"/>
      </w:pPr>
      <w:bookmarkStart w:id="92" w:name="_Toc210126703"/>
      <w:r w:rsidRPr="00A952F9">
        <w:t>5.3.86.3</w:t>
      </w:r>
      <w:r w:rsidRPr="00A952F9">
        <w:tab/>
        <w:t>Attribute constraints</w:t>
      </w:r>
      <w:bookmarkEnd w:id="74"/>
      <w:bookmarkEnd w:id="75"/>
      <w:bookmarkEnd w:id="76"/>
      <w:bookmarkEnd w:id="77"/>
      <w:bookmarkEnd w:id="78"/>
      <w:bookmarkEnd w:id="92"/>
    </w:p>
    <w:p w14:paraId="127CC5B0" w14:textId="77777777" w:rsidR="001542AF" w:rsidRPr="00A952F9" w:rsidRDefault="001542AF" w:rsidP="001542AF">
      <w:r w:rsidRPr="00A952F9">
        <w:t>None</w:t>
      </w:r>
    </w:p>
    <w:p w14:paraId="57B8B20D" w14:textId="77777777" w:rsidR="001542AF" w:rsidRPr="00A952F9" w:rsidRDefault="001542AF" w:rsidP="001542AF">
      <w:pPr>
        <w:pStyle w:val="40"/>
      </w:pPr>
      <w:bookmarkStart w:id="93" w:name="_CR5_3_86_4"/>
      <w:bookmarkStart w:id="94" w:name="_Toc59183144"/>
      <w:bookmarkStart w:id="95" w:name="_Toc59184610"/>
      <w:bookmarkStart w:id="96" w:name="_Toc59195545"/>
      <w:bookmarkStart w:id="97" w:name="_Toc59439972"/>
      <w:bookmarkStart w:id="98" w:name="_Toc67990395"/>
      <w:bookmarkStart w:id="99" w:name="_Toc210126704"/>
      <w:bookmarkEnd w:id="93"/>
      <w:r w:rsidRPr="00A952F9">
        <w:t>5.3.86.4</w:t>
      </w:r>
      <w:r w:rsidRPr="00A952F9">
        <w:tab/>
        <w:t>Notifications</w:t>
      </w:r>
      <w:bookmarkEnd w:id="94"/>
      <w:bookmarkEnd w:id="95"/>
      <w:bookmarkEnd w:id="96"/>
      <w:bookmarkEnd w:id="97"/>
      <w:bookmarkEnd w:id="98"/>
      <w:bookmarkEnd w:id="99"/>
    </w:p>
    <w:p w14:paraId="639370A4" w14:textId="77777777" w:rsidR="001542AF" w:rsidRPr="00A952F9" w:rsidRDefault="001542AF" w:rsidP="001542AF">
      <w:r w:rsidRPr="00A952F9">
        <w:t xml:space="preserve">The subclause 5.5 of the &lt;&lt;IOC&gt;&gt; using this </w:t>
      </w:r>
      <w:r w:rsidRPr="00A952F9">
        <w:rPr>
          <w:lang w:eastAsia="zh-CN"/>
        </w:rPr>
        <w:t>&lt;&lt;dataType&gt;&gt; as one of its attributes, shall be applicable</w:t>
      </w:r>
      <w:r w:rsidRPr="00A952F9">
        <w:t>.</w:t>
      </w: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0FDE6619" w14:textId="77777777" w:rsidR="004A64E7" w:rsidRPr="00A952F9" w:rsidRDefault="004A64E7" w:rsidP="004A64E7">
      <w:pPr>
        <w:pStyle w:val="30"/>
        <w:rPr>
          <w:ins w:id="100" w:author="SA5#165_REV" w:date="2026-01-27T20:51:00Z"/>
        </w:rPr>
      </w:pPr>
      <w:bookmarkStart w:id="101" w:name="_CR5_3_150_4"/>
      <w:bookmarkStart w:id="102" w:name="_CR5_3_151"/>
      <w:bookmarkStart w:id="103" w:name="_CR5_3_151_1"/>
      <w:bookmarkStart w:id="104" w:name="_CR5_3_151_2"/>
      <w:bookmarkStart w:id="105" w:name="_CR5_3_151_3"/>
      <w:bookmarkStart w:id="106" w:name="_CR5_3_151_4"/>
      <w:bookmarkStart w:id="107" w:name="_Toc210127096"/>
      <w:bookmarkEnd w:id="101"/>
      <w:bookmarkEnd w:id="102"/>
      <w:bookmarkEnd w:id="103"/>
      <w:bookmarkEnd w:id="104"/>
      <w:bookmarkEnd w:id="105"/>
      <w:bookmarkEnd w:id="106"/>
      <w:ins w:id="108" w:author="SA5#165_REV" w:date="2026-01-27T20:51:00Z">
        <w:r w:rsidRPr="00A952F9">
          <w:t>5.3.</w:t>
        </w:r>
        <w:r>
          <w:t>x</w:t>
        </w:r>
        <w:r w:rsidRPr="00A952F9">
          <w:tab/>
        </w:r>
        <w:r>
          <w:rPr>
            <w:rFonts w:ascii="Courier New" w:hAnsi="Courier New" w:cs="Courier New"/>
            <w:lang w:eastAsia="zh-CN"/>
          </w:rPr>
          <w:t>TrafficParaData</w:t>
        </w:r>
        <w:r w:rsidRPr="00A952F9">
          <w:rPr>
            <w:rFonts w:ascii="Courier New" w:hAnsi="Courier New" w:cs="Courier New"/>
            <w:lang w:eastAsia="zh-CN"/>
          </w:rPr>
          <w:t xml:space="preserve"> </w:t>
        </w:r>
        <w:r w:rsidRPr="00A952F9">
          <w:t>&lt;&lt;dataType&gt;&gt;</w:t>
        </w:r>
        <w:bookmarkEnd w:id="107"/>
      </w:ins>
    </w:p>
    <w:p w14:paraId="61FF880D" w14:textId="77777777" w:rsidR="004A64E7" w:rsidRPr="00A952F9" w:rsidRDefault="004A64E7" w:rsidP="004A64E7">
      <w:pPr>
        <w:pStyle w:val="40"/>
        <w:rPr>
          <w:ins w:id="109" w:author="SA5#165_REV" w:date="2026-01-27T20:51:00Z"/>
        </w:rPr>
      </w:pPr>
      <w:bookmarkStart w:id="110" w:name="_Toc210127097"/>
      <w:ins w:id="111" w:author="SA5#165_REV" w:date="2026-01-27T20:51:00Z">
        <w:r w:rsidRPr="00A952F9">
          <w:rPr>
            <w:lang w:eastAsia="zh-CN"/>
          </w:rPr>
          <w:t>5</w:t>
        </w:r>
        <w:r w:rsidRPr="00A952F9">
          <w:t>.3.</w:t>
        </w:r>
        <w:r>
          <w:t>x</w:t>
        </w:r>
        <w:r w:rsidRPr="00A952F9">
          <w:t>.1</w:t>
        </w:r>
        <w:r w:rsidRPr="00A952F9">
          <w:tab/>
          <w:t>Definition</w:t>
        </w:r>
        <w:bookmarkEnd w:id="110"/>
      </w:ins>
    </w:p>
    <w:p w14:paraId="231332B1" w14:textId="77777777" w:rsidR="004A64E7" w:rsidRPr="00A952F9" w:rsidRDefault="004A64E7" w:rsidP="004A64E7">
      <w:pPr>
        <w:rPr>
          <w:ins w:id="112" w:author="SA5#165_REV" w:date="2026-01-27T20:51:00Z"/>
        </w:rPr>
      </w:pPr>
      <w:ins w:id="113" w:author="SA5#165_REV" w:date="2026-01-27T20:51:00Z">
        <w:r w:rsidRPr="00A952F9">
          <w:t xml:space="preserve">This data type represents </w:t>
        </w:r>
        <w:r w:rsidRPr="00A952F9">
          <w:rPr>
            <w:rFonts w:cs="Arial"/>
            <w:szCs w:val="18"/>
            <w:lang w:eastAsia="zh-CN"/>
          </w:rPr>
          <w:t>the</w:t>
        </w:r>
        <w:r w:rsidRPr="004F5180">
          <w:rPr>
            <w:rFonts w:cs="Arial"/>
            <w:szCs w:val="18"/>
            <w:lang w:eastAsia="zh-CN"/>
          </w:rPr>
          <w:t xml:space="preserve"> Traffic Parameter(s) related control information</w:t>
        </w:r>
        <w:r w:rsidRPr="00A952F9">
          <w:rPr>
            <w:rFonts w:cs="Arial"/>
            <w:szCs w:val="18"/>
          </w:rPr>
          <w:t>.</w:t>
        </w:r>
        <w:r w:rsidRPr="00A952F9">
          <w:t xml:space="preserve"> (See clause </w:t>
        </w:r>
        <w:r>
          <w:t>5.6.2.56</w:t>
        </w:r>
        <w:r w:rsidRPr="00A952F9">
          <w:t xml:space="preserve"> TS 29.51</w:t>
        </w:r>
        <w:r>
          <w:t>2</w:t>
        </w:r>
        <w:r w:rsidRPr="00A952F9">
          <w:t xml:space="preserve"> [</w:t>
        </w:r>
        <w:r>
          <w:t>60</w:t>
        </w:r>
        <w:r w:rsidRPr="00A952F9">
          <w:t xml:space="preserve">]). </w:t>
        </w:r>
      </w:ins>
    </w:p>
    <w:p w14:paraId="328C6D38" w14:textId="77777777" w:rsidR="004A64E7" w:rsidRDefault="004A64E7" w:rsidP="004A64E7">
      <w:pPr>
        <w:pStyle w:val="40"/>
        <w:rPr>
          <w:ins w:id="114" w:author="SA5#165_REV" w:date="2026-01-27T20:51:00Z"/>
        </w:rPr>
      </w:pPr>
      <w:bookmarkStart w:id="115" w:name="_Toc210127098"/>
      <w:ins w:id="116" w:author="SA5#165_REV" w:date="2026-01-27T20:51:00Z">
        <w:r w:rsidRPr="00A952F9">
          <w:rPr>
            <w:lang w:eastAsia="zh-CN"/>
          </w:rPr>
          <w:t>5</w:t>
        </w:r>
        <w:r w:rsidRPr="00A952F9">
          <w:t>.3.</w:t>
        </w:r>
        <w:r>
          <w:t>x</w:t>
        </w:r>
        <w:r w:rsidRPr="00A952F9">
          <w:t>.2</w:t>
        </w:r>
        <w:r w:rsidRPr="00A952F9">
          <w:tab/>
          <w:t>Attributes</w:t>
        </w:r>
        <w:bookmarkEnd w:id="115"/>
      </w:ins>
    </w:p>
    <w:p w14:paraId="5046CAAB" w14:textId="77777777" w:rsidR="004A64E7" w:rsidRPr="00313514" w:rsidRDefault="004A64E7" w:rsidP="004A64E7">
      <w:pPr>
        <w:pStyle w:val="TH"/>
        <w:rPr>
          <w:ins w:id="117" w:author="SA5#165_REV" w:date="2026-01-27T20:51: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A64E7" w:rsidRPr="00A952F9" w14:paraId="736D871A" w14:textId="77777777" w:rsidTr="00297594">
        <w:trPr>
          <w:cantSplit/>
          <w:jc w:val="center"/>
          <w:ins w:id="118" w:author="SA5#165_REV" w:date="2026-01-27T20:51: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D9ED58" w14:textId="77777777" w:rsidR="004A64E7" w:rsidRPr="00A952F9" w:rsidRDefault="004A64E7" w:rsidP="00297594">
            <w:pPr>
              <w:pStyle w:val="TAH"/>
              <w:rPr>
                <w:ins w:id="119" w:author="SA5#165_REV" w:date="2026-01-27T20:51:00Z"/>
              </w:rPr>
            </w:pPr>
            <w:ins w:id="120" w:author="SA5#165_REV" w:date="2026-01-27T20:51:00Z">
              <w:r w:rsidRPr="00A952F9">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1732009" w14:textId="77777777" w:rsidR="004A64E7" w:rsidRPr="00A952F9" w:rsidRDefault="004A64E7" w:rsidP="00297594">
            <w:pPr>
              <w:pStyle w:val="TAH"/>
              <w:rPr>
                <w:ins w:id="121" w:author="SA5#165_REV" w:date="2026-01-27T20:51:00Z"/>
              </w:rPr>
            </w:pPr>
            <w:ins w:id="122" w:author="SA5#165_REV" w:date="2026-01-27T20:51:00Z">
              <w:r w:rsidRPr="00A952F9">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8A0D5A8" w14:textId="77777777" w:rsidR="004A64E7" w:rsidRPr="00A952F9" w:rsidRDefault="004A64E7" w:rsidP="00297594">
            <w:pPr>
              <w:pStyle w:val="TAH"/>
              <w:rPr>
                <w:ins w:id="123" w:author="SA5#165_REV" w:date="2026-01-27T20:51:00Z"/>
              </w:rPr>
            </w:pPr>
            <w:ins w:id="124" w:author="SA5#165_REV" w:date="2026-01-27T20:51:00Z">
              <w:r w:rsidRPr="00A952F9">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D316672" w14:textId="77777777" w:rsidR="004A64E7" w:rsidRPr="00A952F9" w:rsidRDefault="004A64E7" w:rsidP="00297594">
            <w:pPr>
              <w:pStyle w:val="TAH"/>
              <w:rPr>
                <w:ins w:id="125" w:author="SA5#165_REV" w:date="2026-01-27T20:51:00Z"/>
              </w:rPr>
            </w:pPr>
            <w:ins w:id="126" w:author="SA5#165_REV" w:date="2026-01-27T20:51:00Z">
              <w:r w:rsidRPr="00A952F9">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340A24" w14:textId="77777777" w:rsidR="004A64E7" w:rsidRPr="00A952F9" w:rsidRDefault="004A64E7" w:rsidP="00297594">
            <w:pPr>
              <w:pStyle w:val="TAH"/>
              <w:rPr>
                <w:ins w:id="127" w:author="SA5#165_REV" w:date="2026-01-27T20:51:00Z"/>
              </w:rPr>
            </w:pPr>
            <w:ins w:id="128" w:author="SA5#165_REV" w:date="2026-01-27T20:51:00Z">
              <w:r w:rsidRPr="00A952F9">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75E20B" w14:textId="77777777" w:rsidR="004A64E7" w:rsidRPr="00A952F9" w:rsidRDefault="004A64E7" w:rsidP="00297594">
            <w:pPr>
              <w:pStyle w:val="TAH"/>
              <w:rPr>
                <w:ins w:id="129" w:author="SA5#165_REV" w:date="2026-01-27T20:51:00Z"/>
              </w:rPr>
            </w:pPr>
            <w:ins w:id="130" w:author="SA5#165_REV" w:date="2026-01-27T20:51:00Z">
              <w:r w:rsidRPr="00A952F9">
                <w:t>isNotifyable</w:t>
              </w:r>
            </w:ins>
          </w:p>
        </w:tc>
      </w:tr>
      <w:tr w:rsidR="004A64E7" w:rsidRPr="00A952F9" w14:paraId="0817F730" w14:textId="77777777" w:rsidTr="00297594">
        <w:trPr>
          <w:cantSplit/>
          <w:jc w:val="center"/>
          <w:ins w:id="131" w:author="SA5#165_REV" w:date="2026-01-27T20:51:00Z"/>
        </w:trPr>
        <w:tc>
          <w:tcPr>
            <w:tcW w:w="3507" w:type="dxa"/>
            <w:tcBorders>
              <w:top w:val="single" w:sz="4" w:space="0" w:color="auto"/>
              <w:left w:val="single" w:sz="4" w:space="0" w:color="auto"/>
              <w:bottom w:val="single" w:sz="4" w:space="0" w:color="auto"/>
              <w:right w:val="single" w:sz="4" w:space="0" w:color="auto"/>
            </w:tcBorders>
          </w:tcPr>
          <w:p w14:paraId="4BE4D8BF" w14:textId="77777777" w:rsidR="004A64E7" w:rsidRPr="00A952F9" w:rsidRDefault="004A64E7" w:rsidP="00297594">
            <w:pPr>
              <w:pStyle w:val="TAL"/>
              <w:rPr>
                <w:ins w:id="132" w:author="SA5#165_REV" w:date="2026-01-27T20:51:00Z"/>
                <w:rFonts w:ascii="Courier New" w:hAnsi="Courier New" w:cs="Courier New"/>
                <w:lang w:eastAsia="zh-CN"/>
              </w:rPr>
            </w:pPr>
            <w:ins w:id="133" w:author="SA5#165_REV" w:date="2026-01-27T20:51:00Z">
              <w:r w:rsidRPr="004F5180">
                <w:rPr>
                  <w:rFonts w:ascii="Courier New" w:hAnsi="Courier New" w:cs="Courier New"/>
                  <w:lang w:eastAsia="zh-CN"/>
                </w:rPr>
                <w:t>periodUl</w:t>
              </w:r>
            </w:ins>
          </w:p>
        </w:tc>
        <w:tc>
          <w:tcPr>
            <w:tcW w:w="1204" w:type="dxa"/>
            <w:tcBorders>
              <w:top w:val="single" w:sz="4" w:space="0" w:color="auto"/>
              <w:left w:val="single" w:sz="4" w:space="0" w:color="auto"/>
              <w:bottom w:val="single" w:sz="4" w:space="0" w:color="auto"/>
              <w:right w:val="single" w:sz="4" w:space="0" w:color="auto"/>
            </w:tcBorders>
          </w:tcPr>
          <w:p w14:paraId="255BEB3C" w14:textId="77777777" w:rsidR="004A64E7" w:rsidRPr="00A952F9" w:rsidRDefault="004A64E7" w:rsidP="00297594">
            <w:pPr>
              <w:pStyle w:val="TAL"/>
              <w:jc w:val="center"/>
              <w:rPr>
                <w:ins w:id="134" w:author="SA5#165_REV" w:date="2026-01-27T20:51:00Z"/>
              </w:rPr>
            </w:pPr>
            <w:ins w:id="135" w:author="SA5#165_REV" w:date="2026-01-27T20:51: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525C1A16" w14:textId="77777777" w:rsidR="004A64E7" w:rsidRPr="00A952F9" w:rsidRDefault="004A64E7" w:rsidP="00297594">
            <w:pPr>
              <w:pStyle w:val="TAL"/>
              <w:jc w:val="center"/>
              <w:rPr>
                <w:ins w:id="136" w:author="SA5#165_REV" w:date="2026-01-27T20:51:00Z"/>
                <w:rFonts w:cs="Arial"/>
              </w:rPr>
            </w:pPr>
            <w:ins w:id="137" w:author="SA5#165_REV" w:date="2026-01-27T20: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261AE29" w14:textId="77777777" w:rsidR="004A64E7" w:rsidRPr="00A952F9" w:rsidRDefault="004A64E7" w:rsidP="00297594">
            <w:pPr>
              <w:pStyle w:val="TAL"/>
              <w:jc w:val="center"/>
              <w:rPr>
                <w:ins w:id="138" w:author="SA5#165_REV" w:date="2026-01-27T20:51:00Z"/>
                <w:rFonts w:cs="Arial"/>
                <w:lang w:eastAsia="zh-CN"/>
              </w:rPr>
            </w:pPr>
            <w:ins w:id="139" w:author="SA5#165_REV" w:date="2026-01-27T20: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633182" w14:textId="77777777" w:rsidR="004A64E7" w:rsidRPr="00A952F9" w:rsidRDefault="004A64E7" w:rsidP="00297594">
            <w:pPr>
              <w:pStyle w:val="TAL"/>
              <w:jc w:val="center"/>
              <w:rPr>
                <w:ins w:id="140" w:author="SA5#165_REV" w:date="2026-01-27T20:51:00Z"/>
                <w:rFonts w:cs="Arial"/>
              </w:rPr>
            </w:pPr>
            <w:ins w:id="141" w:author="SA5#165_REV" w:date="2026-01-27T20: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06F4788" w14:textId="77777777" w:rsidR="004A64E7" w:rsidRPr="00A952F9" w:rsidRDefault="004A64E7" w:rsidP="00297594">
            <w:pPr>
              <w:pStyle w:val="TAL"/>
              <w:jc w:val="center"/>
              <w:rPr>
                <w:ins w:id="142" w:author="SA5#165_REV" w:date="2026-01-27T20:51:00Z"/>
                <w:rFonts w:cs="Arial"/>
                <w:lang w:eastAsia="zh-CN"/>
              </w:rPr>
            </w:pPr>
            <w:ins w:id="143" w:author="SA5#165_REV" w:date="2026-01-27T20:51:00Z">
              <w:r w:rsidRPr="00A952F9">
                <w:rPr>
                  <w:rFonts w:cs="Arial"/>
                  <w:lang w:eastAsia="zh-CN"/>
                </w:rPr>
                <w:t>T</w:t>
              </w:r>
            </w:ins>
          </w:p>
        </w:tc>
      </w:tr>
      <w:tr w:rsidR="004A64E7" w:rsidRPr="00A952F9" w14:paraId="3507677F" w14:textId="77777777" w:rsidTr="00297594">
        <w:trPr>
          <w:cantSplit/>
          <w:jc w:val="center"/>
          <w:ins w:id="144" w:author="SA5#165_REV" w:date="2026-01-27T20:51:00Z"/>
        </w:trPr>
        <w:tc>
          <w:tcPr>
            <w:tcW w:w="3507" w:type="dxa"/>
            <w:tcBorders>
              <w:top w:val="single" w:sz="4" w:space="0" w:color="auto"/>
              <w:left w:val="single" w:sz="4" w:space="0" w:color="auto"/>
              <w:bottom w:val="single" w:sz="4" w:space="0" w:color="auto"/>
              <w:right w:val="single" w:sz="4" w:space="0" w:color="auto"/>
            </w:tcBorders>
          </w:tcPr>
          <w:p w14:paraId="1A72AA8E" w14:textId="77777777" w:rsidR="004A64E7" w:rsidRPr="00A952F9" w:rsidRDefault="004A64E7" w:rsidP="00297594">
            <w:pPr>
              <w:pStyle w:val="TAL"/>
              <w:rPr>
                <w:ins w:id="145" w:author="SA5#165_REV" w:date="2026-01-27T20:51:00Z"/>
                <w:rFonts w:ascii="Courier New" w:hAnsi="Courier New" w:cs="Courier New"/>
                <w:lang w:eastAsia="zh-CN"/>
              </w:rPr>
            </w:pPr>
            <w:ins w:id="146" w:author="SA5#165_REV" w:date="2026-01-27T20:51:00Z">
              <w:r w:rsidRPr="004F5180">
                <w:rPr>
                  <w:rFonts w:ascii="Courier New" w:hAnsi="Courier New" w:cs="Courier New"/>
                  <w:lang w:eastAsia="zh-CN"/>
                </w:rPr>
                <w:t>periodDl</w:t>
              </w:r>
            </w:ins>
          </w:p>
        </w:tc>
        <w:tc>
          <w:tcPr>
            <w:tcW w:w="1204" w:type="dxa"/>
            <w:tcBorders>
              <w:top w:val="single" w:sz="4" w:space="0" w:color="auto"/>
              <w:left w:val="single" w:sz="4" w:space="0" w:color="auto"/>
              <w:bottom w:val="single" w:sz="4" w:space="0" w:color="auto"/>
              <w:right w:val="single" w:sz="4" w:space="0" w:color="auto"/>
            </w:tcBorders>
          </w:tcPr>
          <w:p w14:paraId="3C05D351" w14:textId="77777777" w:rsidR="004A64E7" w:rsidRPr="00A952F9" w:rsidRDefault="004A64E7" w:rsidP="00297594">
            <w:pPr>
              <w:pStyle w:val="TAL"/>
              <w:jc w:val="center"/>
              <w:rPr>
                <w:ins w:id="147" w:author="SA5#165_REV" w:date="2026-01-27T20:51:00Z"/>
              </w:rPr>
            </w:pPr>
            <w:ins w:id="148" w:author="SA5#165_REV" w:date="2026-01-27T20:51: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6889A13" w14:textId="77777777" w:rsidR="004A64E7" w:rsidRPr="00A952F9" w:rsidRDefault="004A64E7" w:rsidP="00297594">
            <w:pPr>
              <w:pStyle w:val="TAL"/>
              <w:jc w:val="center"/>
              <w:rPr>
                <w:ins w:id="149" w:author="SA5#165_REV" w:date="2026-01-27T20:51:00Z"/>
                <w:rFonts w:cs="Arial"/>
              </w:rPr>
            </w:pPr>
            <w:ins w:id="150" w:author="SA5#165_REV" w:date="2026-01-27T20: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18BA7F8" w14:textId="77777777" w:rsidR="004A64E7" w:rsidRPr="00A952F9" w:rsidRDefault="004A64E7" w:rsidP="00297594">
            <w:pPr>
              <w:pStyle w:val="TAL"/>
              <w:jc w:val="center"/>
              <w:rPr>
                <w:ins w:id="151" w:author="SA5#165_REV" w:date="2026-01-27T20:51:00Z"/>
                <w:rFonts w:cs="Arial"/>
                <w:lang w:eastAsia="zh-CN"/>
              </w:rPr>
            </w:pPr>
            <w:ins w:id="152" w:author="SA5#165_REV" w:date="2026-01-27T20: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5B77922" w14:textId="77777777" w:rsidR="004A64E7" w:rsidRPr="00A952F9" w:rsidRDefault="004A64E7" w:rsidP="00297594">
            <w:pPr>
              <w:pStyle w:val="TAL"/>
              <w:jc w:val="center"/>
              <w:rPr>
                <w:ins w:id="153" w:author="SA5#165_REV" w:date="2026-01-27T20:51:00Z"/>
                <w:rFonts w:cs="Arial"/>
              </w:rPr>
            </w:pPr>
            <w:ins w:id="154" w:author="SA5#165_REV" w:date="2026-01-27T20: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AEF55A" w14:textId="77777777" w:rsidR="004A64E7" w:rsidRPr="00A952F9" w:rsidRDefault="004A64E7" w:rsidP="00297594">
            <w:pPr>
              <w:pStyle w:val="TAL"/>
              <w:jc w:val="center"/>
              <w:rPr>
                <w:ins w:id="155" w:author="SA5#165_REV" w:date="2026-01-27T20:51:00Z"/>
                <w:rFonts w:cs="Arial"/>
                <w:lang w:eastAsia="zh-CN"/>
              </w:rPr>
            </w:pPr>
            <w:ins w:id="156" w:author="SA5#165_REV" w:date="2026-01-27T20:51:00Z">
              <w:r w:rsidRPr="00A952F9">
                <w:rPr>
                  <w:rFonts w:cs="Arial"/>
                  <w:lang w:eastAsia="zh-CN"/>
                </w:rPr>
                <w:t>T</w:t>
              </w:r>
            </w:ins>
          </w:p>
        </w:tc>
      </w:tr>
      <w:tr w:rsidR="004A64E7" w:rsidRPr="00A952F9" w14:paraId="0AE9E5A9" w14:textId="77777777" w:rsidTr="00297594">
        <w:trPr>
          <w:cantSplit/>
          <w:jc w:val="center"/>
          <w:ins w:id="157" w:author="SA5#165_REV" w:date="2026-01-27T20:51:00Z"/>
        </w:trPr>
        <w:tc>
          <w:tcPr>
            <w:tcW w:w="3507" w:type="dxa"/>
            <w:tcBorders>
              <w:top w:val="single" w:sz="4" w:space="0" w:color="auto"/>
              <w:left w:val="single" w:sz="4" w:space="0" w:color="auto"/>
              <w:bottom w:val="single" w:sz="4" w:space="0" w:color="auto"/>
              <w:right w:val="single" w:sz="4" w:space="0" w:color="auto"/>
            </w:tcBorders>
          </w:tcPr>
          <w:p w14:paraId="781A38E4" w14:textId="77777777" w:rsidR="004A64E7" w:rsidRPr="00A952F9" w:rsidRDefault="004A64E7" w:rsidP="00297594">
            <w:pPr>
              <w:pStyle w:val="TAL"/>
              <w:rPr>
                <w:ins w:id="158" w:author="SA5#165_REV" w:date="2026-01-27T20:51:00Z"/>
                <w:rFonts w:ascii="Courier New" w:hAnsi="Courier New" w:cs="Courier New"/>
                <w:lang w:eastAsia="zh-CN"/>
              </w:rPr>
            </w:pPr>
            <w:ins w:id="159" w:author="SA5#165_REV" w:date="2026-01-27T20:51:00Z">
              <w:r w:rsidRPr="004F5180">
                <w:rPr>
                  <w:rFonts w:ascii="Courier New" w:hAnsi="Courier New" w:cs="Courier New"/>
                  <w:lang w:eastAsia="zh-CN"/>
                </w:rPr>
                <w:t>reqTrafficParas</w:t>
              </w:r>
            </w:ins>
          </w:p>
        </w:tc>
        <w:tc>
          <w:tcPr>
            <w:tcW w:w="1204" w:type="dxa"/>
            <w:tcBorders>
              <w:top w:val="single" w:sz="4" w:space="0" w:color="auto"/>
              <w:left w:val="single" w:sz="4" w:space="0" w:color="auto"/>
              <w:bottom w:val="single" w:sz="4" w:space="0" w:color="auto"/>
              <w:right w:val="single" w:sz="4" w:space="0" w:color="auto"/>
            </w:tcBorders>
          </w:tcPr>
          <w:p w14:paraId="21058727" w14:textId="77777777" w:rsidR="004A64E7" w:rsidRPr="00A952F9" w:rsidRDefault="004A64E7" w:rsidP="00297594">
            <w:pPr>
              <w:pStyle w:val="TAL"/>
              <w:jc w:val="center"/>
              <w:rPr>
                <w:ins w:id="160" w:author="SA5#165_REV" w:date="2026-01-27T20:51:00Z"/>
              </w:rPr>
            </w:pPr>
            <w:ins w:id="161" w:author="SA5#165_REV" w:date="2026-01-27T20:51: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6C1EB49D" w14:textId="77777777" w:rsidR="004A64E7" w:rsidRPr="00A952F9" w:rsidRDefault="004A64E7" w:rsidP="00297594">
            <w:pPr>
              <w:pStyle w:val="TAL"/>
              <w:jc w:val="center"/>
              <w:rPr>
                <w:ins w:id="162" w:author="SA5#165_REV" w:date="2026-01-27T20:51:00Z"/>
                <w:rFonts w:cs="Arial"/>
              </w:rPr>
            </w:pPr>
            <w:ins w:id="163" w:author="SA5#165_REV" w:date="2026-01-27T20: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103D5E1" w14:textId="77777777" w:rsidR="004A64E7" w:rsidRPr="00A952F9" w:rsidRDefault="004A64E7" w:rsidP="00297594">
            <w:pPr>
              <w:pStyle w:val="TAL"/>
              <w:jc w:val="center"/>
              <w:rPr>
                <w:ins w:id="164" w:author="SA5#165_REV" w:date="2026-01-27T20:51:00Z"/>
                <w:rFonts w:cs="Arial"/>
                <w:lang w:eastAsia="zh-CN"/>
              </w:rPr>
            </w:pPr>
            <w:ins w:id="165" w:author="SA5#165_REV" w:date="2026-01-27T20: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B3119D7" w14:textId="77777777" w:rsidR="004A64E7" w:rsidRPr="00A952F9" w:rsidRDefault="004A64E7" w:rsidP="00297594">
            <w:pPr>
              <w:pStyle w:val="TAL"/>
              <w:jc w:val="center"/>
              <w:rPr>
                <w:ins w:id="166" w:author="SA5#165_REV" w:date="2026-01-27T20:51:00Z"/>
                <w:rFonts w:cs="Arial"/>
              </w:rPr>
            </w:pPr>
            <w:ins w:id="167" w:author="SA5#165_REV" w:date="2026-01-27T20: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B925BE" w14:textId="77777777" w:rsidR="004A64E7" w:rsidRPr="00A952F9" w:rsidRDefault="004A64E7" w:rsidP="00297594">
            <w:pPr>
              <w:pStyle w:val="TAL"/>
              <w:jc w:val="center"/>
              <w:rPr>
                <w:ins w:id="168" w:author="SA5#165_REV" w:date="2026-01-27T20:51:00Z"/>
                <w:rFonts w:cs="Arial"/>
                <w:lang w:eastAsia="zh-CN"/>
              </w:rPr>
            </w:pPr>
            <w:ins w:id="169" w:author="SA5#165_REV" w:date="2026-01-27T20:51:00Z">
              <w:r w:rsidRPr="00A952F9">
                <w:rPr>
                  <w:rFonts w:cs="Arial"/>
                  <w:lang w:eastAsia="zh-CN"/>
                </w:rPr>
                <w:t>T</w:t>
              </w:r>
            </w:ins>
          </w:p>
        </w:tc>
      </w:tr>
      <w:tr w:rsidR="004A64E7" w:rsidRPr="00A952F9" w14:paraId="72AC15DA" w14:textId="77777777" w:rsidTr="00297594">
        <w:trPr>
          <w:cantSplit/>
          <w:jc w:val="center"/>
          <w:ins w:id="170" w:author="SA5#165_REV" w:date="2026-01-27T20:51:00Z"/>
        </w:trPr>
        <w:tc>
          <w:tcPr>
            <w:tcW w:w="3507" w:type="dxa"/>
            <w:tcBorders>
              <w:top w:val="single" w:sz="4" w:space="0" w:color="auto"/>
              <w:left w:val="single" w:sz="4" w:space="0" w:color="auto"/>
              <w:bottom w:val="single" w:sz="4" w:space="0" w:color="auto"/>
              <w:right w:val="single" w:sz="4" w:space="0" w:color="auto"/>
            </w:tcBorders>
          </w:tcPr>
          <w:p w14:paraId="4A1C2CA1" w14:textId="77777777" w:rsidR="004A64E7" w:rsidRPr="00A952F9" w:rsidRDefault="004A64E7" w:rsidP="00297594">
            <w:pPr>
              <w:pStyle w:val="TAL"/>
              <w:rPr>
                <w:ins w:id="171" w:author="SA5#165_REV" w:date="2026-01-27T20:51:00Z"/>
                <w:rFonts w:ascii="Courier New" w:hAnsi="Courier New" w:cs="Courier New"/>
                <w:lang w:eastAsia="zh-CN"/>
              </w:rPr>
            </w:pPr>
            <w:ins w:id="172" w:author="SA5#165_REV" w:date="2026-01-27T20:51:00Z">
              <w:r w:rsidRPr="004F5180">
                <w:rPr>
                  <w:rFonts w:ascii="Courier New" w:hAnsi="Courier New" w:cs="Courier New"/>
                  <w:lang w:eastAsia="zh-CN"/>
                </w:rPr>
                <w:t>repFreqs</w:t>
              </w:r>
            </w:ins>
          </w:p>
        </w:tc>
        <w:tc>
          <w:tcPr>
            <w:tcW w:w="1204" w:type="dxa"/>
            <w:tcBorders>
              <w:top w:val="single" w:sz="4" w:space="0" w:color="auto"/>
              <w:left w:val="single" w:sz="4" w:space="0" w:color="auto"/>
              <w:bottom w:val="single" w:sz="4" w:space="0" w:color="auto"/>
              <w:right w:val="single" w:sz="4" w:space="0" w:color="auto"/>
            </w:tcBorders>
          </w:tcPr>
          <w:p w14:paraId="35E90B15" w14:textId="77777777" w:rsidR="004A64E7" w:rsidRPr="00A952F9" w:rsidRDefault="004A64E7" w:rsidP="00297594">
            <w:pPr>
              <w:pStyle w:val="TAL"/>
              <w:jc w:val="center"/>
              <w:rPr>
                <w:ins w:id="173" w:author="SA5#165_REV" w:date="2026-01-27T20:51:00Z"/>
              </w:rPr>
            </w:pPr>
            <w:ins w:id="174" w:author="SA5#165_REV" w:date="2026-01-27T20:51: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85B025D" w14:textId="77777777" w:rsidR="004A64E7" w:rsidRPr="00A952F9" w:rsidRDefault="004A64E7" w:rsidP="00297594">
            <w:pPr>
              <w:pStyle w:val="TAL"/>
              <w:jc w:val="center"/>
              <w:rPr>
                <w:ins w:id="175" w:author="SA5#165_REV" w:date="2026-01-27T20:51:00Z"/>
                <w:rFonts w:cs="Arial"/>
              </w:rPr>
            </w:pPr>
            <w:ins w:id="176" w:author="SA5#165_REV" w:date="2026-01-27T20: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6768C8A" w14:textId="77777777" w:rsidR="004A64E7" w:rsidRPr="00A952F9" w:rsidRDefault="004A64E7" w:rsidP="00297594">
            <w:pPr>
              <w:pStyle w:val="TAL"/>
              <w:jc w:val="center"/>
              <w:rPr>
                <w:ins w:id="177" w:author="SA5#165_REV" w:date="2026-01-27T20:51:00Z"/>
                <w:rFonts w:cs="Arial"/>
                <w:lang w:eastAsia="zh-CN"/>
              </w:rPr>
            </w:pPr>
            <w:ins w:id="178" w:author="SA5#165_REV" w:date="2026-01-27T20: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CFA7368" w14:textId="77777777" w:rsidR="004A64E7" w:rsidRPr="00A952F9" w:rsidRDefault="004A64E7" w:rsidP="00297594">
            <w:pPr>
              <w:pStyle w:val="TAL"/>
              <w:jc w:val="center"/>
              <w:rPr>
                <w:ins w:id="179" w:author="SA5#165_REV" w:date="2026-01-27T20:51:00Z"/>
                <w:rFonts w:cs="Arial"/>
              </w:rPr>
            </w:pPr>
            <w:ins w:id="180" w:author="SA5#165_REV" w:date="2026-01-27T20: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2A3E7C" w14:textId="77777777" w:rsidR="004A64E7" w:rsidRPr="00A952F9" w:rsidRDefault="004A64E7" w:rsidP="00297594">
            <w:pPr>
              <w:pStyle w:val="TAL"/>
              <w:jc w:val="center"/>
              <w:rPr>
                <w:ins w:id="181" w:author="SA5#165_REV" w:date="2026-01-27T20:51:00Z"/>
                <w:rFonts w:cs="Arial"/>
                <w:lang w:eastAsia="zh-CN"/>
              </w:rPr>
            </w:pPr>
            <w:ins w:id="182" w:author="SA5#165_REV" w:date="2026-01-27T20:51:00Z">
              <w:r w:rsidRPr="00A952F9">
                <w:rPr>
                  <w:rFonts w:cs="Arial"/>
                  <w:lang w:eastAsia="zh-CN"/>
                </w:rPr>
                <w:t>T</w:t>
              </w:r>
            </w:ins>
          </w:p>
        </w:tc>
      </w:tr>
      <w:tr w:rsidR="004A64E7" w:rsidRPr="00A952F9" w14:paraId="347BEF90" w14:textId="77777777" w:rsidTr="00297594">
        <w:trPr>
          <w:cantSplit/>
          <w:jc w:val="center"/>
          <w:ins w:id="183" w:author="SA5#165_REV" w:date="2026-01-27T20:51:00Z"/>
        </w:trPr>
        <w:tc>
          <w:tcPr>
            <w:tcW w:w="3507" w:type="dxa"/>
            <w:tcBorders>
              <w:top w:val="single" w:sz="4" w:space="0" w:color="auto"/>
              <w:left w:val="single" w:sz="4" w:space="0" w:color="auto"/>
              <w:bottom w:val="single" w:sz="4" w:space="0" w:color="auto"/>
              <w:right w:val="single" w:sz="4" w:space="0" w:color="auto"/>
            </w:tcBorders>
          </w:tcPr>
          <w:p w14:paraId="4ECF413C" w14:textId="77777777" w:rsidR="004A64E7" w:rsidRPr="00A952F9" w:rsidRDefault="004A64E7" w:rsidP="00297594">
            <w:pPr>
              <w:pStyle w:val="TAL"/>
              <w:rPr>
                <w:ins w:id="184" w:author="SA5#165_REV" w:date="2026-01-27T20:51:00Z"/>
                <w:rFonts w:ascii="Courier New" w:hAnsi="Courier New" w:cs="Courier New"/>
                <w:lang w:eastAsia="zh-CN"/>
              </w:rPr>
            </w:pPr>
            <w:ins w:id="185" w:author="SA5#165_REV" w:date="2026-01-27T20:51:00Z">
              <w:r w:rsidRPr="004F5180">
                <w:rPr>
                  <w:rFonts w:ascii="Courier New" w:hAnsi="Courier New" w:cs="Courier New"/>
                  <w:lang w:eastAsia="zh-CN"/>
                </w:rPr>
                <w:t>dlN6JitterThr</w:t>
              </w:r>
            </w:ins>
          </w:p>
        </w:tc>
        <w:tc>
          <w:tcPr>
            <w:tcW w:w="1204" w:type="dxa"/>
            <w:tcBorders>
              <w:top w:val="single" w:sz="4" w:space="0" w:color="auto"/>
              <w:left w:val="single" w:sz="4" w:space="0" w:color="auto"/>
              <w:bottom w:val="single" w:sz="4" w:space="0" w:color="auto"/>
              <w:right w:val="single" w:sz="4" w:space="0" w:color="auto"/>
            </w:tcBorders>
          </w:tcPr>
          <w:p w14:paraId="00066A26" w14:textId="77777777" w:rsidR="004A64E7" w:rsidRPr="00A952F9" w:rsidRDefault="004A64E7" w:rsidP="00297594">
            <w:pPr>
              <w:pStyle w:val="TAL"/>
              <w:jc w:val="center"/>
              <w:rPr>
                <w:ins w:id="186" w:author="SA5#165_REV" w:date="2026-01-27T20:51:00Z"/>
              </w:rPr>
            </w:pPr>
            <w:ins w:id="187" w:author="SA5#165_REV" w:date="2026-01-27T20:51: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122F4FF" w14:textId="77777777" w:rsidR="004A64E7" w:rsidRPr="00A952F9" w:rsidRDefault="004A64E7" w:rsidP="00297594">
            <w:pPr>
              <w:pStyle w:val="TAL"/>
              <w:jc w:val="center"/>
              <w:rPr>
                <w:ins w:id="188" w:author="SA5#165_REV" w:date="2026-01-27T20:51:00Z"/>
                <w:rFonts w:cs="Arial"/>
              </w:rPr>
            </w:pPr>
            <w:ins w:id="189" w:author="SA5#165_REV" w:date="2026-01-27T20: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51D8F2B" w14:textId="77777777" w:rsidR="004A64E7" w:rsidRPr="00A952F9" w:rsidRDefault="004A64E7" w:rsidP="00297594">
            <w:pPr>
              <w:pStyle w:val="TAL"/>
              <w:jc w:val="center"/>
              <w:rPr>
                <w:ins w:id="190" w:author="SA5#165_REV" w:date="2026-01-27T20:51:00Z"/>
                <w:rFonts w:cs="Arial"/>
                <w:lang w:eastAsia="zh-CN"/>
              </w:rPr>
            </w:pPr>
            <w:ins w:id="191" w:author="SA5#165_REV" w:date="2026-01-27T20: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A0A0C0D" w14:textId="77777777" w:rsidR="004A64E7" w:rsidRPr="00A952F9" w:rsidRDefault="004A64E7" w:rsidP="00297594">
            <w:pPr>
              <w:pStyle w:val="TAL"/>
              <w:jc w:val="center"/>
              <w:rPr>
                <w:ins w:id="192" w:author="SA5#165_REV" w:date="2026-01-27T20:51:00Z"/>
                <w:rFonts w:cs="Arial"/>
              </w:rPr>
            </w:pPr>
            <w:ins w:id="193" w:author="SA5#165_REV" w:date="2026-01-27T20: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E7D358B" w14:textId="77777777" w:rsidR="004A64E7" w:rsidRPr="00A952F9" w:rsidRDefault="004A64E7" w:rsidP="00297594">
            <w:pPr>
              <w:pStyle w:val="TAL"/>
              <w:jc w:val="center"/>
              <w:rPr>
                <w:ins w:id="194" w:author="SA5#165_REV" w:date="2026-01-27T20:51:00Z"/>
                <w:rFonts w:cs="Arial"/>
                <w:lang w:eastAsia="zh-CN"/>
              </w:rPr>
            </w:pPr>
            <w:ins w:id="195" w:author="SA5#165_REV" w:date="2026-01-27T20:51:00Z">
              <w:r w:rsidRPr="00A952F9">
                <w:rPr>
                  <w:rFonts w:cs="Arial"/>
                  <w:lang w:eastAsia="zh-CN"/>
                </w:rPr>
                <w:t>T</w:t>
              </w:r>
            </w:ins>
          </w:p>
        </w:tc>
      </w:tr>
      <w:tr w:rsidR="004A64E7" w:rsidRPr="00A952F9" w14:paraId="3925603B" w14:textId="77777777" w:rsidTr="00297594">
        <w:trPr>
          <w:cantSplit/>
          <w:jc w:val="center"/>
          <w:ins w:id="196" w:author="SA5#165_REV" w:date="2026-01-27T20:51:00Z"/>
        </w:trPr>
        <w:tc>
          <w:tcPr>
            <w:tcW w:w="3507" w:type="dxa"/>
            <w:tcBorders>
              <w:top w:val="single" w:sz="4" w:space="0" w:color="auto"/>
              <w:left w:val="single" w:sz="4" w:space="0" w:color="auto"/>
              <w:bottom w:val="single" w:sz="4" w:space="0" w:color="auto"/>
              <w:right w:val="single" w:sz="4" w:space="0" w:color="auto"/>
            </w:tcBorders>
          </w:tcPr>
          <w:p w14:paraId="11A22787" w14:textId="77777777" w:rsidR="004A64E7" w:rsidRPr="00A952F9" w:rsidRDefault="004A64E7" w:rsidP="00297594">
            <w:pPr>
              <w:pStyle w:val="TAL"/>
              <w:rPr>
                <w:ins w:id="197" w:author="SA5#165_REV" w:date="2026-01-27T20:51:00Z"/>
                <w:rFonts w:ascii="Courier New" w:hAnsi="Courier New" w:cs="Courier New"/>
                <w:lang w:eastAsia="zh-CN"/>
              </w:rPr>
            </w:pPr>
            <w:ins w:id="198" w:author="SA5#165_REV" w:date="2026-01-27T20:51:00Z">
              <w:r w:rsidRPr="004F5180">
                <w:rPr>
                  <w:rFonts w:ascii="Courier New" w:hAnsi="Courier New" w:cs="Courier New"/>
                  <w:lang w:eastAsia="zh-CN"/>
                </w:rPr>
                <w:t>repPeriod</w:t>
              </w:r>
            </w:ins>
          </w:p>
        </w:tc>
        <w:tc>
          <w:tcPr>
            <w:tcW w:w="1204" w:type="dxa"/>
            <w:tcBorders>
              <w:top w:val="single" w:sz="4" w:space="0" w:color="auto"/>
              <w:left w:val="single" w:sz="4" w:space="0" w:color="auto"/>
              <w:bottom w:val="single" w:sz="4" w:space="0" w:color="auto"/>
              <w:right w:val="single" w:sz="4" w:space="0" w:color="auto"/>
            </w:tcBorders>
          </w:tcPr>
          <w:p w14:paraId="14D33312" w14:textId="77777777" w:rsidR="004A64E7" w:rsidRPr="00A952F9" w:rsidRDefault="004A64E7" w:rsidP="00297594">
            <w:pPr>
              <w:pStyle w:val="TAL"/>
              <w:jc w:val="center"/>
              <w:rPr>
                <w:ins w:id="199" w:author="SA5#165_REV" w:date="2026-01-27T20:51:00Z"/>
              </w:rPr>
            </w:pPr>
            <w:ins w:id="200" w:author="SA5#165_REV" w:date="2026-01-27T20:51: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055B08E4" w14:textId="77777777" w:rsidR="004A64E7" w:rsidRPr="00A952F9" w:rsidRDefault="004A64E7" w:rsidP="00297594">
            <w:pPr>
              <w:pStyle w:val="TAL"/>
              <w:jc w:val="center"/>
              <w:rPr>
                <w:ins w:id="201" w:author="SA5#165_REV" w:date="2026-01-27T20:51:00Z"/>
                <w:rFonts w:cs="Arial"/>
              </w:rPr>
            </w:pPr>
            <w:ins w:id="202" w:author="SA5#165_REV" w:date="2026-01-27T20: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070D405" w14:textId="77777777" w:rsidR="004A64E7" w:rsidRPr="00A952F9" w:rsidRDefault="004A64E7" w:rsidP="00297594">
            <w:pPr>
              <w:pStyle w:val="TAL"/>
              <w:jc w:val="center"/>
              <w:rPr>
                <w:ins w:id="203" w:author="SA5#165_REV" w:date="2026-01-27T20:51:00Z"/>
                <w:rFonts w:cs="Arial"/>
                <w:lang w:eastAsia="zh-CN"/>
              </w:rPr>
            </w:pPr>
            <w:ins w:id="204" w:author="SA5#165_REV" w:date="2026-01-27T20: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827857" w14:textId="77777777" w:rsidR="004A64E7" w:rsidRPr="00A952F9" w:rsidRDefault="004A64E7" w:rsidP="00297594">
            <w:pPr>
              <w:pStyle w:val="TAL"/>
              <w:jc w:val="center"/>
              <w:rPr>
                <w:ins w:id="205" w:author="SA5#165_REV" w:date="2026-01-27T20:51:00Z"/>
                <w:rFonts w:cs="Arial"/>
              </w:rPr>
            </w:pPr>
            <w:ins w:id="206" w:author="SA5#165_REV" w:date="2026-01-27T20: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F4F881B" w14:textId="77777777" w:rsidR="004A64E7" w:rsidRPr="00A952F9" w:rsidRDefault="004A64E7" w:rsidP="00297594">
            <w:pPr>
              <w:pStyle w:val="TAL"/>
              <w:jc w:val="center"/>
              <w:rPr>
                <w:ins w:id="207" w:author="SA5#165_REV" w:date="2026-01-27T20:51:00Z"/>
                <w:rFonts w:cs="Arial"/>
                <w:lang w:eastAsia="zh-CN"/>
              </w:rPr>
            </w:pPr>
            <w:ins w:id="208" w:author="SA5#165_REV" w:date="2026-01-27T20:51:00Z">
              <w:r w:rsidRPr="00A952F9">
                <w:rPr>
                  <w:rFonts w:cs="Arial"/>
                  <w:lang w:eastAsia="zh-CN"/>
                </w:rPr>
                <w:t>T</w:t>
              </w:r>
            </w:ins>
          </w:p>
        </w:tc>
      </w:tr>
    </w:tbl>
    <w:p w14:paraId="69E98AE7" w14:textId="77777777" w:rsidR="004A64E7" w:rsidRPr="00A952F9" w:rsidRDefault="004A64E7" w:rsidP="004A64E7">
      <w:pPr>
        <w:rPr>
          <w:ins w:id="209" w:author="SA5#165_REV" w:date="2026-01-27T20:51:00Z"/>
        </w:rPr>
      </w:pPr>
    </w:p>
    <w:p w14:paraId="3F82A718" w14:textId="77777777" w:rsidR="004A64E7" w:rsidRDefault="004A64E7" w:rsidP="004A64E7">
      <w:pPr>
        <w:pStyle w:val="40"/>
        <w:rPr>
          <w:ins w:id="210" w:author="SA5#165_REV" w:date="2026-01-27T20:51:00Z"/>
        </w:rPr>
      </w:pPr>
      <w:bookmarkStart w:id="211" w:name="_Toc210127099"/>
      <w:ins w:id="212" w:author="SA5#165_REV" w:date="2026-01-27T20:51:00Z">
        <w:r w:rsidRPr="00A952F9">
          <w:lastRenderedPageBreak/>
          <w:t>5.3.</w:t>
        </w:r>
        <w:r>
          <w:t>x</w:t>
        </w:r>
        <w:r w:rsidRPr="00A952F9">
          <w:t>.3</w:t>
        </w:r>
        <w:r w:rsidRPr="00A952F9">
          <w:tab/>
          <w:t>Attribute constraints</w:t>
        </w:r>
        <w:bookmarkEnd w:id="211"/>
      </w:ins>
    </w:p>
    <w:p w14:paraId="12512222" w14:textId="77777777" w:rsidR="004A64E7" w:rsidRPr="004F5180" w:rsidRDefault="004A64E7" w:rsidP="004A64E7">
      <w:pPr>
        <w:rPr>
          <w:ins w:id="213" w:author="SA5#165_REV" w:date="2026-01-27T20:51:00Z"/>
          <w:rFonts w:eastAsia="宋体"/>
          <w:lang w:eastAsia="zh-CN"/>
        </w:rPr>
      </w:pPr>
      <w:ins w:id="214" w:author="SA5#165_REV" w:date="2026-01-27T20:51:00Z">
        <w:r>
          <w:rPr>
            <w:rFonts w:eastAsia="宋体" w:hint="eastAsia"/>
            <w:lang w:eastAsia="zh-CN"/>
          </w:rPr>
          <w:t>N</w:t>
        </w:r>
        <w:r>
          <w:rPr>
            <w:rFonts w:eastAsia="宋体"/>
            <w:lang w:eastAsia="zh-CN"/>
          </w:rPr>
          <w:t>one.</w:t>
        </w:r>
      </w:ins>
    </w:p>
    <w:p w14:paraId="4D9720BB" w14:textId="77777777" w:rsidR="004A64E7" w:rsidRPr="00A952F9" w:rsidRDefault="004A64E7" w:rsidP="004A64E7">
      <w:pPr>
        <w:pStyle w:val="40"/>
        <w:rPr>
          <w:ins w:id="215" w:author="SA5#165_REV" w:date="2026-01-27T20:51:00Z"/>
        </w:rPr>
      </w:pPr>
      <w:bookmarkStart w:id="216" w:name="_Toc210127100"/>
      <w:ins w:id="217" w:author="SA5#165_REV" w:date="2026-01-27T20:51:00Z">
        <w:r w:rsidRPr="00A952F9">
          <w:rPr>
            <w:lang w:eastAsia="zh-CN"/>
          </w:rPr>
          <w:t>5</w:t>
        </w:r>
        <w:r w:rsidRPr="00A952F9">
          <w:t>.3.</w:t>
        </w:r>
        <w:r>
          <w:t>x</w:t>
        </w:r>
        <w:r w:rsidRPr="00A952F9">
          <w:t>.4</w:t>
        </w:r>
        <w:r w:rsidRPr="00A952F9">
          <w:tab/>
          <w:t>Notifications</w:t>
        </w:r>
        <w:bookmarkEnd w:id="216"/>
      </w:ins>
    </w:p>
    <w:p w14:paraId="39CF907B" w14:textId="77777777" w:rsidR="004A64E7" w:rsidRPr="00A952F9" w:rsidRDefault="004A64E7" w:rsidP="004A64E7">
      <w:pPr>
        <w:rPr>
          <w:ins w:id="218" w:author="SA5#165_REV" w:date="2026-01-27T20:51:00Z"/>
        </w:rPr>
      </w:pPr>
      <w:ins w:id="219" w:author="SA5#165_REV" w:date="2026-01-27T20:51: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4A64E7" w:rsidRDefault="00BA7789">
      <w:pPr>
        <w:rPr>
          <w:noProof/>
        </w:rPr>
      </w:pPr>
    </w:p>
    <w:p w14:paraId="5FD9482D" w14:textId="39555BC4"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sidR="00192303">
        <w:rPr>
          <w:b/>
          <w:i/>
          <w:sz w:val="32"/>
        </w:rPr>
        <w:t>Thir</w:t>
      </w:r>
      <w:r>
        <w:rPr>
          <w:b/>
          <w:i/>
          <w:sz w:val="32"/>
        </w:rPr>
        <w:t>d</w:t>
      </w:r>
      <w:r w:rsidRPr="009B7D45">
        <w:rPr>
          <w:b/>
          <w:i/>
          <w:sz w:val="32"/>
        </w:rPr>
        <w:t xml:space="preserve"> change</w:t>
      </w:r>
    </w:p>
    <w:p w14:paraId="1BE8758B" w14:textId="77777777" w:rsidR="005811E3" w:rsidRPr="00A952F9" w:rsidRDefault="005811E3" w:rsidP="005811E3">
      <w:pPr>
        <w:pStyle w:val="2"/>
      </w:pPr>
      <w:bookmarkStart w:id="220" w:name="_CR5_4_1"/>
      <w:bookmarkStart w:id="221" w:name="_CR4_4_1"/>
      <w:bookmarkStart w:id="222" w:name="_Toc219493880"/>
      <w:bookmarkEnd w:id="220"/>
      <w:bookmarkEnd w:id="221"/>
      <w:r w:rsidRPr="00A952F9">
        <w:t>5.4</w:t>
      </w:r>
      <w:r w:rsidRPr="00A952F9">
        <w:tab/>
        <w:t>Attribute definitions</w:t>
      </w:r>
      <w:bookmarkEnd w:id="222"/>
    </w:p>
    <w:p w14:paraId="3FF22239" w14:textId="77777777" w:rsidR="005811E3" w:rsidRPr="00A952F9" w:rsidRDefault="005811E3" w:rsidP="005811E3">
      <w:pPr>
        <w:pStyle w:val="30"/>
        <w:rPr>
          <w:rFonts w:cs="Arial"/>
          <w:lang w:eastAsia="zh-CN"/>
        </w:rPr>
      </w:pPr>
      <w:bookmarkStart w:id="223" w:name="_Toc219493881"/>
      <w:r w:rsidRPr="00A952F9">
        <w:rPr>
          <w:rFonts w:cs="Arial"/>
          <w:lang w:eastAsia="zh-CN"/>
        </w:rPr>
        <w:t>5.4.1</w:t>
      </w:r>
      <w:r w:rsidRPr="00A952F9">
        <w:rPr>
          <w:rFonts w:cs="Arial"/>
          <w:lang w:eastAsia="zh-CN"/>
        </w:rPr>
        <w:tab/>
        <w:t>Attribute properties</w:t>
      </w:r>
      <w:bookmarkEnd w:id="223"/>
    </w:p>
    <w:p w14:paraId="4717BE8C" w14:textId="77777777" w:rsidR="005811E3" w:rsidRPr="00F12AEA" w:rsidRDefault="005811E3" w:rsidP="005811E3">
      <w:r w:rsidRPr="00F12AEA">
        <w:t>The following table defines the attributes that are present in several Information Object Classes (IOCs) of the present document.</w:t>
      </w:r>
    </w:p>
    <w:p w14:paraId="74F5D287" w14:textId="77777777" w:rsidR="005811E3" w:rsidRPr="00A952F9" w:rsidRDefault="005811E3" w:rsidP="005811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811E3" w:rsidRPr="00A952F9" w14:paraId="1BB4968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59A84CC" w14:textId="77777777" w:rsidR="005811E3" w:rsidRPr="00A952F9" w:rsidRDefault="005811E3" w:rsidP="00297594">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3E55468" w14:textId="77777777" w:rsidR="005811E3" w:rsidRPr="00A952F9" w:rsidRDefault="005811E3" w:rsidP="00297594">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FE412DD" w14:textId="77777777" w:rsidR="005811E3" w:rsidRPr="00A952F9" w:rsidRDefault="005811E3" w:rsidP="00297594">
            <w:pPr>
              <w:pStyle w:val="TAH"/>
            </w:pPr>
            <w:r w:rsidRPr="00A952F9">
              <w:rPr>
                <w:rFonts w:cs="Arial"/>
                <w:szCs w:val="18"/>
              </w:rPr>
              <w:t>Properties</w:t>
            </w:r>
          </w:p>
        </w:tc>
      </w:tr>
      <w:tr w:rsidR="005811E3" w:rsidRPr="00A952F9" w14:paraId="59F485B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FEB431" w14:textId="77777777" w:rsidR="005811E3" w:rsidRPr="00A952F9" w:rsidRDefault="005811E3" w:rsidP="00297594">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B53BA21" w14:textId="77777777" w:rsidR="005811E3" w:rsidRPr="00A952F9" w:rsidRDefault="005811E3" w:rsidP="00297594">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1618676C" w14:textId="77777777" w:rsidR="005811E3" w:rsidRPr="00A952F9" w:rsidRDefault="005811E3" w:rsidP="00297594">
            <w:pPr>
              <w:pStyle w:val="TAL"/>
            </w:pPr>
            <w:r w:rsidRPr="00A952F9">
              <w:t>type: Integer</w:t>
            </w:r>
          </w:p>
          <w:p w14:paraId="41444F22" w14:textId="77777777" w:rsidR="005811E3" w:rsidRPr="00A952F9" w:rsidRDefault="005811E3" w:rsidP="00297594">
            <w:pPr>
              <w:pStyle w:val="TAL"/>
              <w:rPr>
                <w:lang w:eastAsia="zh-CN"/>
              </w:rPr>
            </w:pPr>
            <w:r w:rsidRPr="00A952F9">
              <w:t xml:space="preserve">multiplicity: </w:t>
            </w:r>
            <w:r w:rsidRPr="00A952F9">
              <w:rPr>
                <w:lang w:eastAsia="zh-CN"/>
              </w:rPr>
              <w:t>1</w:t>
            </w:r>
          </w:p>
          <w:p w14:paraId="749CAE54" w14:textId="77777777" w:rsidR="005811E3" w:rsidRPr="00A952F9" w:rsidRDefault="005811E3" w:rsidP="00297594">
            <w:pPr>
              <w:pStyle w:val="TAL"/>
            </w:pPr>
            <w:r w:rsidRPr="00A952F9">
              <w:t>isOrdered: N/A</w:t>
            </w:r>
          </w:p>
          <w:p w14:paraId="39D8CAB2" w14:textId="77777777" w:rsidR="005811E3" w:rsidRPr="00A952F9" w:rsidRDefault="005811E3" w:rsidP="00297594">
            <w:pPr>
              <w:pStyle w:val="TAL"/>
            </w:pPr>
            <w:r w:rsidRPr="00A952F9">
              <w:t>isUnique: N/A</w:t>
            </w:r>
          </w:p>
          <w:p w14:paraId="4CE4E402" w14:textId="77777777" w:rsidR="005811E3" w:rsidRPr="00A952F9" w:rsidRDefault="005811E3" w:rsidP="00297594">
            <w:pPr>
              <w:pStyle w:val="TAL"/>
            </w:pPr>
            <w:r w:rsidRPr="00A952F9">
              <w:t>defaultValue: None</w:t>
            </w:r>
          </w:p>
          <w:p w14:paraId="040BF64C"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5308A5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AC1F5" w14:textId="77777777" w:rsidR="005811E3" w:rsidRPr="00A952F9" w:rsidRDefault="005811E3" w:rsidP="00297594">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BAF8CE0" w14:textId="77777777" w:rsidR="005811E3" w:rsidRPr="00A952F9" w:rsidRDefault="005811E3" w:rsidP="00297594">
            <w:pPr>
              <w:pStyle w:val="TAL"/>
            </w:pPr>
            <w:r w:rsidRPr="00A952F9">
              <w:t>It represents the AMF Set ID, which is uniquely identifies the AMF Set within the AMF Region.</w:t>
            </w:r>
          </w:p>
          <w:p w14:paraId="78BC420A" w14:textId="77777777" w:rsidR="005811E3" w:rsidRPr="00A952F9" w:rsidRDefault="005811E3" w:rsidP="00297594">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693E8393" w14:textId="77777777" w:rsidR="005811E3" w:rsidRPr="00A952F9" w:rsidRDefault="005811E3" w:rsidP="00297594">
            <w:pPr>
              <w:pStyle w:val="TAL"/>
            </w:pPr>
            <w:r w:rsidRPr="00A952F9">
              <w:t>type: Integer</w:t>
            </w:r>
          </w:p>
          <w:p w14:paraId="1E4A87AE" w14:textId="77777777" w:rsidR="005811E3" w:rsidRPr="00A952F9" w:rsidRDefault="005811E3" w:rsidP="00297594">
            <w:pPr>
              <w:pStyle w:val="TAL"/>
              <w:rPr>
                <w:lang w:eastAsia="zh-CN"/>
              </w:rPr>
            </w:pPr>
            <w:r w:rsidRPr="00A952F9">
              <w:t xml:space="preserve">multiplicity: </w:t>
            </w:r>
            <w:r w:rsidRPr="00A952F9">
              <w:rPr>
                <w:lang w:eastAsia="zh-CN"/>
              </w:rPr>
              <w:t>1</w:t>
            </w:r>
          </w:p>
          <w:p w14:paraId="2C43D98E" w14:textId="77777777" w:rsidR="005811E3" w:rsidRPr="00A952F9" w:rsidRDefault="005811E3" w:rsidP="00297594">
            <w:pPr>
              <w:pStyle w:val="TAL"/>
            </w:pPr>
            <w:r w:rsidRPr="00A952F9">
              <w:t>isOrdered: N/A</w:t>
            </w:r>
          </w:p>
          <w:p w14:paraId="41FDF108" w14:textId="77777777" w:rsidR="005811E3" w:rsidRPr="00A952F9" w:rsidRDefault="005811E3" w:rsidP="00297594">
            <w:pPr>
              <w:pStyle w:val="TAL"/>
            </w:pPr>
            <w:r w:rsidRPr="00A952F9">
              <w:t>isUnique: N/A</w:t>
            </w:r>
          </w:p>
          <w:p w14:paraId="46148E95" w14:textId="77777777" w:rsidR="005811E3" w:rsidRPr="00A952F9" w:rsidRDefault="005811E3" w:rsidP="00297594">
            <w:pPr>
              <w:pStyle w:val="TAL"/>
            </w:pPr>
            <w:r w:rsidRPr="00A952F9">
              <w:t>defaultValue: None</w:t>
            </w:r>
          </w:p>
          <w:p w14:paraId="1DAEB955" w14:textId="77777777" w:rsidR="005811E3" w:rsidRPr="00A952F9" w:rsidRDefault="005811E3" w:rsidP="00297594">
            <w:pPr>
              <w:pStyle w:val="TAL"/>
            </w:pPr>
            <w:r w:rsidRPr="00A952F9">
              <w:t xml:space="preserve">isNullable: </w:t>
            </w:r>
            <w:r w:rsidRPr="00A952F9">
              <w:rPr>
                <w:rFonts w:cs="Arial"/>
              </w:rPr>
              <w:t>False</w:t>
            </w:r>
          </w:p>
        </w:tc>
      </w:tr>
      <w:tr w:rsidR="005811E3" w:rsidRPr="00A952F9" w14:paraId="3E5816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3C61F" w14:textId="77777777" w:rsidR="005811E3" w:rsidRPr="00A952F9" w:rsidRDefault="005811E3" w:rsidP="00297594">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4C452A7" w14:textId="77777777" w:rsidR="005811E3" w:rsidRPr="00A952F9" w:rsidRDefault="005811E3" w:rsidP="00297594">
            <w:pPr>
              <w:pStyle w:val="TAL"/>
            </w:pPr>
            <w:r w:rsidRPr="00A952F9">
              <w:t>It is the list of DNs of AMFFunction instances of the AMFSet.</w:t>
            </w:r>
          </w:p>
          <w:p w14:paraId="3AA39DC5" w14:textId="77777777" w:rsidR="005811E3" w:rsidRPr="00A952F9" w:rsidRDefault="005811E3" w:rsidP="00297594">
            <w:pPr>
              <w:pStyle w:val="TAL"/>
            </w:pPr>
          </w:p>
          <w:p w14:paraId="31E864E3"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731588" w14:textId="77777777" w:rsidR="005811E3" w:rsidRPr="00A952F9" w:rsidRDefault="005811E3" w:rsidP="00297594">
            <w:pPr>
              <w:pStyle w:val="TAL"/>
            </w:pPr>
            <w:r w:rsidRPr="00A952F9">
              <w:t>type: DN</w:t>
            </w:r>
          </w:p>
          <w:p w14:paraId="490DDDAB" w14:textId="77777777" w:rsidR="005811E3" w:rsidRPr="00A952F9" w:rsidRDefault="005811E3" w:rsidP="00297594">
            <w:pPr>
              <w:pStyle w:val="TAL"/>
            </w:pPr>
            <w:r w:rsidRPr="00A952F9">
              <w:t>multiplicity: *</w:t>
            </w:r>
          </w:p>
          <w:p w14:paraId="33FDCC1A" w14:textId="77777777" w:rsidR="005811E3" w:rsidRPr="00A952F9" w:rsidRDefault="005811E3" w:rsidP="00297594">
            <w:pPr>
              <w:pStyle w:val="TAL"/>
            </w:pPr>
            <w:r w:rsidRPr="00A952F9">
              <w:t>isOrdered: False</w:t>
            </w:r>
          </w:p>
          <w:p w14:paraId="2A8BD943" w14:textId="77777777" w:rsidR="005811E3" w:rsidRPr="00A952F9" w:rsidRDefault="005811E3" w:rsidP="00297594">
            <w:pPr>
              <w:pStyle w:val="TAL"/>
            </w:pPr>
            <w:r w:rsidRPr="00A952F9">
              <w:t>isUnique: True</w:t>
            </w:r>
          </w:p>
          <w:p w14:paraId="521AB4AF" w14:textId="77777777" w:rsidR="005811E3" w:rsidRPr="00A952F9" w:rsidRDefault="005811E3" w:rsidP="00297594">
            <w:pPr>
              <w:pStyle w:val="TAL"/>
            </w:pPr>
            <w:r w:rsidRPr="00A952F9">
              <w:t>defaultValue: None</w:t>
            </w:r>
          </w:p>
          <w:p w14:paraId="65927324" w14:textId="77777777" w:rsidR="005811E3" w:rsidRPr="00A952F9" w:rsidRDefault="005811E3" w:rsidP="00297594">
            <w:pPr>
              <w:pStyle w:val="TAL"/>
            </w:pPr>
            <w:r w:rsidRPr="00A952F9">
              <w:t>isNullable: False</w:t>
            </w:r>
          </w:p>
        </w:tc>
      </w:tr>
      <w:tr w:rsidR="005811E3" w:rsidRPr="00A952F9" w14:paraId="51CF73D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5FD55" w14:textId="77777777" w:rsidR="005811E3" w:rsidRPr="00A952F9" w:rsidRDefault="005811E3" w:rsidP="00297594">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7B4851C" w14:textId="77777777" w:rsidR="005811E3" w:rsidRPr="00A952F9" w:rsidRDefault="005811E3" w:rsidP="00297594">
            <w:pPr>
              <w:pStyle w:val="TAL"/>
            </w:pPr>
            <w:r w:rsidRPr="00A952F9">
              <w:t>It represents the AMF Region ID, which identifies the region.</w:t>
            </w:r>
          </w:p>
          <w:p w14:paraId="13637E35" w14:textId="77777777" w:rsidR="005811E3" w:rsidRPr="00A952F9" w:rsidRDefault="005811E3" w:rsidP="00297594">
            <w:pPr>
              <w:pStyle w:val="TAL"/>
            </w:pPr>
          </w:p>
          <w:p w14:paraId="6AED7478" w14:textId="77777777" w:rsidR="005811E3" w:rsidRPr="00A952F9" w:rsidRDefault="005811E3" w:rsidP="00297594">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329A08CB" w14:textId="77777777" w:rsidR="005811E3" w:rsidRPr="00A952F9" w:rsidRDefault="005811E3" w:rsidP="00297594">
            <w:pPr>
              <w:pStyle w:val="TAL"/>
            </w:pPr>
            <w:r w:rsidRPr="00A952F9">
              <w:t>type: Integer</w:t>
            </w:r>
          </w:p>
          <w:p w14:paraId="5A502E7C" w14:textId="77777777" w:rsidR="005811E3" w:rsidRPr="00A952F9" w:rsidRDefault="005811E3" w:rsidP="00297594">
            <w:pPr>
              <w:pStyle w:val="TAL"/>
            </w:pPr>
            <w:r w:rsidRPr="00A952F9">
              <w:t>multiplicity: 1</w:t>
            </w:r>
          </w:p>
          <w:p w14:paraId="5114239D" w14:textId="77777777" w:rsidR="005811E3" w:rsidRPr="00A952F9" w:rsidRDefault="005811E3" w:rsidP="00297594">
            <w:pPr>
              <w:pStyle w:val="TAL"/>
            </w:pPr>
            <w:r w:rsidRPr="00A952F9">
              <w:t>isOrdered: N/A</w:t>
            </w:r>
          </w:p>
          <w:p w14:paraId="0CA70C57" w14:textId="77777777" w:rsidR="005811E3" w:rsidRPr="00A952F9" w:rsidRDefault="005811E3" w:rsidP="00297594">
            <w:pPr>
              <w:pStyle w:val="TAL"/>
            </w:pPr>
            <w:r w:rsidRPr="00A952F9">
              <w:t>isUnique: N/A</w:t>
            </w:r>
          </w:p>
          <w:p w14:paraId="7F9111F6" w14:textId="77777777" w:rsidR="005811E3" w:rsidRPr="00A952F9" w:rsidRDefault="005811E3" w:rsidP="00297594">
            <w:pPr>
              <w:pStyle w:val="TAL"/>
            </w:pPr>
            <w:r w:rsidRPr="00A952F9">
              <w:t>defaultValue: None</w:t>
            </w:r>
          </w:p>
          <w:p w14:paraId="7B6AF895" w14:textId="77777777" w:rsidR="005811E3" w:rsidRPr="00A952F9" w:rsidRDefault="005811E3" w:rsidP="00297594">
            <w:pPr>
              <w:pStyle w:val="TAL"/>
            </w:pPr>
            <w:r w:rsidRPr="00A952F9">
              <w:t>isNullable: False</w:t>
            </w:r>
          </w:p>
        </w:tc>
      </w:tr>
      <w:tr w:rsidR="005811E3" w:rsidRPr="00A952F9" w14:paraId="13E54B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B3DB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49A998D" w14:textId="77777777" w:rsidR="005811E3" w:rsidRPr="00A952F9" w:rsidRDefault="005811E3" w:rsidP="00297594">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A017F6D" w14:textId="77777777" w:rsidR="005811E3" w:rsidRPr="00A952F9" w:rsidRDefault="005811E3" w:rsidP="00297594">
            <w:pPr>
              <w:pStyle w:val="TAL"/>
            </w:pPr>
            <w:r w:rsidRPr="00A952F9">
              <w:t>type: GUAMInfo</w:t>
            </w:r>
          </w:p>
          <w:p w14:paraId="26826432" w14:textId="77777777" w:rsidR="005811E3" w:rsidRPr="00A952F9" w:rsidRDefault="005811E3" w:rsidP="00297594">
            <w:pPr>
              <w:pStyle w:val="TAL"/>
            </w:pPr>
            <w:r w:rsidRPr="00A952F9">
              <w:t>multiplicity: 1..*</w:t>
            </w:r>
          </w:p>
          <w:p w14:paraId="734AA5B5" w14:textId="77777777" w:rsidR="005811E3" w:rsidRPr="00A952F9" w:rsidRDefault="005811E3" w:rsidP="00297594">
            <w:pPr>
              <w:pStyle w:val="TAL"/>
            </w:pPr>
            <w:r w:rsidRPr="00A952F9">
              <w:t>isOrdered: False</w:t>
            </w:r>
          </w:p>
          <w:p w14:paraId="11C3FEE7" w14:textId="77777777" w:rsidR="005811E3" w:rsidRPr="00A952F9" w:rsidRDefault="005811E3" w:rsidP="00297594">
            <w:pPr>
              <w:pStyle w:val="TAL"/>
            </w:pPr>
            <w:r w:rsidRPr="00A952F9">
              <w:t>isUnique: True</w:t>
            </w:r>
          </w:p>
          <w:p w14:paraId="271697FF" w14:textId="77777777" w:rsidR="005811E3" w:rsidRPr="00A952F9" w:rsidRDefault="005811E3" w:rsidP="00297594">
            <w:pPr>
              <w:pStyle w:val="TAL"/>
            </w:pPr>
            <w:r w:rsidRPr="00A952F9">
              <w:t>defaultValue: None</w:t>
            </w:r>
          </w:p>
          <w:p w14:paraId="28D1CE55" w14:textId="77777777" w:rsidR="005811E3" w:rsidRPr="00A952F9" w:rsidRDefault="005811E3" w:rsidP="00297594">
            <w:pPr>
              <w:pStyle w:val="TAL"/>
            </w:pPr>
            <w:r w:rsidRPr="00A952F9">
              <w:t>isNullable: False</w:t>
            </w:r>
          </w:p>
        </w:tc>
      </w:tr>
      <w:tr w:rsidR="005811E3" w:rsidRPr="00A952F9" w14:paraId="6A18CB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69A3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CD6461B" w14:textId="77777777" w:rsidR="005811E3" w:rsidRPr="00A952F9" w:rsidRDefault="005811E3" w:rsidP="00297594">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34C60C2" w14:textId="77777777" w:rsidR="005811E3" w:rsidRPr="00A952F9" w:rsidRDefault="005811E3" w:rsidP="00297594">
            <w:pPr>
              <w:pStyle w:val="TAL"/>
            </w:pPr>
            <w:r w:rsidRPr="00A952F9">
              <w:t>type: GUAMInfo</w:t>
            </w:r>
          </w:p>
          <w:p w14:paraId="5428E27E" w14:textId="77777777" w:rsidR="005811E3" w:rsidRPr="00A952F9" w:rsidRDefault="005811E3" w:rsidP="00297594">
            <w:pPr>
              <w:pStyle w:val="TAL"/>
            </w:pPr>
            <w:r w:rsidRPr="00A952F9">
              <w:t>multiplicity: 1..*</w:t>
            </w:r>
          </w:p>
          <w:p w14:paraId="3F85EAE4" w14:textId="77777777" w:rsidR="005811E3" w:rsidRPr="00A952F9" w:rsidRDefault="005811E3" w:rsidP="00297594">
            <w:pPr>
              <w:pStyle w:val="TAL"/>
            </w:pPr>
            <w:r w:rsidRPr="00A952F9">
              <w:t>isOrdered: False</w:t>
            </w:r>
          </w:p>
          <w:p w14:paraId="0F9114FB" w14:textId="77777777" w:rsidR="005811E3" w:rsidRPr="00A952F9" w:rsidRDefault="005811E3" w:rsidP="00297594">
            <w:pPr>
              <w:pStyle w:val="TAL"/>
            </w:pPr>
            <w:r w:rsidRPr="00A952F9">
              <w:t>isUnique: True</w:t>
            </w:r>
          </w:p>
          <w:p w14:paraId="4BDEA717" w14:textId="77777777" w:rsidR="005811E3" w:rsidRPr="00A952F9" w:rsidRDefault="005811E3" w:rsidP="00297594">
            <w:pPr>
              <w:pStyle w:val="TAL"/>
            </w:pPr>
            <w:r w:rsidRPr="00A952F9">
              <w:t>defaultValue: None</w:t>
            </w:r>
          </w:p>
          <w:p w14:paraId="37BD0941" w14:textId="77777777" w:rsidR="005811E3" w:rsidRPr="00A952F9" w:rsidRDefault="005811E3" w:rsidP="00297594">
            <w:pPr>
              <w:pStyle w:val="TAL"/>
            </w:pPr>
            <w:r w:rsidRPr="00A952F9">
              <w:t>isNullable: False</w:t>
            </w:r>
          </w:p>
        </w:tc>
      </w:tr>
      <w:tr w:rsidR="005811E3" w:rsidRPr="00A952F9" w14:paraId="7FC1BD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A3CC8"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F0AA072" w14:textId="77777777" w:rsidR="005811E3" w:rsidRPr="00A952F9" w:rsidRDefault="005811E3" w:rsidP="00297594">
            <w:pPr>
              <w:pStyle w:val="TAL"/>
            </w:pPr>
            <w:r w:rsidRPr="00A952F9">
              <w:t>List of GUAMIs for which the AMF acts as a backup for planned AMF removal.</w:t>
            </w:r>
          </w:p>
          <w:p w14:paraId="15B9FC73"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B1682C0" w14:textId="77777777" w:rsidR="005811E3" w:rsidRPr="00A952F9" w:rsidRDefault="005811E3" w:rsidP="00297594">
            <w:pPr>
              <w:pStyle w:val="TAL"/>
            </w:pPr>
            <w:r w:rsidRPr="00A952F9">
              <w:t>type: GUAMInfo</w:t>
            </w:r>
          </w:p>
          <w:p w14:paraId="49A2B15A" w14:textId="77777777" w:rsidR="005811E3" w:rsidRPr="00A952F9" w:rsidRDefault="005811E3" w:rsidP="00297594">
            <w:pPr>
              <w:pStyle w:val="TAL"/>
            </w:pPr>
            <w:r w:rsidRPr="00A952F9">
              <w:t>multiplicity: 1..*</w:t>
            </w:r>
          </w:p>
          <w:p w14:paraId="017AACFB" w14:textId="77777777" w:rsidR="005811E3" w:rsidRPr="00A952F9" w:rsidRDefault="005811E3" w:rsidP="00297594">
            <w:pPr>
              <w:pStyle w:val="TAL"/>
            </w:pPr>
            <w:r w:rsidRPr="00A952F9">
              <w:t>isOrdered: False</w:t>
            </w:r>
          </w:p>
          <w:p w14:paraId="5A4AC025" w14:textId="77777777" w:rsidR="005811E3" w:rsidRPr="00A952F9" w:rsidRDefault="005811E3" w:rsidP="00297594">
            <w:pPr>
              <w:pStyle w:val="TAL"/>
            </w:pPr>
            <w:r w:rsidRPr="00A952F9">
              <w:t>isUnique: True</w:t>
            </w:r>
          </w:p>
          <w:p w14:paraId="00BA36AB" w14:textId="77777777" w:rsidR="005811E3" w:rsidRPr="00A952F9" w:rsidRDefault="005811E3" w:rsidP="00297594">
            <w:pPr>
              <w:pStyle w:val="TAL"/>
            </w:pPr>
            <w:r w:rsidRPr="00A952F9">
              <w:t>defaultValue: None</w:t>
            </w:r>
          </w:p>
          <w:p w14:paraId="02CFFA4B" w14:textId="77777777" w:rsidR="005811E3" w:rsidRPr="00A952F9" w:rsidRDefault="005811E3" w:rsidP="00297594">
            <w:pPr>
              <w:pStyle w:val="TAL"/>
            </w:pPr>
            <w:r w:rsidRPr="00A952F9">
              <w:t>isNullable: False</w:t>
            </w:r>
          </w:p>
        </w:tc>
      </w:tr>
      <w:tr w:rsidR="005811E3" w:rsidRPr="00A952F9" w14:paraId="710723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39D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 xml:space="preserve">localAddress </w:t>
            </w:r>
          </w:p>
          <w:p w14:paraId="2664F84B" w14:textId="77777777" w:rsidR="005811E3" w:rsidRPr="00A952F9" w:rsidRDefault="005811E3" w:rsidP="00297594">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A962845" w14:textId="77777777" w:rsidR="005811E3" w:rsidRPr="00A952F9" w:rsidRDefault="005811E3" w:rsidP="00297594">
            <w:pPr>
              <w:pStyle w:val="TAL"/>
            </w:pPr>
            <w:r w:rsidRPr="00A952F9">
              <w:t>This parameter specifies the localAddress including IP address and VLAN ID used for initialization of the underlying transport.</w:t>
            </w:r>
          </w:p>
          <w:p w14:paraId="3D939C6F" w14:textId="77777777" w:rsidR="005811E3" w:rsidRPr="00A952F9" w:rsidRDefault="005811E3" w:rsidP="00297594">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62E51F18" w14:textId="77777777" w:rsidR="005811E3" w:rsidRPr="00A952F9" w:rsidRDefault="005811E3" w:rsidP="00297594">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0AE6D495" w14:textId="77777777" w:rsidR="005811E3" w:rsidRPr="00A952F9" w:rsidRDefault="005811E3" w:rsidP="00297594">
            <w:pPr>
              <w:pStyle w:val="TAL"/>
            </w:pPr>
            <w:r w:rsidRPr="00A952F9">
              <w:t>type: String</w:t>
            </w:r>
          </w:p>
          <w:p w14:paraId="54760B14" w14:textId="77777777" w:rsidR="005811E3" w:rsidRPr="00A952F9" w:rsidRDefault="005811E3" w:rsidP="00297594">
            <w:pPr>
              <w:pStyle w:val="TAL"/>
            </w:pPr>
            <w:r w:rsidRPr="00A952F9">
              <w:t>multiplicity: 2</w:t>
            </w:r>
          </w:p>
          <w:p w14:paraId="4F93EBE3" w14:textId="77777777" w:rsidR="005811E3" w:rsidRPr="00A952F9" w:rsidRDefault="005811E3" w:rsidP="00297594">
            <w:pPr>
              <w:pStyle w:val="TAL"/>
            </w:pPr>
            <w:r w:rsidRPr="00A952F9">
              <w:t>isOrdered: True</w:t>
            </w:r>
          </w:p>
          <w:p w14:paraId="78CD3356" w14:textId="77777777" w:rsidR="005811E3" w:rsidRPr="00A952F9" w:rsidRDefault="005811E3" w:rsidP="00297594">
            <w:pPr>
              <w:pStyle w:val="TAL"/>
            </w:pPr>
            <w:r w:rsidRPr="00A952F9">
              <w:t>isUnique: True</w:t>
            </w:r>
          </w:p>
          <w:p w14:paraId="73375C35" w14:textId="77777777" w:rsidR="005811E3" w:rsidRPr="00A952F9" w:rsidRDefault="005811E3" w:rsidP="00297594">
            <w:pPr>
              <w:pStyle w:val="TAL"/>
            </w:pPr>
            <w:r w:rsidRPr="00A952F9">
              <w:t>defaultValue: None</w:t>
            </w:r>
          </w:p>
          <w:p w14:paraId="2DD941BC" w14:textId="77777777" w:rsidR="005811E3" w:rsidRPr="00A952F9" w:rsidRDefault="005811E3" w:rsidP="00297594">
            <w:pPr>
              <w:pStyle w:val="TAL"/>
            </w:pPr>
            <w:r w:rsidRPr="00A952F9">
              <w:t>isNullable: False</w:t>
            </w:r>
          </w:p>
          <w:p w14:paraId="02BB931B" w14:textId="77777777" w:rsidR="005811E3" w:rsidRPr="00A952F9" w:rsidRDefault="005811E3" w:rsidP="00297594">
            <w:pPr>
              <w:pStyle w:val="TAL"/>
            </w:pPr>
          </w:p>
        </w:tc>
      </w:tr>
      <w:tr w:rsidR="005811E3" w:rsidRPr="00A952F9" w14:paraId="071704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8F5C1"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358CEE5" w14:textId="77777777" w:rsidR="005811E3" w:rsidRPr="00A952F9" w:rsidRDefault="005811E3" w:rsidP="00297594">
            <w:pPr>
              <w:pStyle w:val="TAL"/>
            </w:pPr>
            <w:r w:rsidRPr="00A952F9">
              <w:t>Remote address including IP address used for initialization of the underlying transport.</w:t>
            </w:r>
          </w:p>
          <w:p w14:paraId="1106029B" w14:textId="77777777" w:rsidR="005811E3" w:rsidRPr="00A952F9" w:rsidRDefault="005811E3" w:rsidP="00297594">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2E9EBEDD" w14:textId="77777777" w:rsidR="005811E3" w:rsidRPr="00A952F9" w:rsidRDefault="005811E3" w:rsidP="00297594">
            <w:pPr>
              <w:pStyle w:val="TAL"/>
            </w:pPr>
            <w:r w:rsidRPr="00A952F9">
              <w:t>type: String</w:t>
            </w:r>
          </w:p>
          <w:p w14:paraId="1B0CF3DD" w14:textId="77777777" w:rsidR="005811E3" w:rsidRPr="00A952F9" w:rsidRDefault="005811E3" w:rsidP="00297594">
            <w:pPr>
              <w:pStyle w:val="TAL"/>
            </w:pPr>
            <w:r w:rsidRPr="00A952F9">
              <w:t>multiplicity: 1</w:t>
            </w:r>
          </w:p>
          <w:p w14:paraId="5AF41503" w14:textId="77777777" w:rsidR="005811E3" w:rsidRPr="00A952F9" w:rsidRDefault="005811E3" w:rsidP="00297594">
            <w:pPr>
              <w:pStyle w:val="TAL"/>
            </w:pPr>
            <w:r w:rsidRPr="00A952F9">
              <w:t>isOrdered: N/A</w:t>
            </w:r>
          </w:p>
          <w:p w14:paraId="60D708FA" w14:textId="77777777" w:rsidR="005811E3" w:rsidRPr="00A952F9" w:rsidRDefault="005811E3" w:rsidP="00297594">
            <w:pPr>
              <w:pStyle w:val="TAL"/>
            </w:pPr>
            <w:r w:rsidRPr="00A952F9">
              <w:t>isUnique: N/A</w:t>
            </w:r>
          </w:p>
          <w:p w14:paraId="34804672" w14:textId="77777777" w:rsidR="005811E3" w:rsidRPr="00A952F9" w:rsidRDefault="005811E3" w:rsidP="00297594">
            <w:pPr>
              <w:pStyle w:val="TAL"/>
            </w:pPr>
            <w:r w:rsidRPr="00A952F9">
              <w:t>defaultValue: None</w:t>
            </w:r>
          </w:p>
          <w:p w14:paraId="381B6545" w14:textId="77777777" w:rsidR="005811E3" w:rsidRPr="00A952F9" w:rsidRDefault="005811E3" w:rsidP="00297594">
            <w:pPr>
              <w:pStyle w:val="TAL"/>
            </w:pPr>
            <w:r w:rsidRPr="00A952F9">
              <w:t>isNullable: False</w:t>
            </w:r>
          </w:p>
          <w:p w14:paraId="0E08EA73" w14:textId="77777777" w:rsidR="005811E3" w:rsidRPr="00A952F9" w:rsidRDefault="005811E3" w:rsidP="00297594">
            <w:pPr>
              <w:pStyle w:val="TAL"/>
            </w:pPr>
          </w:p>
        </w:tc>
      </w:tr>
      <w:tr w:rsidR="005811E3" w:rsidRPr="00A952F9" w14:paraId="7F9C85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95B9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70A9C40" w14:textId="77777777" w:rsidR="005811E3" w:rsidRPr="00A952F9" w:rsidRDefault="005811E3" w:rsidP="00297594">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0D18FD2C" w14:textId="77777777" w:rsidR="005811E3" w:rsidRPr="00A952F9" w:rsidRDefault="005811E3" w:rsidP="00297594">
            <w:pPr>
              <w:pStyle w:val="TAL"/>
              <w:rPr>
                <w:lang w:eastAsia="zh-CN"/>
              </w:rPr>
            </w:pPr>
          </w:p>
          <w:p w14:paraId="12B54420" w14:textId="77777777" w:rsidR="005811E3" w:rsidRPr="00A952F9" w:rsidRDefault="005811E3" w:rsidP="00297594">
            <w:pPr>
              <w:pStyle w:val="TAL"/>
              <w:rPr>
                <w:lang w:eastAsia="zh-CN"/>
              </w:rPr>
            </w:pPr>
          </w:p>
          <w:p w14:paraId="4F032982" w14:textId="77777777" w:rsidR="005811E3" w:rsidRPr="00A952F9" w:rsidRDefault="005811E3" w:rsidP="00297594">
            <w:pPr>
              <w:pStyle w:val="TAL"/>
              <w:rPr>
                <w:lang w:eastAsia="zh-CN"/>
              </w:rPr>
            </w:pPr>
          </w:p>
          <w:p w14:paraId="475C4EAC" w14:textId="77777777" w:rsidR="005811E3" w:rsidRPr="00A952F9" w:rsidRDefault="005811E3" w:rsidP="00297594">
            <w:pPr>
              <w:pStyle w:val="TAL"/>
            </w:pPr>
            <w:r w:rsidRPr="00A952F9">
              <w:t>allowedValues: N/A</w:t>
            </w:r>
          </w:p>
          <w:p w14:paraId="3B42EC49"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16F7128" w14:textId="77777777" w:rsidR="005811E3" w:rsidRPr="00A952F9" w:rsidRDefault="005811E3" w:rsidP="00297594">
            <w:pPr>
              <w:pStyle w:val="TAL"/>
            </w:pPr>
            <w:r w:rsidRPr="00A952F9">
              <w:t xml:space="preserve">type: </w:t>
            </w:r>
            <w:r w:rsidRPr="00A952F9">
              <w:rPr>
                <w:rFonts w:ascii="Courier New" w:hAnsi="Courier New" w:cs="Courier New"/>
              </w:rPr>
              <w:t>ManagedNFProfile</w:t>
            </w:r>
          </w:p>
          <w:p w14:paraId="7B54CDB1" w14:textId="77777777" w:rsidR="005811E3" w:rsidRPr="00A952F9" w:rsidRDefault="005811E3" w:rsidP="00297594">
            <w:pPr>
              <w:pStyle w:val="TAL"/>
            </w:pPr>
            <w:r w:rsidRPr="00A952F9">
              <w:t>multiplicity: *</w:t>
            </w:r>
          </w:p>
          <w:p w14:paraId="7F63E80C" w14:textId="77777777" w:rsidR="005811E3" w:rsidRPr="00A952F9" w:rsidRDefault="005811E3" w:rsidP="00297594">
            <w:pPr>
              <w:pStyle w:val="TAL"/>
            </w:pPr>
            <w:r w:rsidRPr="00A952F9">
              <w:t>isOrdered: False</w:t>
            </w:r>
          </w:p>
          <w:p w14:paraId="36CA122A" w14:textId="77777777" w:rsidR="005811E3" w:rsidRPr="00A952F9" w:rsidRDefault="005811E3" w:rsidP="00297594">
            <w:pPr>
              <w:pStyle w:val="TAL"/>
            </w:pPr>
            <w:r w:rsidRPr="00A952F9">
              <w:t>isUnique: True</w:t>
            </w:r>
          </w:p>
          <w:p w14:paraId="0127AE34" w14:textId="77777777" w:rsidR="005811E3" w:rsidRPr="00A952F9" w:rsidRDefault="005811E3" w:rsidP="00297594">
            <w:pPr>
              <w:pStyle w:val="TAL"/>
            </w:pPr>
            <w:r w:rsidRPr="00A952F9">
              <w:t>defaultValue: None</w:t>
            </w:r>
          </w:p>
          <w:p w14:paraId="6A52A54E" w14:textId="77777777" w:rsidR="005811E3" w:rsidRPr="00A952F9" w:rsidRDefault="005811E3" w:rsidP="00297594">
            <w:pPr>
              <w:pStyle w:val="TAL"/>
            </w:pPr>
            <w:r w:rsidRPr="00A952F9">
              <w:t>isNullable: False</w:t>
            </w:r>
          </w:p>
        </w:tc>
      </w:tr>
      <w:tr w:rsidR="005811E3" w:rsidRPr="00A952F9" w14:paraId="49BAE76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6781F"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2FB04F9" w14:textId="77777777" w:rsidR="005811E3" w:rsidRPr="00A952F9" w:rsidRDefault="005811E3" w:rsidP="00297594">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72FA7169" w14:textId="77777777" w:rsidR="005811E3" w:rsidRPr="00A952F9" w:rsidRDefault="005811E3" w:rsidP="00297594">
            <w:pPr>
              <w:pStyle w:val="TAL"/>
            </w:pPr>
            <w:r w:rsidRPr="00A952F9">
              <w:t>type: String</w:t>
            </w:r>
          </w:p>
          <w:p w14:paraId="0CDDC8C1" w14:textId="77777777" w:rsidR="005811E3" w:rsidRPr="00A952F9" w:rsidRDefault="005811E3" w:rsidP="00297594">
            <w:pPr>
              <w:pStyle w:val="TAL"/>
            </w:pPr>
            <w:r w:rsidRPr="00A952F9">
              <w:t>multiplicity: *</w:t>
            </w:r>
          </w:p>
          <w:p w14:paraId="336B450B" w14:textId="77777777" w:rsidR="005811E3" w:rsidRPr="00A952F9" w:rsidRDefault="005811E3" w:rsidP="00297594">
            <w:pPr>
              <w:pStyle w:val="TAL"/>
            </w:pPr>
            <w:r w:rsidRPr="00A952F9">
              <w:t>isOrdered: False</w:t>
            </w:r>
          </w:p>
          <w:p w14:paraId="354481ED" w14:textId="77777777" w:rsidR="005811E3" w:rsidRPr="00A952F9" w:rsidRDefault="005811E3" w:rsidP="00297594">
            <w:pPr>
              <w:pStyle w:val="TAL"/>
            </w:pPr>
            <w:r w:rsidRPr="00A952F9">
              <w:t>isUnique: True</w:t>
            </w:r>
          </w:p>
          <w:p w14:paraId="20392D27" w14:textId="77777777" w:rsidR="005811E3" w:rsidRPr="00A952F9" w:rsidRDefault="005811E3" w:rsidP="00297594">
            <w:pPr>
              <w:pStyle w:val="TAL"/>
            </w:pPr>
            <w:r w:rsidRPr="00A952F9">
              <w:t>defaultValue: None</w:t>
            </w:r>
          </w:p>
          <w:p w14:paraId="4C85F2A8" w14:textId="77777777" w:rsidR="005811E3" w:rsidRPr="00A952F9" w:rsidRDefault="005811E3" w:rsidP="00297594">
            <w:pPr>
              <w:pStyle w:val="TAL"/>
            </w:pPr>
            <w:r w:rsidRPr="00A952F9">
              <w:t>isNullable: False</w:t>
            </w:r>
          </w:p>
        </w:tc>
      </w:tr>
      <w:tr w:rsidR="005811E3" w:rsidRPr="00A952F9" w14:paraId="7852BA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3CFB"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82930BE" w14:textId="77777777" w:rsidR="005811E3" w:rsidRPr="00A952F9" w:rsidRDefault="005811E3" w:rsidP="00297594">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F3FAE69" w14:textId="77777777" w:rsidR="005811E3" w:rsidRPr="00A952F9" w:rsidRDefault="005811E3" w:rsidP="00297594">
            <w:pPr>
              <w:pStyle w:val="TAL"/>
              <w:rPr>
                <w:lang w:eastAsia="zh-CN"/>
              </w:rPr>
            </w:pPr>
          </w:p>
          <w:p w14:paraId="3912AD44" w14:textId="77777777" w:rsidR="005811E3" w:rsidRPr="00A952F9" w:rsidRDefault="005811E3" w:rsidP="00297594">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C8DC93F" w14:textId="77777777" w:rsidR="005811E3" w:rsidRPr="00A952F9" w:rsidRDefault="005811E3" w:rsidP="00297594">
            <w:pPr>
              <w:pStyle w:val="TAL"/>
            </w:pPr>
            <w:r w:rsidRPr="00A952F9">
              <w:t>type: ENUM</w:t>
            </w:r>
          </w:p>
          <w:p w14:paraId="066E2A91" w14:textId="77777777" w:rsidR="005811E3" w:rsidRPr="00A952F9" w:rsidRDefault="005811E3" w:rsidP="00297594">
            <w:pPr>
              <w:pStyle w:val="TAL"/>
            </w:pPr>
            <w:r w:rsidRPr="00A952F9">
              <w:t>multiplicity: 1</w:t>
            </w:r>
          </w:p>
          <w:p w14:paraId="4B63A463" w14:textId="77777777" w:rsidR="005811E3" w:rsidRPr="00A952F9" w:rsidRDefault="005811E3" w:rsidP="00297594">
            <w:pPr>
              <w:pStyle w:val="TAL"/>
            </w:pPr>
            <w:r w:rsidRPr="00A952F9">
              <w:t>isOrdered: N/A</w:t>
            </w:r>
          </w:p>
          <w:p w14:paraId="48A64E25" w14:textId="77777777" w:rsidR="005811E3" w:rsidRPr="00A952F9" w:rsidRDefault="005811E3" w:rsidP="00297594">
            <w:pPr>
              <w:pStyle w:val="TAL"/>
            </w:pPr>
            <w:r w:rsidRPr="00A952F9">
              <w:t>isUnique: N/A</w:t>
            </w:r>
          </w:p>
          <w:p w14:paraId="2F10B5AA" w14:textId="77777777" w:rsidR="005811E3" w:rsidRPr="00A952F9" w:rsidRDefault="005811E3" w:rsidP="00297594">
            <w:pPr>
              <w:pStyle w:val="TAL"/>
            </w:pPr>
            <w:r w:rsidRPr="00A952F9">
              <w:t>defaultValue: None</w:t>
            </w:r>
          </w:p>
          <w:p w14:paraId="2F15F487" w14:textId="77777777" w:rsidR="005811E3" w:rsidRPr="00A952F9" w:rsidRDefault="005811E3" w:rsidP="00297594">
            <w:pPr>
              <w:pStyle w:val="TAL"/>
            </w:pPr>
            <w:r w:rsidRPr="00A952F9">
              <w:t>isNullable: True</w:t>
            </w:r>
          </w:p>
        </w:tc>
      </w:tr>
      <w:tr w:rsidR="005811E3" w:rsidRPr="00A952F9" w14:paraId="190812C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DA4CD"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43813E2" w14:textId="77777777" w:rsidR="005811E3" w:rsidRPr="00A952F9" w:rsidRDefault="005811E3" w:rsidP="00297594">
            <w:pPr>
              <w:pStyle w:val="TAL"/>
            </w:pPr>
            <w:r w:rsidRPr="00A952F9">
              <w:t>This attribute specifies the status regarding the energy saving in the edge UPF.</w:t>
            </w:r>
          </w:p>
          <w:p w14:paraId="165F7C8D" w14:textId="77777777" w:rsidR="005811E3" w:rsidRPr="00A952F9" w:rsidRDefault="005811E3" w:rsidP="00297594">
            <w:pPr>
              <w:pStyle w:val="TAL"/>
            </w:pPr>
          </w:p>
          <w:p w14:paraId="6839F095" w14:textId="77777777" w:rsidR="005811E3" w:rsidRPr="00A952F9" w:rsidRDefault="005811E3" w:rsidP="00297594">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11CF6949" w14:textId="77777777" w:rsidR="005811E3" w:rsidRPr="00A952F9" w:rsidRDefault="005811E3" w:rsidP="00297594">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D06D13C" w14:textId="77777777" w:rsidR="005811E3" w:rsidRPr="00A952F9" w:rsidRDefault="005811E3" w:rsidP="00297594">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995E215" w14:textId="77777777" w:rsidR="005811E3" w:rsidRPr="00A952F9" w:rsidRDefault="005811E3" w:rsidP="00297594">
            <w:pPr>
              <w:pStyle w:val="TAL"/>
            </w:pPr>
            <w:r w:rsidRPr="00A952F9">
              <w:t>type: ENUM</w:t>
            </w:r>
          </w:p>
          <w:p w14:paraId="360F2010" w14:textId="77777777" w:rsidR="005811E3" w:rsidRPr="00A952F9" w:rsidRDefault="005811E3" w:rsidP="00297594">
            <w:pPr>
              <w:pStyle w:val="TAL"/>
            </w:pPr>
            <w:r w:rsidRPr="00A952F9">
              <w:t>multiplicity: 1</w:t>
            </w:r>
          </w:p>
          <w:p w14:paraId="7D4DD6E2" w14:textId="77777777" w:rsidR="005811E3" w:rsidRPr="00A952F9" w:rsidRDefault="005811E3" w:rsidP="00297594">
            <w:pPr>
              <w:pStyle w:val="TAL"/>
            </w:pPr>
            <w:r w:rsidRPr="00A952F9">
              <w:t>isOrdered: N/A</w:t>
            </w:r>
          </w:p>
          <w:p w14:paraId="2E398A79" w14:textId="77777777" w:rsidR="005811E3" w:rsidRPr="00A952F9" w:rsidRDefault="005811E3" w:rsidP="00297594">
            <w:pPr>
              <w:pStyle w:val="TAL"/>
            </w:pPr>
            <w:r w:rsidRPr="00A952F9">
              <w:t>isUnique: N/A</w:t>
            </w:r>
          </w:p>
          <w:p w14:paraId="70820CDC" w14:textId="77777777" w:rsidR="005811E3" w:rsidRPr="00A952F9" w:rsidRDefault="005811E3" w:rsidP="00297594">
            <w:pPr>
              <w:pStyle w:val="TAL"/>
            </w:pPr>
            <w:r w:rsidRPr="00A952F9">
              <w:t>defaultValue: None</w:t>
            </w:r>
          </w:p>
          <w:p w14:paraId="48344A02" w14:textId="77777777" w:rsidR="005811E3" w:rsidRPr="00A952F9" w:rsidRDefault="005811E3" w:rsidP="00297594">
            <w:pPr>
              <w:pStyle w:val="TAL"/>
            </w:pPr>
            <w:r w:rsidRPr="00A952F9">
              <w:t>isNullable: False</w:t>
            </w:r>
          </w:p>
        </w:tc>
      </w:tr>
      <w:tr w:rsidR="005811E3" w:rsidRPr="00A952F9" w14:paraId="43680E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462C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0D94DA" w14:textId="77777777" w:rsidR="005811E3" w:rsidRPr="00A952F9" w:rsidRDefault="005811E3" w:rsidP="00297594">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36144A02" w14:textId="77777777" w:rsidR="005811E3" w:rsidRPr="00A952F9" w:rsidRDefault="005811E3" w:rsidP="00297594">
            <w:pPr>
              <w:pStyle w:val="TAL"/>
            </w:pPr>
          </w:p>
        </w:tc>
      </w:tr>
      <w:tr w:rsidR="005811E3" w:rsidRPr="00A952F9" w14:paraId="1CD4F00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7EA8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6ECC36A" w14:textId="77777777" w:rsidR="005811E3" w:rsidRPr="00A952F9" w:rsidRDefault="005811E3" w:rsidP="00297594">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44117DD8" w14:textId="77777777" w:rsidR="005811E3" w:rsidRPr="00A952F9" w:rsidRDefault="005811E3" w:rsidP="00297594">
            <w:pPr>
              <w:pStyle w:val="TAL"/>
              <w:rPr>
                <w:lang w:eastAsia="zh-CN"/>
              </w:rPr>
            </w:pPr>
            <w:r w:rsidRPr="00A952F9">
              <w:t>type: PLMNInfo</w:t>
            </w:r>
          </w:p>
          <w:p w14:paraId="6E15941E" w14:textId="77777777" w:rsidR="005811E3" w:rsidRPr="00A952F9" w:rsidRDefault="005811E3" w:rsidP="00297594">
            <w:pPr>
              <w:pStyle w:val="TAL"/>
              <w:rPr>
                <w:lang w:eastAsia="zh-CN"/>
              </w:rPr>
            </w:pPr>
            <w:r w:rsidRPr="00A952F9">
              <w:t>multiplicity: 1..*</w:t>
            </w:r>
          </w:p>
          <w:p w14:paraId="4CE03C22" w14:textId="77777777" w:rsidR="005811E3" w:rsidRPr="00A952F9" w:rsidRDefault="005811E3" w:rsidP="00297594">
            <w:pPr>
              <w:pStyle w:val="TAL"/>
            </w:pPr>
            <w:r w:rsidRPr="00A952F9">
              <w:t>isOrdered: False</w:t>
            </w:r>
          </w:p>
          <w:p w14:paraId="516FBA4B" w14:textId="77777777" w:rsidR="005811E3" w:rsidRPr="00A952F9" w:rsidRDefault="005811E3" w:rsidP="00297594">
            <w:pPr>
              <w:pStyle w:val="TAL"/>
            </w:pPr>
            <w:r w:rsidRPr="00A952F9">
              <w:t>isUnique: True</w:t>
            </w:r>
          </w:p>
          <w:p w14:paraId="464AB633" w14:textId="77777777" w:rsidR="005811E3" w:rsidRPr="00A952F9" w:rsidRDefault="005811E3" w:rsidP="00297594">
            <w:pPr>
              <w:pStyle w:val="TAL"/>
            </w:pPr>
            <w:r w:rsidRPr="00A952F9">
              <w:t>defaultValue: None</w:t>
            </w:r>
          </w:p>
          <w:p w14:paraId="3B3C8C08" w14:textId="77777777" w:rsidR="005811E3" w:rsidRPr="00A952F9" w:rsidRDefault="005811E3" w:rsidP="00297594">
            <w:pPr>
              <w:pStyle w:val="TAL"/>
            </w:pPr>
            <w:r w:rsidRPr="00A952F9">
              <w:t>isNullable: Fa</w:t>
            </w:r>
            <w:r w:rsidRPr="00A952F9">
              <w:rPr>
                <w:lang w:eastAsia="zh-CN"/>
              </w:rPr>
              <w:t>lse</w:t>
            </w:r>
          </w:p>
        </w:tc>
      </w:tr>
      <w:tr w:rsidR="005811E3" w:rsidRPr="00A952F9" w14:paraId="47BFA3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88C8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3036D3B" w14:textId="77777777" w:rsidR="005811E3" w:rsidRPr="00A952F9" w:rsidRDefault="005811E3" w:rsidP="00297594">
            <w:pPr>
              <w:pStyle w:val="TAL"/>
            </w:pPr>
            <w:r w:rsidRPr="00A952F9">
              <w:t>It is used to indicate the FQDN of the registered NF instance in service-based interface, for example, NF instance FQDN structure is:</w:t>
            </w:r>
          </w:p>
          <w:p w14:paraId="45826300" w14:textId="77777777" w:rsidR="005811E3" w:rsidRPr="00A952F9" w:rsidRDefault="005811E3" w:rsidP="00297594">
            <w:pPr>
              <w:pStyle w:val="TAL"/>
            </w:pPr>
            <w:r w:rsidRPr="00A952F9">
              <w:t>nftype&lt;nfnum&gt;.slicetype&lt;sliceid&gt;.mnc&lt;MNC&gt;.mcc&lt;MCC&gt;.3gppnetwork.org</w:t>
            </w:r>
          </w:p>
          <w:p w14:paraId="361CC66D"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8F50BC2" w14:textId="77777777" w:rsidR="005811E3" w:rsidRPr="00A952F9" w:rsidRDefault="005811E3" w:rsidP="00297594">
            <w:pPr>
              <w:pStyle w:val="TAL"/>
              <w:rPr>
                <w:lang w:eastAsia="zh-CN"/>
              </w:rPr>
            </w:pPr>
            <w:r w:rsidRPr="00A952F9">
              <w:t xml:space="preserve">type: </w:t>
            </w:r>
            <w:r w:rsidRPr="00A952F9">
              <w:rPr>
                <w:lang w:eastAsia="zh-CN"/>
              </w:rPr>
              <w:t>String</w:t>
            </w:r>
          </w:p>
          <w:p w14:paraId="3BD0C1E1" w14:textId="77777777" w:rsidR="005811E3" w:rsidRPr="00A952F9" w:rsidRDefault="005811E3" w:rsidP="00297594">
            <w:pPr>
              <w:pStyle w:val="TAL"/>
              <w:rPr>
                <w:lang w:eastAsia="zh-CN"/>
              </w:rPr>
            </w:pPr>
            <w:r w:rsidRPr="00A952F9">
              <w:t>multiplicity: 1</w:t>
            </w:r>
          </w:p>
          <w:p w14:paraId="52AABB9D" w14:textId="77777777" w:rsidR="005811E3" w:rsidRPr="00A952F9" w:rsidRDefault="005811E3" w:rsidP="00297594">
            <w:pPr>
              <w:pStyle w:val="TAL"/>
            </w:pPr>
            <w:r w:rsidRPr="00A952F9">
              <w:t>isOrdered: N/A</w:t>
            </w:r>
          </w:p>
          <w:p w14:paraId="7AEC5EEE" w14:textId="77777777" w:rsidR="005811E3" w:rsidRPr="00A952F9" w:rsidRDefault="005811E3" w:rsidP="00297594">
            <w:pPr>
              <w:pStyle w:val="TAL"/>
            </w:pPr>
            <w:r w:rsidRPr="00A952F9">
              <w:t>isUnique: N/A</w:t>
            </w:r>
          </w:p>
          <w:p w14:paraId="5902DC0D" w14:textId="77777777" w:rsidR="005811E3" w:rsidRPr="00A952F9" w:rsidRDefault="005811E3" w:rsidP="00297594">
            <w:pPr>
              <w:pStyle w:val="TAL"/>
            </w:pPr>
            <w:r w:rsidRPr="00A952F9">
              <w:t>defaultValue: None</w:t>
            </w:r>
          </w:p>
          <w:p w14:paraId="5DC0C7D8" w14:textId="77777777" w:rsidR="005811E3" w:rsidRPr="00A952F9" w:rsidRDefault="005811E3" w:rsidP="00297594">
            <w:pPr>
              <w:pStyle w:val="TAL"/>
            </w:pPr>
            <w:r w:rsidRPr="00A952F9">
              <w:t>isNullable: Fa</w:t>
            </w:r>
            <w:r w:rsidRPr="00A952F9">
              <w:rPr>
                <w:lang w:eastAsia="zh-CN"/>
              </w:rPr>
              <w:t>lse</w:t>
            </w:r>
          </w:p>
        </w:tc>
      </w:tr>
      <w:tr w:rsidR="005811E3" w:rsidRPr="00A952F9" w14:paraId="3CA862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427A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interPlmnFqdn</w:t>
            </w:r>
          </w:p>
          <w:p w14:paraId="3AA13FC7" w14:textId="77777777" w:rsidR="005811E3" w:rsidRPr="00A952F9" w:rsidRDefault="005811E3" w:rsidP="00297594">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7188B89" w14:textId="77777777" w:rsidR="005811E3" w:rsidRPr="00A952F9" w:rsidRDefault="005811E3" w:rsidP="00297594">
            <w:pPr>
              <w:pStyle w:val="TAL"/>
            </w:pPr>
            <w:r w:rsidRPr="00A952F9">
              <w:t>If the NF needs to be discoverable by other NFs in a different PLMN, then an FQDN that is used for inter-PLMN routing as specified in 3GPP TS 23.003 [13] shall be registered with the NRF.</w:t>
            </w:r>
          </w:p>
          <w:p w14:paraId="63ADE33B"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0F32DD2" w14:textId="77777777" w:rsidR="005811E3" w:rsidRPr="00A952F9" w:rsidRDefault="005811E3" w:rsidP="00297594">
            <w:pPr>
              <w:pStyle w:val="TAL"/>
              <w:rPr>
                <w:lang w:eastAsia="zh-CN"/>
              </w:rPr>
            </w:pPr>
            <w:r w:rsidRPr="00A952F9">
              <w:t xml:space="preserve">type: </w:t>
            </w:r>
            <w:r w:rsidRPr="00A952F9">
              <w:rPr>
                <w:lang w:eastAsia="zh-CN"/>
              </w:rPr>
              <w:t>String</w:t>
            </w:r>
          </w:p>
          <w:p w14:paraId="2C318D88" w14:textId="77777777" w:rsidR="005811E3" w:rsidRPr="00A952F9" w:rsidRDefault="005811E3" w:rsidP="00297594">
            <w:pPr>
              <w:pStyle w:val="TAL"/>
              <w:rPr>
                <w:lang w:eastAsia="zh-CN"/>
              </w:rPr>
            </w:pPr>
            <w:r w:rsidRPr="00A952F9">
              <w:t>multiplicity: 0..1</w:t>
            </w:r>
          </w:p>
          <w:p w14:paraId="040F75BF" w14:textId="77777777" w:rsidR="005811E3" w:rsidRPr="00A952F9" w:rsidRDefault="005811E3" w:rsidP="00297594">
            <w:pPr>
              <w:pStyle w:val="TAL"/>
            </w:pPr>
            <w:r w:rsidRPr="00A952F9">
              <w:t>isOrdered: N/A</w:t>
            </w:r>
          </w:p>
          <w:p w14:paraId="6024E3F8" w14:textId="77777777" w:rsidR="005811E3" w:rsidRPr="00A952F9" w:rsidRDefault="005811E3" w:rsidP="00297594">
            <w:pPr>
              <w:pStyle w:val="TAL"/>
            </w:pPr>
            <w:r w:rsidRPr="00A952F9">
              <w:t>isUnique: N/A</w:t>
            </w:r>
          </w:p>
          <w:p w14:paraId="024A9B28" w14:textId="77777777" w:rsidR="005811E3" w:rsidRPr="00A952F9" w:rsidRDefault="005811E3" w:rsidP="00297594">
            <w:pPr>
              <w:pStyle w:val="TAL"/>
            </w:pPr>
            <w:r w:rsidRPr="00A952F9">
              <w:t>defaultValue: None</w:t>
            </w:r>
          </w:p>
          <w:p w14:paraId="032EFCE4" w14:textId="77777777" w:rsidR="005811E3" w:rsidRPr="00A952F9" w:rsidRDefault="005811E3" w:rsidP="00297594">
            <w:pPr>
              <w:pStyle w:val="TAL"/>
            </w:pPr>
            <w:r w:rsidRPr="00A952F9">
              <w:t>isNullable: Fa</w:t>
            </w:r>
            <w:r w:rsidRPr="00A952F9">
              <w:rPr>
                <w:lang w:eastAsia="zh-CN"/>
              </w:rPr>
              <w:t>lse</w:t>
            </w:r>
          </w:p>
        </w:tc>
      </w:tr>
      <w:tr w:rsidR="005811E3" w:rsidRPr="00A952F9" w14:paraId="267AAB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2875"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994DFC7" w14:textId="77777777" w:rsidR="005811E3" w:rsidRPr="00A952F9" w:rsidRDefault="005811E3" w:rsidP="00297594">
            <w:pPr>
              <w:pStyle w:val="TAL"/>
            </w:pPr>
            <w:r w:rsidRPr="00A952F9">
              <w:t>Identifications of Credentials Holder or Default Credentials Server. It is an array of FQDN.</w:t>
            </w:r>
          </w:p>
          <w:p w14:paraId="3F59B5E0"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FA33162" w14:textId="77777777" w:rsidR="005811E3" w:rsidRPr="00A952F9" w:rsidRDefault="005811E3" w:rsidP="00297594">
            <w:pPr>
              <w:pStyle w:val="TAL"/>
              <w:rPr>
                <w:lang w:eastAsia="zh-CN"/>
              </w:rPr>
            </w:pPr>
            <w:r w:rsidRPr="00A952F9">
              <w:t xml:space="preserve">type: </w:t>
            </w:r>
            <w:r w:rsidRPr="00A952F9">
              <w:rPr>
                <w:lang w:eastAsia="zh-CN"/>
              </w:rPr>
              <w:t>String</w:t>
            </w:r>
          </w:p>
          <w:p w14:paraId="62AA62BA" w14:textId="77777777" w:rsidR="005811E3" w:rsidRPr="00A952F9" w:rsidRDefault="005811E3" w:rsidP="00297594">
            <w:pPr>
              <w:pStyle w:val="TAL"/>
              <w:rPr>
                <w:lang w:eastAsia="zh-CN"/>
              </w:rPr>
            </w:pPr>
            <w:r w:rsidRPr="00A952F9">
              <w:t xml:space="preserve">multiplicity: </w:t>
            </w:r>
            <w:r w:rsidRPr="00A952F9" w:rsidDel="004D3134">
              <w:t>1</w:t>
            </w:r>
            <w:r>
              <w:t>..</w:t>
            </w:r>
            <w:r w:rsidRPr="00A952F9">
              <w:t>*</w:t>
            </w:r>
          </w:p>
          <w:p w14:paraId="3D9A6997" w14:textId="77777777" w:rsidR="005811E3" w:rsidRPr="00A952F9" w:rsidRDefault="005811E3" w:rsidP="00297594">
            <w:pPr>
              <w:pStyle w:val="TAL"/>
            </w:pPr>
            <w:r w:rsidRPr="00A952F9">
              <w:t>isOrdered: False</w:t>
            </w:r>
          </w:p>
          <w:p w14:paraId="67D18E89" w14:textId="77777777" w:rsidR="005811E3" w:rsidRPr="00A952F9" w:rsidRDefault="005811E3" w:rsidP="00297594">
            <w:pPr>
              <w:pStyle w:val="TAL"/>
            </w:pPr>
            <w:r w:rsidRPr="00A952F9">
              <w:t xml:space="preserve">isUnique: </w:t>
            </w:r>
            <w:r>
              <w:t>True</w:t>
            </w:r>
          </w:p>
          <w:p w14:paraId="6D55FEF3" w14:textId="77777777" w:rsidR="005811E3" w:rsidRPr="00A952F9" w:rsidRDefault="005811E3" w:rsidP="00297594">
            <w:pPr>
              <w:pStyle w:val="TAL"/>
            </w:pPr>
            <w:r w:rsidRPr="00A952F9">
              <w:t>defaultValue: None</w:t>
            </w:r>
          </w:p>
          <w:p w14:paraId="1722A0AC" w14:textId="77777777" w:rsidR="005811E3" w:rsidRPr="00A952F9" w:rsidRDefault="005811E3" w:rsidP="00297594">
            <w:pPr>
              <w:pStyle w:val="TAL"/>
            </w:pPr>
            <w:r w:rsidRPr="00A952F9">
              <w:t>isNullable: Fa</w:t>
            </w:r>
            <w:r w:rsidRPr="00A952F9">
              <w:rPr>
                <w:lang w:eastAsia="zh-CN"/>
              </w:rPr>
              <w:t>lse</w:t>
            </w:r>
          </w:p>
        </w:tc>
      </w:tr>
      <w:tr w:rsidR="005811E3" w:rsidRPr="00A952F9" w14:paraId="2E18121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7A58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535AB38" w14:textId="77777777" w:rsidR="005811E3" w:rsidRPr="00A952F9" w:rsidRDefault="005811E3" w:rsidP="00297594">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6F65D42" w14:textId="77777777" w:rsidR="005811E3" w:rsidRPr="00A952F9" w:rsidRDefault="005811E3" w:rsidP="00297594">
            <w:pPr>
              <w:pStyle w:val="TAL"/>
              <w:rPr>
                <w:lang w:eastAsia="zh-CN"/>
              </w:rPr>
            </w:pPr>
            <w:r w:rsidRPr="00A952F9">
              <w:t xml:space="preserve">type: </w:t>
            </w:r>
            <w:r w:rsidRPr="00A952F9">
              <w:rPr>
                <w:lang w:eastAsia="zh-CN"/>
              </w:rPr>
              <w:t>String</w:t>
            </w:r>
          </w:p>
          <w:p w14:paraId="4464859E" w14:textId="77777777" w:rsidR="005811E3" w:rsidRPr="00A952F9" w:rsidRDefault="005811E3" w:rsidP="00297594">
            <w:pPr>
              <w:pStyle w:val="TAL"/>
              <w:rPr>
                <w:lang w:eastAsia="zh-CN"/>
              </w:rPr>
            </w:pPr>
            <w:r w:rsidRPr="00A952F9">
              <w:t xml:space="preserve">multiplicity: </w:t>
            </w:r>
            <w:r w:rsidRPr="00A952F9">
              <w:rPr>
                <w:lang w:eastAsia="zh-CN"/>
              </w:rPr>
              <w:t>*</w:t>
            </w:r>
          </w:p>
          <w:p w14:paraId="5F66D3AA" w14:textId="77777777" w:rsidR="005811E3" w:rsidRPr="00A952F9" w:rsidRDefault="005811E3" w:rsidP="00297594">
            <w:pPr>
              <w:pStyle w:val="TAL"/>
            </w:pPr>
            <w:r w:rsidRPr="00A952F9">
              <w:t>isOrdered: False</w:t>
            </w:r>
          </w:p>
          <w:p w14:paraId="06D315BA" w14:textId="77777777" w:rsidR="005811E3" w:rsidRPr="00A952F9" w:rsidRDefault="005811E3" w:rsidP="00297594">
            <w:pPr>
              <w:pStyle w:val="TAL"/>
            </w:pPr>
            <w:r w:rsidRPr="00A952F9">
              <w:t>isUnique: True</w:t>
            </w:r>
          </w:p>
          <w:p w14:paraId="6AF52270" w14:textId="77777777" w:rsidR="005811E3" w:rsidRPr="00A952F9" w:rsidRDefault="005811E3" w:rsidP="00297594">
            <w:pPr>
              <w:pStyle w:val="TAL"/>
            </w:pPr>
            <w:r w:rsidRPr="00A952F9">
              <w:t>defaultValue: None</w:t>
            </w:r>
          </w:p>
          <w:p w14:paraId="5937006C" w14:textId="77777777" w:rsidR="005811E3" w:rsidRPr="00A952F9" w:rsidRDefault="005811E3" w:rsidP="00297594">
            <w:pPr>
              <w:pStyle w:val="TAL"/>
            </w:pPr>
            <w:r w:rsidRPr="00A952F9">
              <w:t>isNullable: False</w:t>
            </w:r>
          </w:p>
        </w:tc>
      </w:tr>
      <w:tr w:rsidR="005811E3" w:rsidRPr="00A952F9" w14:paraId="704933F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9E00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A9556AD" w14:textId="77777777" w:rsidR="005811E3" w:rsidRPr="00A952F9" w:rsidRDefault="005811E3" w:rsidP="00297594">
            <w:pPr>
              <w:pStyle w:val="TAL"/>
              <w:rPr>
                <w:szCs w:val="18"/>
                <w:lang w:eastAsia="zh-CN"/>
              </w:rPr>
            </w:pPr>
            <w:r w:rsidRPr="00A952F9">
              <w:rPr>
                <w:szCs w:val="18"/>
                <w:lang w:eastAsia="zh-CN"/>
              </w:rPr>
              <w:t>It is the list of Tracking Area Codes (either legacy TAC or extended TAC).</w:t>
            </w:r>
          </w:p>
          <w:p w14:paraId="6E2AD960" w14:textId="77777777" w:rsidR="005811E3" w:rsidRPr="00A952F9" w:rsidRDefault="005811E3" w:rsidP="00297594">
            <w:pPr>
              <w:pStyle w:val="TAL"/>
              <w:rPr>
                <w:szCs w:val="18"/>
                <w:lang w:eastAsia="zh-CN"/>
              </w:rPr>
            </w:pPr>
          </w:p>
          <w:p w14:paraId="7CE2305B" w14:textId="77777777" w:rsidR="005811E3" w:rsidRPr="00A952F9" w:rsidRDefault="005811E3" w:rsidP="00297594">
            <w:pPr>
              <w:pStyle w:val="TAL"/>
              <w:rPr>
                <w:szCs w:val="18"/>
              </w:rPr>
            </w:pPr>
            <w:r w:rsidRPr="00A952F9">
              <w:rPr>
                <w:szCs w:val="18"/>
              </w:rPr>
              <w:t>allowedValues:</w:t>
            </w:r>
          </w:p>
          <w:p w14:paraId="0C661643" w14:textId="77777777" w:rsidR="005811E3" w:rsidRPr="00A952F9" w:rsidRDefault="005811E3" w:rsidP="00297594">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4370BDEA" w14:textId="77777777" w:rsidR="005811E3" w:rsidRPr="00A952F9" w:rsidRDefault="005811E3" w:rsidP="00297594">
            <w:pPr>
              <w:pStyle w:val="TAL"/>
            </w:pPr>
            <w:r w:rsidRPr="00A952F9">
              <w:t>type: String</w:t>
            </w:r>
          </w:p>
          <w:p w14:paraId="57328EFA" w14:textId="77777777" w:rsidR="005811E3" w:rsidRPr="00A952F9" w:rsidRDefault="005811E3" w:rsidP="00297594">
            <w:pPr>
              <w:pStyle w:val="TAL"/>
              <w:rPr>
                <w:lang w:eastAsia="zh-CN"/>
              </w:rPr>
            </w:pPr>
            <w:r w:rsidRPr="00A952F9">
              <w:t xml:space="preserve">multiplicity: </w:t>
            </w:r>
            <w:r w:rsidRPr="00A952F9">
              <w:rPr>
                <w:lang w:eastAsia="zh-CN"/>
              </w:rPr>
              <w:t>1..*</w:t>
            </w:r>
          </w:p>
          <w:p w14:paraId="49A3E5E9" w14:textId="77777777" w:rsidR="005811E3" w:rsidRPr="00A952F9" w:rsidRDefault="005811E3" w:rsidP="00297594">
            <w:pPr>
              <w:pStyle w:val="TAL"/>
            </w:pPr>
            <w:r w:rsidRPr="00A952F9">
              <w:t>isOrdered: False</w:t>
            </w:r>
          </w:p>
          <w:p w14:paraId="2FB7F45C" w14:textId="77777777" w:rsidR="005811E3" w:rsidRPr="00A952F9" w:rsidRDefault="005811E3" w:rsidP="00297594">
            <w:pPr>
              <w:pStyle w:val="TAL"/>
            </w:pPr>
            <w:r w:rsidRPr="00A952F9">
              <w:t>isUnique: True</w:t>
            </w:r>
          </w:p>
          <w:p w14:paraId="3F2649A9" w14:textId="77777777" w:rsidR="005811E3" w:rsidRPr="00A952F9" w:rsidRDefault="005811E3" w:rsidP="00297594">
            <w:pPr>
              <w:pStyle w:val="TAL"/>
            </w:pPr>
            <w:r w:rsidRPr="00A952F9">
              <w:t>defaultValue: None</w:t>
            </w:r>
          </w:p>
          <w:p w14:paraId="3AE4A2E0" w14:textId="77777777" w:rsidR="005811E3" w:rsidRPr="00A952F9" w:rsidRDefault="005811E3" w:rsidP="00297594">
            <w:pPr>
              <w:pStyle w:val="TAL"/>
            </w:pPr>
            <w:r w:rsidRPr="00A952F9">
              <w:t>isNullable: False</w:t>
            </w:r>
          </w:p>
        </w:tc>
      </w:tr>
      <w:tr w:rsidR="005811E3" w:rsidRPr="00A952F9" w14:paraId="71502E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BFE66"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B3B5D35" w14:textId="77777777" w:rsidR="005811E3" w:rsidRDefault="005811E3" w:rsidP="00297594">
            <w:pPr>
              <w:pStyle w:val="TAL"/>
              <w:rPr>
                <w:rFonts w:cs="Arial"/>
                <w:szCs w:val="18"/>
              </w:rPr>
            </w:pPr>
            <w:r w:rsidRPr="00A952F9">
              <w:rPr>
                <w:rFonts w:cs="Arial"/>
                <w:szCs w:val="18"/>
              </w:rPr>
              <w:t>The list of TAIs.</w:t>
            </w:r>
          </w:p>
          <w:p w14:paraId="6F737F09" w14:textId="77777777" w:rsidR="005811E3" w:rsidRPr="00A952F9" w:rsidRDefault="005811E3" w:rsidP="00297594">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DD72BB" w14:textId="77777777" w:rsidR="005811E3" w:rsidRPr="00A952F9" w:rsidRDefault="005811E3" w:rsidP="00297594">
            <w:pPr>
              <w:pStyle w:val="TAL"/>
            </w:pPr>
            <w:r w:rsidRPr="00A952F9">
              <w:t>type: TAI</w:t>
            </w:r>
          </w:p>
          <w:p w14:paraId="16875085" w14:textId="77777777" w:rsidR="005811E3" w:rsidRPr="00A952F9" w:rsidRDefault="005811E3" w:rsidP="00297594">
            <w:pPr>
              <w:pStyle w:val="TAL"/>
              <w:rPr>
                <w:lang w:eastAsia="zh-CN"/>
              </w:rPr>
            </w:pPr>
            <w:r w:rsidRPr="00A952F9">
              <w:t xml:space="preserve">multiplicity: </w:t>
            </w:r>
            <w:r w:rsidRPr="00A952F9">
              <w:rPr>
                <w:lang w:eastAsia="zh-CN"/>
              </w:rPr>
              <w:t>1..*</w:t>
            </w:r>
          </w:p>
          <w:p w14:paraId="6028B6F6" w14:textId="77777777" w:rsidR="005811E3" w:rsidRPr="00A952F9" w:rsidRDefault="005811E3" w:rsidP="00297594">
            <w:pPr>
              <w:pStyle w:val="TAL"/>
            </w:pPr>
            <w:r w:rsidRPr="00A952F9">
              <w:t>isOrdered: False</w:t>
            </w:r>
          </w:p>
          <w:p w14:paraId="14FFE17F" w14:textId="77777777" w:rsidR="005811E3" w:rsidRPr="00A952F9" w:rsidRDefault="005811E3" w:rsidP="00297594">
            <w:pPr>
              <w:pStyle w:val="TAL"/>
            </w:pPr>
            <w:r w:rsidRPr="00A952F9">
              <w:t>isUnique: True</w:t>
            </w:r>
          </w:p>
          <w:p w14:paraId="377A8EB8" w14:textId="77777777" w:rsidR="005811E3" w:rsidRPr="00A952F9" w:rsidRDefault="005811E3" w:rsidP="00297594">
            <w:pPr>
              <w:pStyle w:val="TAL"/>
            </w:pPr>
            <w:r w:rsidRPr="00A952F9">
              <w:t>defaultValue: None</w:t>
            </w:r>
          </w:p>
          <w:p w14:paraId="73C1EA8E" w14:textId="77777777" w:rsidR="005811E3" w:rsidRPr="00A952F9" w:rsidRDefault="005811E3" w:rsidP="00297594">
            <w:pPr>
              <w:pStyle w:val="TAL"/>
            </w:pPr>
            <w:r w:rsidRPr="00A952F9">
              <w:t>isNullable: False</w:t>
            </w:r>
          </w:p>
        </w:tc>
      </w:tr>
      <w:tr w:rsidR="005811E3" w:rsidRPr="00A952F9" w14:paraId="449197B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3AA7C"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F501FCD" w14:textId="77777777" w:rsidR="005811E3" w:rsidRPr="00A952F9" w:rsidRDefault="005811E3" w:rsidP="00297594">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FE0E39F" w14:textId="77777777" w:rsidR="005811E3" w:rsidRPr="00A952F9" w:rsidRDefault="005811E3" w:rsidP="00297594">
            <w:pPr>
              <w:pStyle w:val="TAL"/>
            </w:pPr>
            <w:r w:rsidRPr="00A952F9">
              <w:t>type: TAIRange</w:t>
            </w:r>
          </w:p>
          <w:p w14:paraId="2189372F" w14:textId="77777777" w:rsidR="005811E3" w:rsidRPr="00A952F9" w:rsidRDefault="005811E3" w:rsidP="00297594">
            <w:pPr>
              <w:pStyle w:val="TAL"/>
              <w:rPr>
                <w:lang w:eastAsia="zh-CN"/>
              </w:rPr>
            </w:pPr>
            <w:r w:rsidRPr="00A952F9">
              <w:t xml:space="preserve">multiplicity: </w:t>
            </w:r>
            <w:r w:rsidRPr="00A952F9">
              <w:rPr>
                <w:lang w:eastAsia="zh-CN"/>
              </w:rPr>
              <w:t>1..*</w:t>
            </w:r>
          </w:p>
          <w:p w14:paraId="2816D99F" w14:textId="77777777" w:rsidR="005811E3" w:rsidRPr="00A952F9" w:rsidRDefault="005811E3" w:rsidP="00297594">
            <w:pPr>
              <w:pStyle w:val="TAL"/>
            </w:pPr>
            <w:r w:rsidRPr="00A952F9">
              <w:t>isOrdered: False</w:t>
            </w:r>
          </w:p>
          <w:p w14:paraId="0FA7708C" w14:textId="77777777" w:rsidR="005811E3" w:rsidRPr="00A952F9" w:rsidRDefault="005811E3" w:rsidP="00297594">
            <w:pPr>
              <w:pStyle w:val="TAL"/>
            </w:pPr>
            <w:r w:rsidRPr="00A952F9">
              <w:t>isUnique: True</w:t>
            </w:r>
          </w:p>
          <w:p w14:paraId="25955EC9" w14:textId="77777777" w:rsidR="005811E3" w:rsidRPr="00A952F9" w:rsidRDefault="005811E3" w:rsidP="00297594">
            <w:pPr>
              <w:pStyle w:val="TAL"/>
            </w:pPr>
            <w:r w:rsidRPr="00A952F9">
              <w:t>defaultValue: None</w:t>
            </w:r>
          </w:p>
          <w:p w14:paraId="6E621A23" w14:textId="77777777" w:rsidR="005811E3" w:rsidRPr="00A952F9" w:rsidRDefault="005811E3" w:rsidP="00297594">
            <w:pPr>
              <w:pStyle w:val="TAL"/>
            </w:pPr>
            <w:r w:rsidRPr="00A952F9">
              <w:t>isNullable: False</w:t>
            </w:r>
          </w:p>
        </w:tc>
      </w:tr>
      <w:tr w:rsidR="005811E3" w:rsidRPr="00A952F9" w14:paraId="0052E6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72493"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5C2D8FF" w14:textId="77777777" w:rsidR="005811E3" w:rsidRPr="00A952F9" w:rsidRDefault="005811E3" w:rsidP="00297594">
            <w:pPr>
              <w:pStyle w:val="TAL"/>
            </w:pPr>
            <w:r w:rsidRPr="00A952F9">
              <w:t>List of parameters supported by the SMF per S-NSSAI</w:t>
            </w:r>
          </w:p>
          <w:p w14:paraId="6F0B6DF3"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485EFC7" w14:textId="77777777" w:rsidR="005811E3" w:rsidRPr="00A952F9" w:rsidRDefault="005811E3" w:rsidP="00297594">
            <w:pPr>
              <w:pStyle w:val="TAL"/>
            </w:pPr>
            <w:r w:rsidRPr="00A952F9">
              <w:t>type: SnssaiSmfInfoItem</w:t>
            </w:r>
          </w:p>
          <w:p w14:paraId="414C595E" w14:textId="77777777" w:rsidR="005811E3" w:rsidRPr="00A952F9" w:rsidRDefault="005811E3" w:rsidP="00297594">
            <w:pPr>
              <w:pStyle w:val="TAL"/>
              <w:rPr>
                <w:lang w:eastAsia="zh-CN"/>
              </w:rPr>
            </w:pPr>
            <w:r w:rsidRPr="00A952F9">
              <w:t xml:space="preserve">multiplicity: </w:t>
            </w:r>
            <w:r w:rsidRPr="00A952F9">
              <w:rPr>
                <w:lang w:eastAsia="zh-CN"/>
              </w:rPr>
              <w:t>*</w:t>
            </w:r>
          </w:p>
          <w:p w14:paraId="290D4E35" w14:textId="77777777" w:rsidR="005811E3" w:rsidRPr="00A952F9" w:rsidRDefault="005811E3" w:rsidP="00297594">
            <w:pPr>
              <w:pStyle w:val="TAL"/>
            </w:pPr>
            <w:r w:rsidRPr="00A952F9">
              <w:t>isOrdered: False</w:t>
            </w:r>
          </w:p>
          <w:p w14:paraId="7E7DFFAC" w14:textId="77777777" w:rsidR="005811E3" w:rsidRPr="00A952F9" w:rsidRDefault="005811E3" w:rsidP="00297594">
            <w:pPr>
              <w:pStyle w:val="TAL"/>
            </w:pPr>
            <w:r w:rsidRPr="00A952F9">
              <w:t>isUnique: Ture</w:t>
            </w:r>
          </w:p>
          <w:p w14:paraId="42C66112" w14:textId="77777777" w:rsidR="005811E3" w:rsidRPr="00A952F9" w:rsidRDefault="005811E3" w:rsidP="00297594">
            <w:pPr>
              <w:pStyle w:val="TAL"/>
            </w:pPr>
            <w:r w:rsidRPr="00A952F9">
              <w:t>defaultValue: None</w:t>
            </w:r>
          </w:p>
          <w:p w14:paraId="4F86C57B" w14:textId="77777777" w:rsidR="005811E3" w:rsidRPr="00A952F9" w:rsidRDefault="005811E3" w:rsidP="00297594">
            <w:pPr>
              <w:pStyle w:val="TAL"/>
            </w:pPr>
            <w:r w:rsidRPr="00A952F9">
              <w:t>isNullable: False</w:t>
            </w:r>
          </w:p>
        </w:tc>
      </w:tr>
      <w:tr w:rsidR="005811E3" w:rsidRPr="00A952F9" w14:paraId="3F3E82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6C4B9"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C95A7F5" w14:textId="77777777" w:rsidR="005811E3" w:rsidRPr="00A952F9" w:rsidRDefault="005811E3" w:rsidP="00297594">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4590D14" w14:textId="77777777" w:rsidR="005811E3" w:rsidRPr="00A952F9" w:rsidRDefault="005811E3" w:rsidP="00297594">
            <w:pPr>
              <w:pStyle w:val="TAL"/>
            </w:pPr>
            <w:r w:rsidRPr="00A952F9">
              <w:t>type: DnnSmfInfoItem</w:t>
            </w:r>
          </w:p>
          <w:p w14:paraId="475793DB" w14:textId="77777777" w:rsidR="005811E3" w:rsidRPr="00A952F9" w:rsidRDefault="005811E3" w:rsidP="00297594">
            <w:pPr>
              <w:pStyle w:val="TAL"/>
              <w:rPr>
                <w:lang w:eastAsia="zh-CN"/>
              </w:rPr>
            </w:pPr>
            <w:r w:rsidRPr="00A952F9">
              <w:t xml:space="preserve">multiplicity: </w:t>
            </w:r>
            <w:r w:rsidRPr="00A952F9">
              <w:rPr>
                <w:lang w:eastAsia="zh-CN"/>
              </w:rPr>
              <w:t>1..*</w:t>
            </w:r>
          </w:p>
          <w:p w14:paraId="05D01878" w14:textId="77777777" w:rsidR="005811E3" w:rsidRPr="00A952F9" w:rsidRDefault="005811E3" w:rsidP="00297594">
            <w:pPr>
              <w:pStyle w:val="TAL"/>
            </w:pPr>
            <w:r w:rsidRPr="00A952F9">
              <w:t>isOrdered: False</w:t>
            </w:r>
          </w:p>
          <w:p w14:paraId="1B477A41" w14:textId="77777777" w:rsidR="005811E3" w:rsidRPr="00A952F9" w:rsidRDefault="005811E3" w:rsidP="00297594">
            <w:pPr>
              <w:pStyle w:val="TAL"/>
            </w:pPr>
            <w:r w:rsidRPr="00A952F9">
              <w:t>isUnique: True</w:t>
            </w:r>
          </w:p>
          <w:p w14:paraId="2029CE1B" w14:textId="77777777" w:rsidR="005811E3" w:rsidRPr="00A952F9" w:rsidRDefault="005811E3" w:rsidP="00297594">
            <w:pPr>
              <w:pStyle w:val="TAL"/>
            </w:pPr>
            <w:r w:rsidRPr="00A952F9">
              <w:t>defaultValue: None</w:t>
            </w:r>
          </w:p>
          <w:p w14:paraId="7ED4A803" w14:textId="77777777" w:rsidR="005811E3" w:rsidRPr="00A952F9" w:rsidRDefault="005811E3" w:rsidP="00297594">
            <w:pPr>
              <w:pStyle w:val="TAL"/>
            </w:pPr>
            <w:r w:rsidRPr="00A952F9">
              <w:t>isNullable: False</w:t>
            </w:r>
          </w:p>
        </w:tc>
      </w:tr>
      <w:tr w:rsidR="005811E3" w:rsidRPr="00A952F9" w14:paraId="21D12B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F10D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4A680B8" w14:textId="77777777" w:rsidR="005811E3" w:rsidRPr="00A952F9" w:rsidRDefault="005811E3" w:rsidP="00297594">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52A4E08B" w14:textId="77777777" w:rsidR="005811E3" w:rsidRPr="00A952F9" w:rsidRDefault="005811E3" w:rsidP="00297594">
            <w:pPr>
              <w:pStyle w:val="TAL"/>
            </w:pPr>
          </w:p>
          <w:p w14:paraId="1A471C33" w14:textId="77777777" w:rsidR="005811E3" w:rsidRPr="00A952F9" w:rsidRDefault="005811E3" w:rsidP="00297594">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51192FD" w14:textId="77777777" w:rsidR="005811E3" w:rsidRPr="00A952F9" w:rsidRDefault="005811E3" w:rsidP="00297594">
            <w:pPr>
              <w:pStyle w:val="TAL"/>
            </w:pPr>
            <w:r w:rsidRPr="00A952F9">
              <w:t>type: String</w:t>
            </w:r>
          </w:p>
          <w:p w14:paraId="7E40D22B" w14:textId="77777777" w:rsidR="005811E3" w:rsidRPr="00A952F9" w:rsidRDefault="005811E3" w:rsidP="00297594">
            <w:pPr>
              <w:pStyle w:val="TAL"/>
              <w:rPr>
                <w:lang w:eastAsia="zh-CN"/>
              </w:rPr>
            </w:pPr>
            <w:r w:rsidRPr="00A952F9">
              <w:t xml:space="preserve">multiplicity: </w:t>
            </w:r>
            <w:r w:rsidRPr="00A952F9">
              <w:rPr>
                <w:lang w:eastAsia="zh-CN"/>
              </w:rPr>
              <w:t>1</w:t>
            </w:r>
          </w:p>
          <w:p w14:paraId="17CBA8CB" w14:textId="77777777" w:rsidR="005811E3" w:rsidRPr="00A952F9" w:rsidRDefault="005811E3" w:rsidP="00297594">
            <w:pPr>
              <w:pStyle w:val="TAL"/>
            </w:pPr>
            <w:r w:rsidRPr="00A952F9">
              <w:t>isOrdered: N/A</w:t>
            </w:r>
          </w:p>
          <w:p w14:paraId="7B17403F" w14:textId="77777777" w:rsidR="005811E3" w:rsidRPr="00A952F9" w:rsidRDefault="005811E3" w:rsidP="00297594">
            <w:pPr>
              <w:pStyle w:val="TAL"/>
            </w:pPr>
            <w:r w:rsidRPr="00A952F9">
              <w:t>isUnique: N/A</w:t>
            </w:r>
          </w:p>
          <w:p w14:paraId="46089C2F" w14:textId="77777777" w:rsidR="005811E3" w:rsidRPr="00A952F9" w:rsidRDefault="005811E3" w:rsidP="00297594">
            <w:pPr>
              <w:pStyle w:val="TAL"/>
            </w:pPr>
            <w:r w:rsidRPr="00A952F9">
              <w:t>defaultValue: None</w:t>
            </w:r>
          </w:p>
          <w:p w14:paraId="535C951C" w14:textId="77777777" w:rsidR="005811E3" w:rsidRPr="00A952F9" w:rsidRDefault="005811E3" w:rsidP="00297594">
            <w:pPr>
              <w:pStyle w:val="TAL"/>
            </w:pPr>
            <w:r w:rsidRPr="00A952F9">
              <w:t>isNullable: False</w:t>
            </w:r>
          </w:p>
        </w:tc>
      </w:tr>
      <w:tr w:rsidR="005811E3" w:rsidRPr="00A952F9" w14:paraId="37DFAE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C407A"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9C26B86" w14:textId="77777777" w:rsidR="005811E3" w:rsidRPr="00A952F9" w:rsidRDefault="005811E3" w:rsidP="00297594">
            <w:pPr>
              <w:pStyle w:val="TAL"/>
            </w:pPr>
            <w:r w:rsidRPr="00A952F9">
              <w:rPr>
                <w:rFonts w:cs="Arial"/>
                <w:szCs w:val="18"/>
              </w:rPr>
              <w:t xml:space="preserve">List of </w:t>
            </w:r>
            <w:r w:rsidRPr="00A952F9">
              <w:rPr>
                <w:lang w:eastAsia="zh-CN"/>
              </w:rPr>
              <w:t>Data network access identifiers supported for this DNN.</w:t>
            </w:r>
          </w:p>
          <w:p w14:paraId="62A3E066" w14:textId="77777777" w:rsidR="005811E3" w:rsidRPr="00A952F9" w:rsidRDefault="005811E3" w:rsidP="00297594">
            <w:pPr>
              <w:pStyle w:val="TAL"/>
              <w:rPr>
                <w:szCs w:val="18"/>
              </w:rPr>
            </w:pPr>
            <w:r w:rsidRPr="00A952F9">
              <w:rPr>
                <w:szCs w:val="18"/>
              </w:rPr>
              <w:t>allowedValues:</w:t>
            </w:r>
          </w:p>
          <w:p w14:paraId="43E49866" w14:textId="77777777" w:rsidR="005811E3" w:rsidRPr="00A952F9" w:rsidRDefault="005811E3" w:rsidP="00297594">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33B757BF" w14:textId="77777777" w:rsidR="005811E3" w:rsidRPr="00A952F9" w:rsidRDefault="005811E3" w:rsidP="00297594">
            <w:pPr>
              <w:pStyle w:val="TAL"/>
            </w:pPr>
            <w:r w:rsidRPr="00A952F9">
              <w:t>type: String</w:t>
            </w:r>
          </w:p>
          <w:p w14:paraId="1BAE1A4C" w14:textId="77777777" w:rsidR="005811E3" w:rsidRPr="00A952F9" w:rsidRDefault="005811E3" w:rsidP="00297594">
            <w:pPr>
              <w:pStyle w:val="TAL"/>
              <w:rPr>
                <w:lang w:eastAsia="zh-CN"/>
              </w:rPr>
            </w:pPr>
            <w:r w:rsidRPr="00A952F9">
              <w:t xml:space="preserve">multiplicity: </w:t>
            </w:r>
            <w:r w:rsidRPr="00A952F9">
              <w:rPr>
                <w:lang w:eastAsia="zh-CN"/>
              </w:rPr>
              <w:t>1..*</w:t>
            </w:r>
          </w:p>
          <w:p w14:paraId="01339C45" w14:textId="77777777" w:rsidR="005811E3" w:rsidRPr="00A952F9" w:rsidRDefault="005811E3" w:rsidP="00297594">
            <w:pPr>
              <w:pStyle w:val="TAL"/>
            </w:pPr>
            <w:r w:rsidRPr="00A952F9">
              <w:t>isOrdered: False</w:t>
            </w:r>
          </w:p>
          <w:p w14:paraId="33FEC18F" w14:textId="77777777" w:rsidR="005811E3" w:rsidRPr="00A952F9" w:rsidRDefault="005811E3" w:rsidP="00297594">
            <w:pPr>
              <w:pStyle w:val="TAL"/>
            </w:pPr>
            <w:r w:rsidRPr="00A952F9">
              <w:t>isUnique: True</w:t>
            </w:r>
          </w:p>
          <w:p w14:paraId="4F545128" w14:textId="77777777" w:rsidR="005811E3" w:rsidRPr="00A952F9" w:rsidRDefault="005811E3" w:rsidP="00297594">
            <w:pPr>
              <w:pStyle w:val="TAL"/>
            </w:pPr>
            <w:r w:rsidRPr="00A952F9">
              <w:t>defaultValue: None</w:t>
            </w:r>
          </w:p>
          <w:p w14:paraId="70BA5870" w14:textId="77777777" w:rsidR="005811E3" w:rsidRPr="00A952F9" w:rsidRDefault="005811E3" w:rsidP="00297594">
            <w:pPr>
              <w:pStyle w:val="TAL"/>
            </w:pPr>
            <w:r w:rsidRPr="00A952F9">
              <w:t>isNullable: False</w:t>
            </w:r>
          </w:p>
        </w:tc>
      </w:tr>
      <w:tr w:rsidR="005811E3" w:rsidRPr="00A952F9" w14:paraId="14BA187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FCD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19014DC" w14:textId="77777777" w:rsidR="005811E3" w:rsidRPr="00A952F9" w:rsidRDefault="005811E3" w:rsidP="00297594">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F7CF159" w14:textId="77777777" w:rsidR="005811E3" w:rsidRPr="00A952F9" w:rsidRDefault="005811E3" w:rsidP="00297594">
            <w:pPr>
              <w:pStyle w:val="TAL"/>
            </w:pPr>
            <w:r w:rsidRPr="00A952F9">
              <w:t>type: String</w:t>
            </w:r>
          </w:p>
          <w:p w14:paraId="4743AA5D" w14:textId="77777777" w:rsidR="005811E3" w:rsidRPr="00A952F9" w:rsidRDefault="005811E3" w:rsidP="00297594">
            <w:pPr>
              <w:pStyle w:val="TAL"/>
              <w:rPr>
                <w:lang w:eastAsia="zh-CN"/>
              </w:rPr>
            </w:pPr>
            <w:r w:rsidRPr="00A952F9">
              <w:t xml:space="preserve">multiplicity: </w:t>
            </w:r>
            <w:r w:rsidRPr="00A952F9">
              <w:rPr>
                <w:lang w:eastAsia="zh-CN"/>
              </w:rPr>
              <w:t>0..1</w:t>
            </w:r>
          </w:p>
          <w:p w14:paraId="09EB9E9F" w14:textId="77777777" w:rsidR="005811E3" w:rsidRPr="00A952F9" w:rsidRDefault="005811E3" w:rsidP="00297594">
            <w:pPr>
              <w:pStyle w:val="TAL"/>
            </w:pPr>
            <w:r w:rsidRPr="00A952F9">
              <w:t>isOrdered: N/A</w:t>
            </w:r>
          </w:p>
          <w:p w14:paraId="2F30FA0D" w14:textId="77777777" w:rsidR="005811E3" w:rsidRPr="00A952F9" w:rsidRDefault="005811E3" w:rsidP="00297594">
            <w:pPr>
              <w:pStyle w:val="TAL"/>
            </w:pPr>
            <w:r w:rsidRPr="00A952F9">
              <w:t>isUnique: N/A</w:t>
            </w:r>
          </w:p>
          <w:p w14:paraId="04F598B9" w14:textId="77777777" w:rsidR="005811E3" w:rsidRPr="00A952F9" w:rsidRDefault="005811E3" w:rsidP="00297594">
            <w:pPr>
              <w:pStyle w:val="TAL"/>
            </w:pPr>
            <w:r w:rsidRPr="00A952F9">
              <w:t>defaultValue: None</w:t>
            </w:r>
          </w:p>
          <w:p w14:paraId="5CF09612" w14:textId="77777777" w:rsidR="005811E3" w:rsidRPr="00A952F9" w:rsidRDefault="005811E3" w:rsidP="00297594">
            <w:pPr>
              <w:pStyle w:val="TAL"/>
            </w:pPr>
            <w:r w:rsidRPr="00A952F9">
              <w:t>isNullable: False</w:t>
            </w:r>
          </w:p>
        </w:tc>
      </w:tr>
      <w:tr w:rsidR="005811E3" w:rsidRPr="00A952F9" w14:paraId="3CA62E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96499"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4A5137B" w14:textId="77777777" w:rsidR="005811E3" w:rsidRPr="00A952F9" w:rsidRDefault="005811E3" w:rsidP="00297594">
            <w:pPr>
              <w:pStyle w:val="TAL"/>
              <w:rPr>
                <w:rFonts w:cs="Arial"/>
                <w:szCs w:val="18"/>
              </w:rPr>
            </w:pPr>
            <w:r w:rsidRPr="00A952F9">
              <w:rPr>
                <w:rFonts w:cs="Arial"/>
                <w:szCs w:val="18"/>
              </w:rPr>
              <w:t>The PGW IP addresses of the combined SMF/PGW-C.</w:t>
            </w:r>
          </w:p>
          <w:p w14:paraId="1BE91D9E" w14:textId="77777777" w:rsidR="005811E3" w:rsidRPr="00A952F9" w:rsidRDefault="005811E3" w:rsidP="00297594">
            <w:pPr>
              <w:pStyle w:val="TAL"/>
              <w:rPr>
                <w:rFonts w:cs="Arial"/>
                <w:szCs w:val="18"/>
              </w:rPr>
            </w:pPr>
          </w:p>
          <w:p w14:paraId="5921F842" w14:textId="77777777" w:rsidR="005811E3" w:rsidRPr="00A952F9" w:rsidRDefault="005811E3" w:rsidP="00297594">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73DEF38" w14:textId="77777777" w:rsidR="005811E3" w:rsidRPr="00A952F9" w:rsidRDefault="005811E3" w:rsidP="00297594">
            <w:pPr>
              <w:pStyle w:val="TAL"/>
            </w:pPr>
            <w:r w:rsidRPr="00A952F9">
              <w:t>type: IpAddr</w:t>
            </w:r>
          </w:p>
          <w:p w14:paraId="6E0EF8C1" w14:textId="77777777" w:rsidR="005811E3" w:rsidRPr="00A952F9" w:rsidRDefault="005811E3" w:rsidP="00297594">
            <w:pPr>
              <w:pStyle w:val="TAL"/>
              <w:rPr>
                <w:lang w:eastAsia="zh-CN"/>
              </w:rPr>
            </w:pPr>
            <w:r w:rsidRPr="00A952F9">
              <w:t xml:space="preserve">multiplicity: </w:t>
            </w:r>
            <w:r w:rsidRPr="00A952F9">
              <w:rPr>
                <w:lang w:eastAsia="zh-CN"/>
              </w:rPr>
              <w:t>*</w:t>
            </w:r>
          </w:p>
          <w:p w14:paraId="4F69F3E8" w14:textId="77777777" w:rsidR="005811E3" w:rsidRPr="00A952F9" w:rsidRDefault="005811E3" w:rsidP="00297594">
            <w:pPr>
              <w:pStyle w:val="TAL"/>
            </w:pPr>
            <w:r w:rsidRPr="00A952F9">
              <w:t>isOrdered: False</w:t>
            </w:r>
          </w:p>
          <w:p w14:paraId="2EBEE56C" w14:textId="77777777" w:rsidR="005811E3" w:rsidRPr="00A952F9" w:rsidRDefault="005811E3" w:rsidP="00297594">
            <w:pPr>
              <w:pStyle w:val="TAL"/>
            </w:pPr>
            <w:r w:rsidRPr="00A952F9">
              <w:t>isUnique: True</w:t>
            </w:r>
          </w:p>
          <w:p w14:paraId="6C74276A" w14:textId="77777777" w:rsidR="005811E3" w:rsidRPr="00A952F9" w:rsidRDefault="005811E3" w:rsidP="00297594">
            <w:pPr>
              <w:pStyle w:val="TAL"/>
            </w:pPr>
            <w:r w:rsidRPr="00A952F9">
              <w:t>defaultValue: None</w:t>
            </w:r>
          </w:p>
          <w:p w14:paraId="3F18FCC7" w14:textId="77777777" w:rsidR="005811E3" w:rsidRPr="00A952F9" w:rsidRDefault="005811E3" w:rsidP="00297594">
            <w:pPr>
              <w:pStyle w:val="TAL"/>
            </w:pPr>
            <w:r w:rsidRPr="00A952F9">
              <w:t>isNullable: False</w:t>
            </w:r>
          </w:p>
        </w:tc>
      </w:tr>
      <w:tr w:rsidR="005811E3" w:rsidRPr="00A952F9" w14:paraId="2CDEA3A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3135A"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E4A4C38" w14:textId="77777777" w:rsidR="005811E3" w:rsidRPr="00A952F9" w:rsidRDefault="005811E3" w:rsidP="00297594">
            <w:pPr>
              <w:pStyle w:val="TAL"/>
              <w:rPr>
                <w:rFonts w:cs="Arial"/>
                <w:szCs w:val="18"/>
              </w:rPr>
            </w:pPr>
            <w:r w:rsidRPr="00A952F9">
              <w:rPr>
                <w:rFonts w:cs="Arial"/>
                <w:szCs w:val="18"/>
              </w:rPr>
              <w:t>Used by an SMF to explicitly indicate the support of V-SMF capability and its preference to be selected as V-SMF.</w:t>
            </w:r>
          </w:p>
          <w:p w14:paraId="035AE919" w14:textId="77777777" w:rsidR="005811E3" w:rsidRPr="00A952F9" w:rsidRDefault="005811E3" w:rsidP="00297594">
            <w:pPr>
              <w:pStyle w:val="TAL"/>
              <w:rPr>
                <w:rFonts w:cs="Arial"/>
                <w:szCs w:val="18"/>
              </w:rPr>
            </w:pPr>
          </w:p>
          <w:p w14:paraId="51AD1529" w14:textId="77777777" w:rsidR="005811E3" w:rsidRPr="00A952F9" w:rsidRDefault="005811E3" w:rsidP="00297594">
            <w:pPr>
              <w:pStyle w:val="TAL"/>
              <w:rPr>
                <w:rFonts w:cs="Arial"/>
                <w:szCs w:val="18"/>
              </w:rPr>
            </w:pPr>
            <w:r w:rsidRPr="00A952F9">
              <w:rPr>
                <w:rFonts w:cs="Arial"/>
                <w:szCs w:val="18"/>
              </w:rPr>
              <w:t>When present it indicate whether the V-SMF capability is supported by the SMF:</w:t>
            </w:r>
          </w:p>
          <w:p w14:paraId="78119EC2" w14:textId="77777777" w:rsidR="005811E3" w:rsidRPr="00A952F9" w:rsidRDefault="005811E3" w:rsidP="00297594">
            <w:pPr>
              <w:pStyle w:val="TAL"/>
              <w:rPr>
                <w:lang w:eastAsia="zh-CN"/>
              </w:rPr>
            </w:pPr>
            <w:r w:rsidRPr="00A952F9">
              <w:rPr>
                <w:lang w:eastAsia="zh-CN"/>
              </w:rPr>
              <w:t>- true: V-SMF capability supported by the SMF</w:t>
            </w:r>
          </w:p>
          <w:p w14:paraId="570462A6" w14:textId="77777777" w:rsidR="005811E3" w:rsidRPr="00A952F9" w:rsidRDefault="005811E3" w:rsidP="00297594">
            <w:pPr>
              <w:pStyle w:val="TAL"/>
              <w:rPr>
                <w:lang w:eastAsia="zh-CN"/>
              </w:rPr>
            </w:pPr>
            <w:r w:rsidRPr="00A952F9">
              <w:rPr>
                <w:lang w:eastAsia="zh-CN"/>
              </w:rPr>
              <w:t>- false: V-SMF capability not supported by the SMF.</w:t>
            </w:r>
          </w:p>
          <w:p w14:paraId="5E4962FA" w14:textId="77777777" w:rsidR="005811E3" w:rsidRPr="00A952F9" w:rsidRDefault="005811E3" w:rsidP="00297594">
            <w:pPr>
              <w:pStyle w:val="TAL"/>
              <w:rPr>
                <w:lang w:eastAsia="zh-CN"/>
              </w:rPr>
            </w:pPr>
          </w:p>
          <w:p w14:paraId="40670782" w14:textId="77777777" w:rsidR="005811E3" w:rsidRPr="00A952F9" w:rsidRDefault="005811E3" w:rsidP="00297594">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B97D547" w14:textId="77777777" w:rsidR="005811E3" w:rsidRPr="00A952F9" w:rsidRDefault="005811E3" w:rsidP="00297594">
            <w:pPr>
              <w:pStyle w:val="TAL"/>
            </w:pPr>
            <w:r w:rsidRPr="00A952F9">
              <w:t>type: Boolean</w:t>
            </w:r>
          </w:p>
          <w:p w14:paraId="1ADDD079" w14:textId="77777777" w:rsidR="005811E3" w:rsidRPr="00A952F9" w:rsidRDefault="005811E3" w:rsidP="00297594">
            <w:pPr>
              <w:pStyle w:val="TAL"/>
              <w:rPr>
                <w:lang w:eastAsia="zh-CN"/>
              </w:rPr>
            </w:pPr>
            <w:r w:rsidRPr="00A952F9">
              <w:t xml:space="preserve">multiplicity: </w:t>
            </w:r>
            <w:r w:rsidRPr="00A952F9">
              <w:rPr>
                <w:lang w:eastAsia="zh-CN"/>
              </w:rPr>
              <w:t>0..1</w:t>
            </w:r>
          </w:p>
          <w:p w14:paraId="4A9376F7" w14:textId="77777777" w:rsidR="005811E3" w:rsidRPr="00A952F9" w:rsidRDefault="005811E3" w:rsidP="00297594">
            <w:pPr>
              <w:pStyle w:val="TAL"/>
            </w:pPr>
            <w:r w:rsidRPr="00A952F9">
              <w:t>isOrdered: N/A</w:t>
            </w:r>
          </w:p>
          <w:p w14:paraId="1647C6BD" w14:textId="77777777" w:rsidR="005811E3" w:rsidRPr="00A952F9" w:rsidRDefault="005811E3" w:rsidP="00297594">
            <w:pPr>
              <w:pStyle w:val="TAL"/>
            </w:pPr>
            <w:r w:rsidRPr="00A952F9">
              <w:t>isUnique: N/A</w:t>
            </w:r>
          </w:p>
          <w:p w14:paraId="5A9FEE71" w14:textId="77777777" w:rsidR="005811E3" w:rsidRPr="00A952F9" w:rsidRDefault="005811E3" w:rsidP="00297594">
            <w:pPr>
              <w:pStyle w:val="TAL"/>
            </w:pPr>
            <w:r w:rsidRPr="00A952F9">
              <w:t>defaultValue: None</w:t>
            </w:r>
          </w:p>
          <w:p w14:paraId="448B3E37" w14:textId="77777777" w:rsidR="005811E3" w:rsidRPr="00A952F9" w:rsidRDefault="005811E3" w:rsidP="00297594">
            <w:pPr>
              <w:pStyle w:val="TAL"/>
            </w:pPr>
            <w:r w:rsidRPr="00A952F9">
              <w:t>isNullable: False</w:t>
            </w:r>
          </w:p>
        </w:tc>
      </w:tr>
      <w:tr w:rsidR="005811E3" w:rsidRPr="00A952F9" w14:paraId="6367251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988DF"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E44C43A" w14:textId="77777777" w:rsidR="005811E3" w:rsidRPr="00A952F9" w:rsidRDefault="005811E3" w:rsidP="00297594">
            <w:pPr>
              <w:pStyle w:val="TAL"/>
              <w:rPr>
                <w:lang w:eastAsia="zh-CN"/>
              </w:rPr>
            </w:pPr>
            <w:r w:rsidRPr="00A952F9">
              <w:rPr>
                <w:lang w:eastAsia="zh-CN"/>
              </w:rPr>
              <w:t xml:space="preserve">When present, this attribute provides additional FQDNs to the FQDN indicated in the pgwFqdn attribute. </w:t>
            </w:r>
          </w:p>
          <w:p w14:paraId="0F28D099" w14:textId="77777777" w:rsidR="005811E3" w:rsidRPr="00A952F9" w:rsidRDefault="005811E3" w:rsidP="00297594">
            <w:pPr>
              <w:pStyle w:val="TAL"/>
              <w:rPr>
                <w:lang w:eastAsia="zh-CN"/>
              </w:rPr>
            </w:pPr>
          </w:p>
          <w:p w14:paraId="2BD723CC" w14:textId="77777777" w:rsidR="005811E3" w:rsidRPr="00A952F9" w:rsidRDefault="005811E3" w:rsidP="00297594">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77851502" w14:textId="77777777" w:rsidR="005811E3" w:rsidRPr="00A952F9" w:rsidRDefault="005811E3" w:rsidP="00297594">
            <w:pPr>
              <w:pStyle w:val="TAL"/>
            </w:pPr>
            <w:r w:rsidRPr="00A952F9">
              <w:t>type: String</w:t>
            </w:r>
          </w:p>
          <w:p w14:paraId="4783EE01" w14:textId="77777777" w:rsidR="005811E3" w:rsidRPr="00A952F9" w:rsidRDefault="005811E3" w:rsidP="00297594">
            <w:pPr>
              <w:pStyle w:val="TAL"/>
              <w:rPr>
                <w:lang w:eastAsia="zh-CN"/>
              </w:rPr>
            </w:pPr>
            <w:r w:rsidRPr="00A952F9">
              <w:t xml:space="preserve">multiplicity: </w:t>
            </w:r>
            <w:r w:rsidRPr="00A952F9">
              <w:rPr>
                <w:lang w:eastAsia="zh-CN"/>
              </w:rPr>
              <w:t>0..*</w:t>
            </w:r>
          </w:p>
          <w:p w14:paraId="2B4E7501" w14:textId="77777777" w:rsidR="005811E3" w:rsidRPr="00A952F9" w:rsidRDefault="005811E3" w:rsidP="00297594">
            <w:pPr>
              <w:pStyle w:val="TAL"/>
            </w:pPr>
            <w:r w:rsidRPr="00A952F9">
              <w:t>isOrdered: False</w:t>
            </w:r>
          </w:p>
          <w:p w14:paraId="7BEB7CA1" w14:textId="77777777" w:rsidR="005811E3" w:rsidRPr="00A952F9" w:rsidRDefault="005811E3" w:rsidP="00297594">
            <w:pPr>
              <w:pStyle w:val="TAL"/>
            </w:pPr>
            <w:r w:rsidRPr="00A952F9">
              <w:t>isUnique: True</w:t>
            </w:r>
          </w:p>
          <w:p w14:paraId="14192174" w14:textId="77777777" w:rsidR="005811E3" w:rsidRPr="00A952F9" w:rsidRDefault="005811E3" w:rsidP="00297594">
            <w:pPr>
              <w:pStyle w:val="TAL"/>
            </w:pPr>
            <w:r w:rsidRPr="00A952F9">
              <w:t>defaultValue: None</w:t>
            </w:r>
          </w:p>
          <w:p w14:paraId="23252773" w14:textId="77777777" w:rsidR="005811E3" w:rsidRPr="00A952F9" w:rsidRDefault="005811E3" w:rsidP="00297594">
            <w:pPr>
              <w:pStyle w:val="TAL"/>
            </w:pPr>
            <w:r w:rsidRPr="00A952F9">
              <w:t>isNullable: False</w:t>
            </w:r>
          </w:p>
        </w:tc>
      </w:tr>
      <w:tr w:rsidR="005811E3" w:rsidRPr="00A952F9" w14:paraId="65A363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7CE89"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18B210E" w14:textId="77777777" w:rsidR="005811E3" w:rsidRPr="00A952F9" w:rsidRDefault="005811E3" w:rsidP="00297594">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617FF445" w14:textId="77777777" w:rsidR="005811E3" w:rsidRPr="00A952F9" w:rsidRDefault="005811E3" w:rsidP="00297594">
            <w:pPr>
              <w:pStyle w:val="TAL"/>
            </w:pPr>
            <w:r w:rsidRPr="00A952F9">
              <w:t>type: NRTACRange</w:t>
            </w:r>
          </w:p>
          <w:p w14:paraId="04CAE146" w14:textId="77777777" w:rsidR="005811E3" w:rsidRPr="00A952F9" w:rsidRDefault="005811E3" w:rsidP="00297594">
            <w:pPr>
              <w:pStyle w:val="TAL"/>
              <w:rPr>
                <w:lang w:eastAsia="zh-CN"/>
              </w:rPr>
            </w:pPr>
            <w:r w:rsidRPr="00A952F9">
              <w:t xml:space="preserve">multiplicity: </w:t>
            </w:r>
            <w:r w:rsidRPr="00A952F9">
              <w:rPr>
                <w:lang w:eastAsia="zh-CN"/>
              </w:rPr>
              <w:t>1..*</w:t>
            </w:r>
          </w:p>
          <w:p w14:paraId="7630E49D" w14:textId="77777777" w:rsidR="005811E3" w:rsidRPr="00A952F9" w:rsidRDefault="005811E3" w:rsidP="00297594">
            <w:pPr>
              <w:pStyle w:val="TAL"/>
            </w:pPr>
            <w:r w:rsidRPr="00A952F9">
              <w:t>isOrdered: False</w:t>
            </w:r>
          </w:p>
          <w:p w14:paraId="4CBF3EFD" w14:textId="77777777" w:rsidR="005811E3" w:rsidRPr="00A952F9" w:rsidRDefault="005811E3" w:rsidP="00297594">
            <w:pPr>
              <w:pStyle w:val="TAL"/>
            </w:pPr>
            <w:r w:rsidRPr="00A952F9">
              <w:t>isUnique: True</w:t>
            </w:r>
          </w:p>
          <w:p w14:paraId="5FE055BC" w14:textId="77777777" w:rsidR="005811E3" w:rsidRPr="00A952F9" w:rsidRDefault="005811E3" w:rsidP="00297594">
            <w:pPr>
              <w:pStyle w:val="TAL"/>
            </w:pPr>
            <w:r w:rsidRPr="00A952F9">
              <w:t>defaultValue: None</w:t>
            </w:r>
          </w:p>
          <w:p w14:paraId="3C4607BB" w14:textId="77777777" w:rsidR="005811E3" w:rsidRPr="00A952F9" w:rsidRDefault="005811E3" w:rsidP="00297594">
            <w:pPr>
              <w:pStyle w:val="TAL"/>
            </w:pPr>
            <w:r w:rsidRPr="00A952F9">
              <w:t>isNullable: False</w:t>
            </w:r>
          </w:p>
        </w:tc>
      </w:tr>
      <w:tr w:rsidR="005811E3" w:rsidRPr="00A952F9" w14:paraId="30558B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CCCB"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0A35F7C" w14:textId="77777777" w:rsidR="005811E3" w:rsidRPr="00A952F9" w:rsidRDefault="005811E3" w:rsidP="00297594">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76930CC8" w14:textId="77777777" w:rsidR="005811E3" w:rsidRPr="00A952F9" w:rsidRDefault="005811E3" w:rsidP="00297594">
            <w:pPr>
              <w:pStyle w:val="TAL"/>
            </w:pPr>
          </w:p>
          <w:p w14:paraId="025E54B6" w14:textId="77777777" w:rsidR="005811E3" w:rsidRPr="00A952F9" w:rsidRDefault="005811E3" w:rsidP="00297594">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77E48DED" w14:textId="77777777" w:rsidR="005811E3" w:rsidRPr="00A952F9" w:rsidRDefault="005811E3" w:rsidP="00297594">
            <w:pPr>
              <w:pStyle w:val="TAL"/>
            </w:pPr>
            <w:r w:rsidRPr="00A952F9">
              <w:t>type: String</w:t>
            </w:r>
          </w:p>
          <w:p w14:paraId="1625A5B4" w14:textId="77777777" w:rsidR="005811E3" w:rsidRPr="00A952F9" w:rsidRDefault="005811E3" w:rsidP="00297594">
            <w:pPr>
              <w:pStyle w:val="TAL"/>
              <w:rPr>
                <w:lang w:eastAsia="zh-CN"/>
              </w:rPr>
            </w:pPr>
            <w:r w:rsidRPr="00A952F9">
              <w:t>multiplicity: 0..1</w:t>
            </w:r>
          </w:p>
          <w:p w14:paraId="3D52A476" w14:textId="77777777" w:rsidR="005811E3" w:rsidRPr="00A952F9" w:rsidRDefault="005811E3" w:rsidP="00297594">
            <w:pPr>
              <w:pStyle w:val="TAL"/>
            </w:pPr>
            <w:r w:rsidRPr="00A952F9">
              <w:t>isOrdered: N/A</w:t>
            </w:r>
          </w:p>
          <w:p w14:paraId="267C13F1" w14:textId="77777777" w:rsidR="005811E3" w:rsidRPr="00A952F9" w:rsidRDefault="005811E3" w:rsidP="00297594">
            <w:pPr>
              <w:pStyle w:val="TAL"/>
            </w:pPr>
            <w:r w:rsidRPr="00A952F9">
              <w:t>isUnique: N/A</w:t>
            </w:r>
          </w:p>
          <w:p w14:paraId="0115CC90" w14:textId="77777777" w:rsidR="005811E3" w:rsidRPr="00A952F9" w:rsidRDefault="005811E3" w:rsidP="00297594">
            <w:pPr>
              <w:pStyle w:val="TAL"/>
            </w:pPr>
            <w:r w:rsidRPr="00A952F9">
              <w:t>defaultValue: None</w:t>
            </w:r>
          </w:p>
          <w:p w14:paraId="3C5552C8" w14:textId="77777777" w:rsidR="005811E3" w:rsidRPr="00A952F9" w:rsidRDefault="005811E3" w:rsidP="00297594">
            <w:pPr>
              <w:pStyle w:val="TAL"/>
            </w:pPr>
            <w:r w:rsidRPr="00A952F9">
              <w:t>isNullable: False</w:t>
            </w:r>
          </w:p>
        </w:tc>
      </w:tr>
      <w:tr w:rsidR="005811E3" w:rsidRPr="00A952F9" w14:paraId="1F58CB5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2EC2"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658ACBC" w14:textId="77777777" w:rsidR="005811E3" w:rsidRPr="00A952F9" w:rsidRDefault="005811E3" w:rsidP="00297594">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2E75D20" w14:textId="77777777" w:rsidR="005811E3" w:rsidRPr="00A952F9" w:rsidRDefault="005811E3" w:rsidP="00297594">
            <w:pPr>
              <w:pStyle w:val="TAL"/>
            </w:pPr>
          </w:p>
          <w:p w14:paraId="50EC4A46" w14:textId="77777777" w:rsidR="005811E3" w:rsidRPr="00A952F9" w:rsidRDefault="005811E3" w:rsidP="00297594">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13EA3B5F" w14:textId="77777777" w:rsidR="005811E3" w:rsidRPr="00A952F9" w:rsidRDefault="005811E3" w:rsidP="00297594">
            <w:pPr>
              <w:pStyle w:val="TAL"/>
            </w:pPr>
            <w:r w:rsidRPr="00A952F9">
              <w:t>type: String</w:t>
            </w:r>
          </w:p>
          <w:p w14:paraId="1BF45A1F" w14:textId="77777777" w:rsidR="005811E3" w:rsidRPr="00A952F9" w:rsidRDefault="005811E3" w:rsidP="00297594">
            <w:pPr>
              <w:pStyle w:val="TAL"/>
              <w:rPr>
                <w:lang w:eastAsia="zh-CN"/>
              </w:rPr>
            </w:pPr>
            <w:r w:rsidRPr="00A952F9">
              <w:t>multiplicity: 0..1</w:t>
            </w:r>
          </w:p>
          <w:p w14:paraId="083209FE" w14:textId="77777777" w:rsidR="005811E3" w:rsidRPr="00A952F9" w:rsidRDefault="005811E3" w:rsidP="00297594">
            <w:pPr>
              <w:pStyle w:val="TAL"/>
            </w:pPr>
            <w:r w:rsidRPr="00A952F9">
              <w:t>isOrdered: N/A</w:t>
            </w:r>
          </w:p>
          <w:p w14:paraId="02B607A1" w14:textId="77777777" w:rsidR="005811E3" w:rsidRPr="00A952F9" w:rsidRDefault="005811E3" w:rsidP="00297594">
            <w:pPr>
              <w:pStyle w:val="TAL"/>
            </w:pPr>
            <w:r w:rsidRPr="00A952F9">
              <w:t>isUnique: N/A</w:t>
            </w:r>
          </w:p>
          <w:p w14:paraId="1C4F615D" w14:textId="77777777" w:rsidR="005811E3" w:rsidRPr="00A952F9" w:rsidRDefault="005811E3" w:rsidP="00297594">
            <w:pPr>
              <w:pStyle w:val="TAL"/>
            </w:pPr>
            <w:r w:rsidRPr="00A952F9">
              <w:t>defaultValue: None</w:t>
            </w:r>
          </w:p>
          <w:p w14:paraId="2C56F745" w14:textId="77777777" w:rsidR="005811E3" w:rsidRPr="00A952F9" w:rsidRDefault="005811E3" w:rsidP="00297594">
            <w:pPr>
              <w:pStyle w:val="TAL"/>
            </w:pPr>
            <w:r w:rsidRPr="00A952F9">
              <w:t>isNullable: False</w:t>
            </w:r>
          </w:p>
        </w:tc>
      </w:tr>
      <w:tr w:rsidR="005811E3" w:rsidRPr="00A952F9" w14:paraId="1663226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C8D36"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1421F98" w14:textId="77777777" w:rsidR="005811E3" w:rsidRPr="00A952F9" w:rsidRDefault="005811E3" w:rsidP="00297594">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0C2CEEE" w14:textId="77777777" w:rsidR="005811E3" w:rsidRPr="00A952F9" w:rsidRDefault="005811E3" w:rsidP="00297594">
            <w:pPr>
              <w:pStyle w:val="TAL"/>
            </w:pPr>
            <w:r w:rsidRPr="00A952F9">
              <w:t>type: String</w:t>
            </w:r>
          </w:p>
          <w:p w14:paraId="6C894997" w14:textId="77777777" w:rsidR="005811E3" w:rsidRPr="00A952F9" w:rsidRDefault="005811E3" w:rsidP="00297594">
            <w:pPr>
              <w:pStyle w:val="TAL"/>
              <w:rPr>
                <w:lang w:eastAsia="zh-CN"/>
              </w:rPr>
            </w:pPr>
            <w:r w:rsidRPr="00A952F9">
              <w:t>multiplicity: 0..1</w:t>
            </w:r>
          </w:p>
          <w:p w14:paraId="69D90A7B" w14:textId="77777777" w:rsidR="005811E3" w:rsidRPr="00A952F9" w:rsidRDefault="005811E3" w:rsidP="00297594">
            <w:pPr>
              <w:pStyle w:val="TAL"/>
            </w:pPr>
            <w:r w:rsidRPr="00A952F9">
              <w:t>isOrdered: N/A</w:t>
            </w:r>
          </w:p>
          <w:p w14:paraId="46740ECA" w14:textId="77777777" w:rsidR="005811E3" w:rsidRPr="00A952F9" w:rsidRDefault="005811E3" w:rsidP="00297594">
            <w:pPr>
              <w:pStyle w:val="TAL"/>
            </w:pPr>
            <w:r w:rsidRPr="00A952F9">
              <w:t>isUnique: N/A</w:t>
            </w:r>
          </w:p>
          <w:p w14:paraId="6D6829C1" w14:textId="77777777" w:rsidR="005811E3" w:rsidRPr="00A952F9" w:rsidRDefault="005811E3" w:rsidP="00297594">
            <w:pPr>
              <w:pStyle w:val="TAL"/>
            </w:pPr>
            <w:r w:rsidRPr="00A952F9">
              <w:t>defaultValue: None</w:t>
            </w:r>
          </w:p>
          <w:p w14:paraId="5016D12A" w14:textId="77777777" w:rsidR="005811E3" w:rsidRPr="00A952F9" w:rsidRDefault="005811E3" w:rsidP="00297594">
            <w:pPr>
              <w:pStyle w:val="TAL"/>
            </w:pPr>
            <w:r w:rsidRPr="00A952F9">
              <w:t>isNullable: False</w:t>
            </w:r>
          </w:p>
        </w:tc>
      </w:tr>
      <w:tr w:rsidR="005811E3" w:rsidRPr="00A952F9" w14:paraId="26B7259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BE8F"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39763AA" w14:textId="77777777" w:rsidR="005811E3" w:rsidRPr="00A952F9" w:rsidRDefault="005811E3" w:rsidP="00297594">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1D76A5F" w14:textId="77777777" w:rsidR="005811E3" w:rsidRPr="00A952F9" w:rsidRDefault="005811E3" w:rsidP="00297594">
            <w:pPr>
              <w:pStyle w:val="TAL"/>
              <w:rPr>
                <w:lang w:eastAsia="zh-CN"/>
              </w:rPr>
            </w:pPr>
            <w:r w:rsidRPr="00A952F9">
              <w:t xml:space="preserve">type: </w:t>
            </w:r>
            <w:r w:rsidRPr="00A952F9">
              <w:rPr>
                <w:lang w:eastAsia="zh-CN"/>
              </w:rPr>
              <w:t>String</w:t>
            </w:r>
          </w:p>
          <w:p w14:paraId="10186A7F" w14:textId="77777777" w:rsidR="005811E3" w:rsidRPr="00A952F9" w:rsidRDefault="005811E3" w:rsidP="00297594">
            <w:pPr>
              <w:pStyle w:val="TAL"/>
              <w:rPr>
                <w:lang w:eastAsia="zh-CN"/>
              </w:rPr>
            </w:pPr>
            <w:r w:rsidRPr="00A952F9">
              <w:t xml:space="preserve">multiplicity: </w:t>
            </w:r>
            <w:r w:rsidRPr="00A952F9">
              <w:rPr>
                <w:lang w:eastAsia="zh-CN"/>
              </w:rPr>
              <w:t>*</w:t>
            </w:r>
          </w:p>
          <w:p w14:paraId="13BA5585" w14:textId="77777777" w:rsidR="005811E3" w:rsidRPr="00A952F9" w:rsidRDefault="005811E3" w:rsidP="00297594">
            <w:pPr>
              <w:pStyle w:val="TAL"/>
            </w:pPr>
            <w:r w:rsidRPr="00A952F9">
              <w:t>isOrdered: False</w:t>
            </w:r>
          </w:p>
          <w:p w14:paraId="6E6F7873" w14:textId="77777777" w:rsidR="005811E3" w:rsidRPr="00A952F9" w:rsidRDefault="005811E3" w:rsidP="00297594">
            <w:pPr>
              <w:pStyle w:val="TAL"/>
            </w:pPr>
            <w:r w:rsidRPr="00A952F9">
              <w:t>isUnique: True</w:t>
            </w:r>
          </w:p>
          <w:p w14:paraId="456CC944" w14:textId="77777777" w:rsidR="005811E3" w:rsidRPr="00A952F9" w:rsidRDefault="005811E3" w:rsidP="00297594">
            <w:pPr>
              <w:pStyle w:val="TAL"/>
            </w:pPr>
            <w:r w:rsidRPr="00A952F9">
              <w:t>defaultValue: None</w:t>
            </w:r>
          </w:p>
          <w:p w14:paraId="79720859" w14:textId="77777777" w:rsidR="005811E3" w:rsidRPr="00A952F9" w:rsidRDefault="005811E3" w:rsidP="00297594">
            <w:pPr>
              <w:pStyle w:val="TAL"/>
            </w:pPr>
            <w:r w:rsidRPr="00A952F9">
              <w:t>isNullable: False</w:t>
            </w:r>
          </w:p>
        </w:tc>
      </w:tr>
      <w:tr w:rsidR="005811E3" w:rsidRPr="00A952F9" w14:paraId="61B322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9AAA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884CD97" w14:textId="77777777" w:rsidR="005811E3" w:rsidRPr="00A952F9" w:rsidRDefault="005811E3" w:rsidP="00297594">
            <w:pPr>
              <w:pStyle w:val="TAL"/>
            </w:pPr>
            <w:r w:rsidRPr="00A952F9">
              <w:t>This parameter defines profile for managed NF (See TS</w:t>
            </w:r>
            <w:r>
              <w:t> </w:t>
            </w:r>
            <w:r w:rsidRPr="00A952F9">
              <w:t>23.501</w:t>
            </w:r>
            <w:r>
              <w:t> </w:t>
            </w:r>
            <w:r w:rsidRPr="00A952F9">
              <w:t>[2]).</w:t>
            </w:r>
          </w:p>
          <w:p w14:paraId="49CFFC89" w14:textId="77777777" w:rsidR="005811E3" w:rsidRPr="00A952F9" w:rsidRDefault="005811E3" w:rsidP="00297594">
            <w:pPr>
              <w:pStyle w:val="TAL"/>
            </w:pPr>
          </w:p>
          <w:p w14:paraId="4B17F613" w14:textId="77777777" w:rsidR="005811E3" w:rsidRPr="00A952F9" w:rsidRDefault="005811E3" w:rsidP="00297594">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481CBA" w14:textId="77777777" w:rsidR="005811E3" w:rsidRPr="00A952F9" w:rsidRDefault="005811E3" w:rsidP="00297594">
            <w:pPr>
              <w:pStyle w:val="TAL"/>
            </w:pPr>
            <w:r w:rsidRPr="00A952F9">
              <w:t>type: ManagedNFProfile</w:t>
            </w:r>
          </w:p>
          <w:p w14:paraId="76830600" w14:textId="77777777" w:rsidR="005811E3" w:rsidRPr="00A952F9" w:rsidRDefault="005811E3" w:rsidP="00297594">
            <w:pPr>
              <w:pStyle w:val="TAL"/>
              <w:rPr>
                <w:lang w:eastAsia="zh-CN"/>
              </w:rPr>
            </w:pPr>
            <w:r w:rsidRPr="00A952F9">
              <w:t xml:space="preserve">multiplicity: </w:t>
            </w:r>
            <w:r w:rsidRPr="00A952F9">
              <w:rPr>
                <w:lang w:eastAsia="zh-CN"/>
              </w:rPr>
              <w:t>1</w:t>
            </w:r>
          </w:p>
          <w:p w14:paraId="1B8A26B6" w14:textId="77777777" w:rsidR="005811E3" w:rsidRPr="00A952F9" w:rsidRDefault="005811E3" w:rsidP="00297594">
            <w:pPr>
              <w:pStyle w:val="TAL"/>
            </w:pPr>
            <w:r w:rsidRPr="00A952F9">
              <w:t>isOrdered: N/A</w:t>
            </w:r>
          </w:p>
          <w:p w14:paraId="1DFBDF93" w14:textId="77777777" w:rsidR="005811E3" w:rsidRPr="00A952F9" w:rsidRDefault="005811E3" w:rsidP="00297594">
            <w:pPr>
              <w:pStyle w:val="TAL"/>
            </w:pPr>
            <w:r w:rsidRPr="00A952F9">
              <w:t>isUnique: N/A</w:t>
            </w:r>
          </w:p>
          <w:p w14:paraId="62BCBA81" w14:textId="77777777" w:rsidR="005811E3" w:rsidRPr="00A952F9" w:rsidRDefault="005811E3" w:rsidP="00297594">
            <w:pPr>
              <w:pStyle w:val="TAL"/>
            </w:pPr>
            <w:r w:rsidRPr="00A952F9">
              <w:t>defaultValue: None</w:t>
            </w:r>
          </w:p>
          <w:p w14:paraId="7D4BD83A" w14:textId="77777777" w:rsidR="005811E3" w:rsidRPr="00A952F9" w:rsidRDefault="005811E3" w:rsidP="00297594">
            <w:pPr>
              <w:pStyle w:val="TAL"/>
              <w:rPr>
                <w:rFonts w:cs="Arial"/>
                <w:szCs w:val="18"/>
              </w:rPr>
            </w:pPr>
            <w:r w:rsidRPr="00A952F9">
              <w:t>isNullable: False</w:t>
            </w:r>
          </w:p>
        </w:tc>
      </w:tr>
      <w:tr w:rsidR="005811E3" w:rsidRPr="00A952F9" w14:paraId="2163629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D9FD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72AFEC9" w14:textId="77777777" w:rsidR="005811E3" w:rsidRPr="00A952F9" w:rsidRDefault="005811E3" w:rsidP="00297594">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577D3784" w14:textId="77777777" w:rsidR="005811E3" w:rsidRPr="00A952F9" w:rsidRDefault="005811E3" w:rsidP="00297594">
            <w:pPr>
              <w:pStyle w:val="TAL"/>
              <w:rPr>
                <w:rFonts w:cs="Arial"/>
                <w:szCs w:val="18"/>
                <w:lang w:eastAsia="zh-CN"/>
              </w:rPr>
            </w:pPr>
          </w:p>
          <w:p w14:paraId="79C79C44"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p w14:paraId="79C2CA52"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0D8A21A" w14:textId="77777777" w:rsidR="005811E3" w:rsidRPr="00A952F9" w:rsidRDefault="005811E3" w:rsidP="00297594">
            <w:pPr>
              <w:pStyle w:val="TAL"/>
              <w:rPr>
                <w:rFonts w:cs="Arial"/>
                <w:szCs w:val="18"/>
              </w:rPr>
            </w:pPr>
            <w:r w:rsidRPr="00A952F9">
              <w:rPr>
                <w:rFonts w:cs="Arial"/>
                <w:szCs w:val="18"/>
              </w:rPr>
              <w:t>type: String</w:t>
            </w:r>
          </w:p>
          <w:p w14:paraId="51CF9217" w14:textId="77777777" w:rsidR="005811E3" w:rsidRPr="00A952F9" w:rsidRDefault="005811E3" w:rsidP="00297594">
            <w:pPr>
              <w:pStyle w:val="TAL"/>
              <w:rPr>
                <w:rFonts w:cs="Arial"/>
                <w:szCs w:val="18"/>
              </w:rPr>
            </w:pPr>
            <w:r w:rsidRPr="00A952F9">
              <w:rPr>
                <w:rFonts w:cs="Arial"/>
                <w:szCs w:val="18"/>
              </w:rPr>
              <w:t>multiplicity: 1</w:t>
            </w:r>
          </w:p>
          <w:p w14:paraId="2324639C" w14:textId="77777777" w:rsidR="005811E3" w:rsidRPr="00A952F9" w:rsidRDefault="005811E3" w:rsidP="00297594">
            <w:pPr>
              <w:pStyle w:val="TAL"/>
              <w:rPr>
                <w:rFonts w:cs="Arial"/>
                <w:szCs w:val="18"/>
              </w:rPr>
            </w:pPr>
            <w:r w:rsidRPr="00A952F9">
              <w:rPr>
                <w:rFonts w:cs="Arial"/>
                <w:szCs w:val="18"/>
              </w:rPr>
              <w:t>isOrdered: N/A</w:t>
            </w:r>
          </w:p>
          <w:p w14:paraId="460E16B0" w14:textId="77777777" w:rsidR="005811E3" w:rsidRPr="00A952F9" w:rsidRDefault="005811E3" w:rsidP="00297594">
            <w:pPr>
              <w:pStyle w:val="TAL"/>
              <w:rPr>
                <w:rFonts w:cs="Arial"/>
                <w:szCs w:val="18"/>
              </w:rPr>
            </w:pPr>
            <w:r w:rsidRPr="00A952F9">
              <w:rPr>
                <w:rFonts w:cs="Arial"/>
                <w:szCs w:val="18"/>
              </w:rPr>
              <w:t>isUnique: N/A</w:t>
            </w:r>
          </w:p>
          <w:p w14:paraId="25892E90" w14:textId="77777777" w:rsidR="005811E3" w:rsidRPr="00A952F9" w:rsidRDefault="005811E3" w:rsidP="00297594">
            <w:pPr>
              <w:pStyle w:val="TAL"/>
              <w:rPr>
                <w:rFonts w:cs="Arial"/>
                <w:szCs w:val="18"/>
              </w:rPr>
            </w:pPr>
            <w:r w:rsidRPr="00A952F9">
              <w:rPr>
                <w:rFonts w:cs="Arial"/>
                <w:szCs w:val="18"/>
              </w:rPr>
              <w:t>defaultValue: None</w:t>
            </w:r>
          </w:p>
          <w:p w14:paraId="1ACC0EE0" w14:textId="77777777" w:rsidR="005811E3" w:rsidRPr="00A952F9" w:rsidRDefault="005811E3" w:rsidP="00297594">
            <w:pPr>
              <w:pStyle w:val="TAL"/>
            </w:pPr>
            <w:r w:rsidRPr="00A952F9">
              <w:rPr>
                <w:rFonts w:cs="Arial"/>
                <w:szCs w:val="18"/>
              </w:rPr>
              <w:t>isNullable: False</w:t>
            </w:r>
          </w:p>
        </w:tc>
      </w:tr>
      <w:tr w:rsidR="005811E3" w:rsidRPr="00A952F9" w14:paraId="61A0FA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418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4FE46EC7" w14:textId="77777777" w:rsidR="005811E3" w:rsidRPr="00A952F9" w:rsidRDefault="005811E3" w:rsidP="00297594">
            <w:pPr>
              <w:pStyle w:val="TAL"/>
              <w:rPr>
                <w:rFonts w:cs="Arial"/>
                <w:szCs w:val="18"/>
                <w:lang w:eastAsia="zh-CN"/>
              </w:rPr>
            </w:pPr>
            <w:r w:rsidRPr="00A952F9">
              <w:rPr>
                <w:rFonts w:cs="Arial"/>
                <w:szCs w:val="18"/>
                <w:lang w:eastAsia="zh-CN"/>
              </w:rPr>
              <w:t>This parameter defines type of Network Function</w:t>
            </w:r>
          </w:p>
          <w:p w14:paraId="097A96BF" w14:textId="77777777" w:rsidR="005811E3" w:rsidRPr="00A952F9" w:rsidRDefault="005811E3" w:rsidP="00297594">
            <w:pPr>
              <w:pStyle w:val="TAL"/>
              <w:rPr>
                <w:rFonts w:cs="Arial"/>
                <w:szCs w:val="18"/>
                <w:lang w:eastAsia="zh-CN"/>
              </w:rPr>
            </w:pPr>
          </w:p>
          <w:p w14:paraId="3EF5D7AE" w14:textId="77777777" w:rsidR="005811E3" w:rsidRPr="00A952F9" w:rsidRDefault="005811E3" w:rsidP="00297594">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7860142F" w14:textId="77777777" w:rsidR="005811E3" w:rsidRPr="00A952F9" w:rsidRDefault="005811E3" w:rsidP="00297594">
            <w:pPr>
              <w:pStyle w:val="TAL"/>
            </w:pPr>
            <w:r w:rsidRPr="00A952F9">
              <w:t>type: ENUM</w:t>
            </w:r>
          </w:p>
          <w:p w14:paraId="18F35772" w14:textId="77777777" w:rsidR="005811E3" w:rsidRPr="00A952F9" w:rsidRDefault="005811E3" w:rsidP="00297594">
            <w:pPr>
              <w:pStyle w:val="TAL"/>
              <w:rPr>
                <w:lang w:eastAsia="zh-CN"/>
              </w:rPr>
            </w:pPr>
            <w:r w:rsidRPr="00A952F9">
              <w:t xml:space="preserve">multiplicity: </w:t>
            </w:r>
            <w:r w:rsidRPr="00A952F9">
              <w:rPr>
                <w:lang w:eastAsia="zh-CN"/>
              </w:rPr>
              <w:t>1</w:t>
            </w:r>
          </w:p>
          <w:p w14:paraId="4A6E7A5E" w14:textId="77777777" w:rsidR="005811E3" w:rsidRPr="00A952F9" w:rsidRDefault="005811E3" w:rsidP="00297594">
            <w:pPr>
              <w:pStyle w:val="TAL"/>
            </w:pPr>
            <w:r w:rsidRPr="00A952F9">
              <w:t>isOrdered: N/A</w:t>
            </w:r>
          </w:p>
          <w:p w14:paraId="0B594CB5" w14:textId="77777777" w:rsidR="005811E3" w:rsidRPr="00A952F9" w:rsidRDefault="005811E3" w:rsidP="00297594">
            <w:pPr>
              <w:pStyle w:val="TAL"/>
            </w:pPr>
            <w:r w:rsidRPr="00A952F9">
              <w:t>isUnique: N/A</w:t>
            </w:r>
          </w:p>
          <w:p w14:paraId="7BE06616" w14:textId="77777777" w:rsidR="005811E3" w:rsidRPr="00A952F9" w:rsidRDefault="005811E3" w:rsidP="00297594">
            <w:pPr>
              <w:pStyle w:val="TAL"/>
            </w:pPr>
            <w:r w:rsidRPr="00A952F9">
              <w:t>defaultValue: None</w:t>
            </w:r>
          </w:p>
          <w:p w14:paraId="6AB94BE2" w14:textId="77777777" w:rsidR="005811E3" w:rsidRPr="00A952F9" w:rsidRDefault="005811E3" w:rsidP="00297594">
            <w:pPr>
              <w:pStyle w:val="TAL"/>
              <w:rPr>
                <w:rFonts w:cs="Arial"/>
                <w:szCs w:val="18"/>
              </w:rPr>
            </w:pPr>
            <w:r w:rsidRPr="00A952F9">
              <w:t>isNullable: False</w:t>
            </w:r>
          </w:p>
        </w:tc>
      </w:tr>
      <w:tr w:rsidR="005811E3" w:rsidRPr="00A952F9" w14:paraId="0052B6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4703"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38937D8" w14:textId="77777777" w:rsidR="005811E3" w:rsidRPr="00A952F9" w:rsidRDefault="005811E3" w:rsidP="00297594">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7230601D"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E4221C" w14:textId="77777777" w:rsidR="005811E3" w:rsidRPr="00A952F9" w:rsidRDefault="005811E3" w:rsidP="00297594">
            <w:pPr>
              <w:pStyle w:val="TAL"/>
            </w:pPr>
            <w:r w:rsidRPr="00A952F9">
              <w:t>type: Integer</w:t>
            </w:r>
          </w:p>
          <w:p w14:paraId="7EFD6376" w14:textId="77777777" w:rsidR="005811E3" w:rsidRPr="00A952F9" w:rsidRDefault="005811E3" w:rsidP="00297594">
            <w:pPr>
              <w:pStyle w:val="TAL"/>
              <w:rPr>
                <w:lang w:eastAsia="zh-CN"/>
              </w:rPr>
            </w:pPr>
            <w:r w:rsidRPr="00A952F9">
              <w:t xml:space="preserve">multiplicity: </w:t>
            </w:r>
            <w:r w:rsidRPr="00A952F9">
              <w:rPr>
                <w:lang w:eastAsia="zh-CN"/>
              </w:rPr>
              <w:t>1</w:t>
            </w:r>
          </w:p>
          <w:p w14:paraId="59DD9728" w14:textId="77777777" w:rsidR="005811E3" w:rsidRPr="00A952F9" w:rsidRDefault="005811E3" w:rsidP="00297594">
            <w:pPr>
              <w:pStyle w:val="TAL"/>
            </w:pPr>
            <w:r w:rsidRPr="00A952F9">
              <w:t>isOrdered: N/A</w:t>
            </w:r>
          </w:p>
          <w:p w14:paraId="24FCCBF3" w14:textId="77777777" w:rsidR="005811E3" w:rsidRPr="00A952F9" w:rsidRDefault="005811E3" w:rsidP="00297594">
            <w:pPr>
              <w:pStyle w:val="TAL"/>
            </w:pPr>
            <w:r w:rsidRPr="00A952F9">
              <w:t>isUnique: N/A</w:t>
            </w:r>
          </w:p>
          <w:p w14:paraId="1128EAC5" w14:textId="77777777" w:rsidR="005811E3" w:rsidRPr="00A952F9" w:rsidRDefault="005811E3" w:rsidP="00297594">
            <w:pPr>
              <w:pStyle w:val="TAL"/>
            </w:pPr>
            <w:r w:rsidRPr="00A952F9">
              <w:t>defaultValue: 0</w:t>
            </w:r>
          </w:p>
          <w:p w14:paraId="69C33199" w14:textId="77777777" w:rsidR="005811E3" w:rsidRPr="00A952F9" w:rsidRDefault="005811E3" w:rsidP="00297594">
            <w:pPr>
              <w:pStyle w:val="TAL"/>
            </w:pPr>
            <w:r w:rsidRPr="00A952F9">
              <w:t>isNullable: False</w:t>
            </w:r>
          </w:p>
        </w:tc>
      </w:tr>
      <w:tr w:rsidR="005811E3" w:rsidRPr="00A952F9" w14:paraId="778BA30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1E94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9F8144" w14:textId="77777777" w:rsidR="005811E3" w:rsidRPr="00A952F9" w:rsidRDefault="005811E3" w:rsidP="00297594">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312EFD8F" w14:textId="77777777" w:rsidR="005811E3" w:rsidRPr="00A952F9" w:rsidRDefault="005811E3" w:rsidP="00297594">
            <w:pPr>
              <w:pStyle w:val="TAL"/>
              <w:rPr>
                <w:lang w:eastAsia="zh-CN"/>
              </w:rPr>
            </w:pPr>
          </w:p>
          <w:p w14:paraId="72C2326F" w14:textId="77777777" w:rsidR="005811E3" w:rsidRPr="00A952F9" w:rsidRDefault="005811E3" w:rsidP="00297594">
            <w:pPr>
              <w:pStyle w:val="TAL"/>
              <w:rPr>
                <w:lang w:eastAsia="zh-CN"/>
              </w:rPr>
            </w:pPr>
            <w:r w:rsidRPr="00A952F9">
              <w:rPr>
                <w:lang w:eastAsia="zh-CN"/>
              </w:rPr>
              <w:t>allowedValues: N/A</w:t>
            </w:r>
          </w:p>
          <w:p w14:paraId="1F15C436"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151712" w14:textId="77777777" w:rsidR="005811E3" w:rsidRPr="00A952F9" w:rsidRDefault="005811E3" w:rsidP="00297594">
            <w:pPr>
              <w:pStyle w:val="TAL"/>
            </w:pPr>
            <w:r w:rsidRPr="00A952F9">
              <w:t>type: String</w:t>
            </w:r>
          </w:p>
          <w:p w14:paraId="4122E402" w14:textId="77777777" w:rsidR="005811E3" w:rsidRPr="00A952F9" w:rsidRDefault="005811E3" w:rsidP="00297594">
            <w:pPr>
              <w:pStyle w:val="TAL"/>
            </w:pPr>
            <w:r w:rsidRPr="00A952F9">
              <w:t>multiplicity: 0..1</w:t>
            </w:r>
          </w:p>
          <w:p w14:paraId="7291EBBA" w14:textId="77777777" w:rsidR="005811E3" w:rsidRPr="00A952F9" w:rsidRDefault="005811E3" w:rsidP="00297594">
            <w:pPr>
              <w:pStyle w:val="TAL"/>
            </w:pPr>
            <w:r w:rsidRPr="00A952F9">
              <w:t>isOrdered: N/A</w:t>
            </w:r>
          </w:p>
          <w:p w14:paraId="630D37F4" w14:textId="77777777" w:rsidR="005811E3" w:rsidRPr="00A952F9" w:rsidRDefault="005811E3" w:rsidP="00297594">
            <w:pPr>
              <w:pStyle w:val="TAL"/>
            </w:pPr>
            <w:r w:rsidRPr="00A952F9">
              <w:t>isUnique: N/A</w:t>
            </w:r>
          </w:p>
          <w:p w14:paraId="0D286F60" w14:textId="77777777" w:rsidR="005811E3" w:rsidRPr="00A952F9" w:rsidRDefault="005811E3" w:rsidP="00297594">
            <w:pPr>
              <w:pStyle w:val="TAL"/>
            </w:pPr>
            <w:r w:rsidRPr="00A952F9">
              <w:t>defaultValue: None</w:t>
            </w:r>
          </w:p>
          <w:p w14:paraId="63456048" w14:textId="77777777" w:rsidR="005811E3" w:rsidRPr="00A952F9" w:rsidRDefault="005811E3" w:rsidP="00297594">
            <w:pPr>
              <w:pStyle w:val="TAL"/>
            </w:pPr>
            <w:r w:rsidRPr="00A952F9">
              <w:t>isNullable: False</w:t>
            </w:r>
          </w:p>
        </w:tc>
      </w:tr>
      <w:tr w:rsidR="005811E3" w:rsidRPr="00A952F9" w14:paraId="64077AE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A9C5"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EF2B1D2" w14:textId="77777777" w:rsidR="005811E3" w:rsidRPr="00A952F9" w:rsidRDefault="005811E3" w:rsidP="00297594">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3F9CBB87"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2F5CB" w14:textId="77777777" w:rsidR="005811E3" w:rsidRPr="00A952F9" w:rsidRDefault="005811E3" w:rsidP="00297594">
            <w:pPr>
              <w:pStyle w:val="TAL"/>
            </w:pPr>
            <w:r w:rsidRPr="00A952F9">
              <w:t>type: String</w:t>
            </w:r>
          </w:p>
          <w:p w14:paraId="0A2C5F17" w14:textId="77777777" w:rsidR="005811E3" w:rsidRPr="00A952F9" w:rsidRDefault="005811E3" w:rsidP="00297594">
            <w:pPr>
              <w:pStyle w:val="TAL"/>
            </w:pPr>
            <w:r w:rsidRPr="00A952F9">
              <w:t>multiplicity: 0..1</w:t>
            </w:r>
          </w:p>
          <w:p w14:paraId="6348B006" w14:textId="77777777" w:rsidR="005811E3" w:rsidRPr="00A952F9" w:rsidRDefault="005811E3" w:rsidP="00297594">
            <w:pPr>
              <w:pStyle w:val="TAL"/>
            </w:pPr>
            <w:r w:rsidRPr="00A952F9">
              <w:t>isOrdered: N/A</w:t>
            </w:r>
          </w:p>
          <w:p w14:paraId="7695B8A2" w14:textId="77777777" w:rsidR="005811E3" w:rsidRPr="00A952F9" w:rsidRDefault="005811E3" w:rsidP="00297594">
            <w:pPr>
              <w:pStyle w:val="TAL"/>
            </w:pPr>
            <w:r w:rsidRPr="00A952F9">
              <w:t>isUnique: N/A</w:t>
            </w:r>
          </w:p>
          <w:p w14:paraId="68D9129D" w14:textId="77777777" w:rsidR="005811E3" w:rsidRPr="00A952F9" w:rsidRDefault="005811E3" w:rsidP="00297594">
            <w:pPr>
              <w:pStyle w:val="TAL"/>
            </w:pPr>
            <w:r w:rsidRPr="00A952F9">
              <w:t>defaultValue: None</w:t>
            </w:r>
          </w:p>
          <w:p w14:paraId="6AAC034C" w14:textId="77777777" w:rsidR="005811E3" w:rsidRPr="00A952F9" w:rsidRDefault="005811E3" w:rsidP="00297594">
            <w:pPr>
              <w:pStyle w:val="TAL"/>
            </w:pPr>
            <w:r w:rsidRPr="00A952F9">
              <w:t>isNullable: False</w:t>
            </w:r>
          </w:p>
        </w:tc>
      </w:tr>
      <w:tr w:rsidR="005811E3" w:rsidRPr="00A952F9" w14:paraId="3FFB73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22F1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4D5F415" w14:textId="77777777" w:rsidR="005811E3" w:rsidRPr="00A952F9" w:rsidRDefault="005811E3" w:rsidP="00297594">
            <w:pPr>
              <w:pStyle w:val="TAL"/>
            </w:pPr>
            <w:r w:rsidRPr="00A952F9">
              <w:t>PLMNs allowed to access the NF instance.</w:t>
            </w:r>
          </w:p>
          <w:p w14:paraId="1F0171DE" w14:textId="77777777" w:rsidR="005811E3" w:rsidRPr="00A952F9" w:rsidRDefault="005811E3" w:rsidP="00297594">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57A19E2" w14:textId="77777777" w:rsidR="005811E3" w:rsidRPr="00A952F9" w:rsidRDefault="005811E3" w:rsidP="00297594">
            <w:pPr>
              <w:pStyle w:val="TAL"/>
            </w:pPr>
            <w:r w:rsidRPr="00A952F9">
              <w:t>type: PLMNId</w:t>
            </w:r>
          </w:p>
          <w:p w14:paraId="083FAA7A" w14:textId="77777777" w:rsidR="005811E3" w:rsidRPr="00A952F9" w:rsidRDefault="005811E3" w:rsidP="00297594">
            <w:pPr>
              <w:pStyle w:val="TAL"/>
            </w:pPr>
            <w:r w:rsidRPr="00A952F9">
              <w:t>multiplicity: *</w:t>
            </w:r>
          </w:p>
          <w:p w14:paraId="0D7BC6B7" w14:textId="77777777" w:rsidR="005811E3" w:rsidRPr="00A952F9" w:rsidRDefault="005811E3" w:rsidP="00297594">
            <w:pPr>
              <w:pStyle w:val="TAL"/>
            </w:pPr>
            <w:r w:rsidRPr="00A952F9">
              <w:t>isOrdered: False</w:t>
            </w:r>
          </w:p>
          <w:p w14:paraId="60831D64" w14:textId="77777777" w:rsidR="005811E3" w:rsidRPr="00A952F9" w:rsidRDefault="005811E3" w:rsidP="00297594">
            <w:pPr>
              <w:pStyle w:val="TAL"/>
            </w:pPr>
            <w:r w:rsidRPr="00A952F9">
              <w:t>isUnique: True</w:t>
            </w:r>
          </w:p>
          <w:p w14:paraId="210B6709" w14:textId="77777777" w:rsidR="005811E3" w:rsidRPr="00A952F9" w:rsidRDefault="005811E3" w:rsidP="00297594">
            <w:pPr>
              <w:pStyle w:val="TAL"/>
            </w:pPr>
            <w:r w:rsidRPr="00A952F9">
              <w:t>defaultValue: None</w:t>
            </w:r>
          </w:p>
          <w:p w14:paraId="4D7C98B7" w14:textId="77777777" w:rsidR="005811E3" w:rsidRPr="00A952F9" w:rsidRDefault="005811E3" w:rsidP="00297594">
            <w:pPr>
              <w:pStyle w:val="TAL"/>
            </w:pPr>
            <w:r w:rsidRPr="00A952F9">
              <w:t>isNullable: False</w:t>
            </w:r>
          </w:p>
        </w:tc>
      </w:tr>
      <w:tr w:rsidR="005811E3" w:rsidRPr="00A952F9" w14:paraId="217F228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94B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BFA38C" w14:textId="77777777" w:rsidR="005811E3" w:rsidRPr="00A952F9" w:rsidRDefault="005811E3" w:rsidP="00297594">
            <w:pPr>
              <w:pStyle w:val="TAL"/>
            </w:pPr>
            <w:r w:rsidRPr="00A952F9">
              <w:t>SNPN(s) of the Network Function.</w:t>
            </w:r>
          </w:p>
          <w:p w14:paraId="1AF214FE" w14:textId="77777777" w:rsidR="005811E3" w:rsidRPr="00A952F9" w:rsidRDefault="005811E3" w:rsidP="00297594">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541C13A9" w14:textId="77777777" w:rsidR="005811E3" w:rsidRPr="00A952F9" w:rsidRDefault="005811E3" w:rsidP="00297594">
            <w:pPr>
              <w:pStyle w:val="TAL"/>
            </w:pPr>
            <w:r w:rsidRPr="00A952F9">
              <w:t>type: SNPN</w:t>
            </w:r>
            <w:r w:rsidRPr="00A952F9" w:rsidDel="00F95EBB">
              <w:t>Info</w:t>
            </w:r>
            <w:r w:rsidRPr="00A952F9">
              <w:t>ID</w:t>
            </w:r>
          </w:p>
          <w:p w14:paraId="542B2DDC" w14:textId="77777777" w:rsidR="005811E3" w:rsidRPr="00A952F9" w:rsidRDefault="005811E3" w:rsidP="00297594">
            <w:pPr>
              <w:pStyle w:val="TAL"/>
            </w:pPr>
            <w:r w:rsidRPr="00A952F9">
              <w:t>multiplicity: *</w:t>
            </w:r>
          </w:p>
          <w:p w14:paraId="178B273E" w14:textId="77777777" w:rsidR="005811E3" w:rsidRPr="00A952F9" w:rsidRDefault="005811E3" w:rsidP="00297594">
            <w:pPr>
              <w:pStyle w:val="TAL"/>
            </w:pPr>
            <w:r w:rsidRPr="00A952F9">
              <w:t>isOrdered: False</w:t>
            </w:r>
          </w:p>
          <w:p w14:paraId="506D3297" w14:textId="77777777" w:rsidR="005811E3" w:rsidRPr="00A952F9" w:rsidRDefault="005811E3" w:rsidP="00297594">
            <w:pPr>
              <w:pStyle w:val="TAL"/>
            </w:pPr>
            <w:r w:rsidRPr="00A952F9">
              <w:t>isUnique: True</w:t>
            </w:r>
          </w:p>
          <w:p w14:paraId="083AA61F" w14:textId="77777777" w:rsidR="005811E3" w:rsidRPr="00A952F9" w:rsidRDefault="005811E3" w:rsidP="00297594">
            <w:pPr>
              <w:pStyle w:val="TAL"/>
            </w:pPr>
            <w:r w:rsidRPr="00A952F9">
              <w:t>defaultValue: None</w:t>
            </w:r>
          </w:p>
          <w:p w14:paraId="4D03AFE1" w14:textId="77777777" w:rsidR="005811E3" w:rsidRPr="00A952F9" w:rsidRDefault="005811E3" w:rsidP="00297594">
            <w:pPr>
              <w:pStyle w:val="TAL"/>
            </w:pPr>
            <w:r w:rsidRPr="00A952F9">
              <w:t>isNullable: False</w:t>
            </w:r>
          </w:p>
        </w:tc>
      </w:tr>
      <w:tr w:rsidR="005811E3" w:rsidRPr="00A952F9" w14:paraId="6FD2852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D76EE"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DA85E08" w14:textId="77777777" w:rsidR="005811E3" w:rsidRPr="00A952F9" w:rsidRDefault="005811E3" w:rsidP="00297594">
            <w:pPr>
              <w:pStyle w:val="TAL"/>
            </w:pPr>
            <w:r w:rsidRPr="00A952F9">
              <w:t>SNPNs allowed to access the NF instance.</w:t>
            </w:r>
          </w:p>
          <w:p w14:paraId="0F2C1D05" w14:textId="77777777" w:rsidR="005811E3" w:rsidRPr="00A952F9" w:rsidRDefault="005811E3" w:rsidP="00297594">
            <w:pPr>
              <w:pStyle w:val="TAL"/>
            </w:pPr>
          </w:p>
          <w:p w14:paraId="2A620091" w14:textId="77777777" w:rsidR="005811E3" w:rsidRPr="00A952F9" w:rsidRDefault="005811E3" w:rsidP="00297594">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CBC738D" w14:textId="77777777" w:rsidR="005811E3" w:rsidRPr="00A952F9" w:rsidRDefault="005811E3" w:rsidP="00297594">
            <w:pPr>
              <w:pStyle w:val="TAL"/>
            </w:pPr>
            <w:r w:rsidRPr="00A952F9">
              <w:t>type: SNPNId</w:t>
            </w:r>
          </w:p>
          <w:p w14:paraId="34A99688" w14:textId="77777777" w:rsidR="005811E3" w:rsidRPr="00A952F9" w:rsidRDefault="005811E3" w:rsidP="00297594">
            <w:pPr>
              <w:pStyle w:val="TAL"/>
            </w:pPr>
            <w:r w:rsidRPr="00A952F9">
              <w:t>multiplicity: *</w:t>
            </w:r>
          </w:p>
          <w:p w14:paraId="69009C9F" w14:textId="77777777" w:rsidR="005811E3" w:rsidRPr="00A952F9" w:rsidRDefault="005811E3" w:rsidP="00297594">
            <w:pPr>
              <w:pStyle w:val="TAL"/>
            </w:pPr>
            <w:r w:rsidRPr="00A952F9">
              <w:t>isOrdered: False</w:t>
            </w:r>
          </w:p>
          <w:p w14:paraId="578568F6" w14:textId="77777777" w:rsidR="005811E3" w:rsidRPr="00A952F9" w:rsidRDefault="005811E3" w:rsidP="00297594">
            <w:pPr>
              <w:pStyle w:val="TAL"/>
            </w:pPr>
            <w:r w:rsidRPr="00A952F9">
              <w:t>isUnique: True</w:t>
            </w:r>
          </w:p>
          <w:p w14:paraId="3418801B" w14:textId="77777777" w:rsidR="005811E3" w:rsidRPr="00A952F9" w:rsidRDefault="005811E3" w:rsidP="00297594">
            <w:pPr>
              <w:pStyle w:val="TAL"/>
            </w:pPr>
            <w:r w:rsidRPr="00A952F9">
              <w:t>defaultValue: None</w:t>
            </w:r>
          </w:p>
          <w:p w14:paraId="2AF76460" w14:textId="77777777" w:rsidR="005811E3" w:rsidRPr="00A952F9" w:rsidRDefault="005811E3" w:rsidP="00297594">
            <w:pPr>
              <w:pStyle w:val="TAL"/>
            </w:pPr>
            <w:r w:rsidRPr="00A952F9">
              <w:t>isNullable: False</w:t>
            </w:r>
          </w:p>
        </w:tc>
      </w:tr>
      <w:tr w:rsidR="005811E3" w:rsidRPr="00A952F9" w14:paraId="74CF1F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BE21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C2C9465" w14:textId="77777777" w:rsidR="005811E3" w:rsidRPr="00A952F9" w:rsidRDefault="005811E3" w:rsidP="00297594">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6545C805" w14:textId="77777777" w:rsidR="005811E3" w:rsidRPr="00A952F9" w:rsidRDefault="005811E3" w:rsidP="00297594">
            <w:pPr>
              <w:pStyle w:val="TAL"/>
            </w:pPr>
          </w:p>
          <w:p w14:paraId="41176625" w14:textId="77777777" w:rsidR="005811E3" w:rsidRPr="00A952F9" w:rsidRDefault="005811E3" w:rsidP="00297594">
            <w:pPr>
              <w:pStyle w:val="TAL"/>
            </w:pPr>
            <w:r w:rsidRPr="00A952F9">
              <w:rPr>
                <w:lang w:eastAsia="zh-CN"/>
              </w:rPr>
              <w:t>allowedValues:</w:t>
            </w:r>
            <w:r w:rsidRPr="00A952F9">
              <w:t xml:space="preserve"> a bounded string of 3 characters representing 3 digits.</w:t>
            </w:r>
          </w:p>
          <w:p w14:paraId="39B67CB9"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DB9289" w14:textId="77777777" w:rsidR="005811E3" w:rsidRPr="00A952F9" w:rsidRDefault="005811E3" w:rsidP="00297594">
            <w:pPr>
              <w:pStyle w:val="TAL"/>
              <w:rPr>
                <w:lang w:eastAsia="zh-CN"/>
              </w:rPr>
            </w:pPr>
            <w:r w:rsidRPr="00A952F9">
              <w:t xml:space="preserve">type: </w:t>
            </w:r>
            <w:r w:rsidRPr="00A952F9">
              <w:rPr>
                <w:lang w:eastAsia="zh-CN"/>
              </w:rPr>
              <w:t>String</w:t>
            </w:r>
          </w:p>
          <w:p w14:paraId="0A9156A2" w14:textId="77777777" w:rsidR="005811E3" w:rsidRPr="00A952F9" w:rsidRDefault="005811E3" w:rsidP="00297594">
            <w:pPr>
              <w:pStyle w:val="TAL"/>
              <w:rPr>
                <w:lang w:eastAsia="zh-CN"/>
              </w:rPr>
            </w:pPr>
            <w:r w:rsidRPr="00A952F9">
              <w:t>multiplicity: 1</w:t>
            </w:r>
          </w:p>
          <w:p w14:paraId="04B5358F" w14:textId="77777777" w:rsidR="005811E3" w:rsidRPr="00A952F9" w:rsidRDefault="005811E3" w:rsidP="00297594">
            <w:pPr>
              <w:pStyle w:val="TAL"/>
            </w:pPr>
            <w:r w:rsidRPr="00A952F9">
              <w:t>isOrdered: N/A</w:t>
            </w:r>
          </w:p>
          <w:p w14:paraId="36D464F9" w14:textId="77777777" w:rsidR="005811E3" w:rsidRPr="00A952F9" w:rsidRDefault="005811E3" w:rsidP="00297594">
            <w:pPr>
              <w:pStyle w:val="TAL"/>
            </w:pPr>
            <w:r w:rsidRPr="00A952F9">
              <w:t>isUnique: N/A</w:t>
            </w:r>
          </w:p>
          <w:p w14:paraId="0D327CE0" w14:textId="77777777" w:rsidR="005811E3" w:rsidRPr="00A952F9" w:rsidRDefault="005811E3" w:rsidP="00297594">
            <w:pPr>
              <w:pStyle w:val="TAL"/>
            </w:pPr>
            <w:r w:rsidRPr="00A952F9">
              <w:t>defaultValue: None</w:t>
            </w:r>
          </w:p>
          <w:p w14:paraId="64ED5DBD" w14:textId="77777777" w:rsidR="005811E3" w:rsidRPr="00A952F9" w:rsidRDefault="005811E3" w:rsidP="00297594">
            <w:pPr>
              <w:pStyle w:val="TAL"/>
            </w:pPr>
            <w:r w:rsidRPr="00A952F9">
              <w:t>isNullable: False</w:t>
            </w:r>
          </w:p>
          <w:p w14:paraId="0131F6A1" w14:textId="77777777" w:rsidR="005811E3" w:rsidRPr="00A952F9" w:rsidRDefault="005811E3" w:rsidP="00297594">
            <w:pPr>
              <w:pStyle w:val="TAL"/>
            </w:pPr>
          </w:p>
        </w:tc>
      </w:tr>
      <w:tr w:rsidR="005811E3" w:rsidRPr="00A952F9" w14:paraId="3FFAFE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E02B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DEBC5AE" w14:textId="77777777" w:rsidR="005811E3" w:rsidRPr="00A952F9" w:rsidRDefault="005811E3" w:rsidP="00297594">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090B86D2" w14:textId="77777777" w:rsidR="005811E3" w:rsidRPr="00A952F9" w:rsidRDefault="005811E3" w:rsidP="00297594">
            <w:pPr>
              <w:pStyle w:val="TAL"/>
            </w:pPr>
          </w:p>
          <w:p w14:paraId="1A3FDB44" w14:textId="77777777" w:rsidR="005811E3" w:rsidRPr="00A952F9" w:rsidRDefault="005811E3" w:rsidP="00297594">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1ECB834A"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788195" w14:textId="77777777" w:rsidR="005811E3" w:rsidRPr="00A952F9" w:rsidRDefault="005811E3" w:rsidP="00297594">
            <w:pPr>
              <w:pStyle w:val="TAL"/>
              <w:rPr>
                <w:lang w:eastAsia="zh-CN"/>
              </w:rPr>
            </w:pPr>
            <w:r w:rsidRPr="00A952F9">
              <w:t xml:space="preserve">type: </w:t>
            </w:r>
            <w:r w:rsidRPr="00A952F9">
              <w:rPr>
                <w:lang w:eastAsia="zh-CN"/>
              </w:rPr>
              <w:t>String</w:t>
            </w:r>
          </w:p>
          <w:p w14:paraId="2A0FE07C" w14:textId="77777777" w:rsidR="005811E3" w:rsidRPr="00A952F9" w:rsidRDefault="005811E3" w:rsidP="00297594">
            <w:pPr>
              <w:pStyle w:val="TAL"/>
              <w:rPr>
                <w:lang w:eastAsia="zh-CN"/>
              </w:rPr>
            </w:pPr>
            <w:r w:rsidRPr="00A952F9">
              <w:t>multiplicity: 1</w:t>
            </w:r>
          </w:p>
          <w:p w14:paraId="3E23C718" w14:textId="77777777" w:rsidR="005811E3" w:rsidRPr="00A952F9" w:rsidRDefault="005811E3" w:rsidP="00297594">
            <w:pPr>
              <w:pStyle w:val="TAL"/>
            </w:pPr>
            <w:r w:rsidRPr="00A952F9">
              <w:t>isOrdered: N/A</w:t>
            </w:r>
          </w:p>
          <w:p w14:paraId="7D99C516" w14:textId="77777777" w:rsidR="005811E3" w:rsidRPr="00A952F9" w:rsidRDefault="005811E3" w:rsidP="00297594">
            <w:pPr>
              <w:pStyle w:val="TAL"/>
            </w:pPr>
            <w:r w:rsidRPr="00A952F9">
              <w:t>isUnique: N/A</w:t>
            </w:r>
          </w:p>
          <w:p w14:paraId="0F2ACB97" w14:textId="77777777" w:rsidR="005811E3" w:rsidRPr="00A952F9" w:rsidRDefault="005811E3" w:rsidP="00297594">
            <w:pPr>
              <w:pStyle w:val="TAL"/>
            </w:pPr>
            <w:r w:rsidRPr="00A952F9">
              <w:t>defaultValue: None</w:t>
            </w:r>
          </w:p>
          <w:p w14:paraId="77D11739" w14:textId="77777777" w:rsidR="005811E3" w:rsidRPr="00A952F9" w:rsidRDefault="005811E3" w:rsidP="00297594">
            <w:pPr>
              <w:pStyle w:val="TAL"/>
            </w:pPr>
            <w:r w:rsidRPr="00A952F9">
              <w:t>isNullable: False</w:t>
            </w:r>
          </w:p>
          <w:p w14:paraId="2B74EED4" w14:textId="77777777" w:rsidR="005811E3" w:rsidRPr="00A952F9" w:rsidRDefault="005811E3" w:rsidP="00297594">
            <w:pPr>
              <w:pStyle w:val="TAL"/>
            </w:pPr>
          </w:p>
        </w:tc>
      </w:tr>
      <w:tr w:rsidR="005811E3" w:rsidRPr="00A952F9" w14:paraId="517BE7A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20E8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324DD10" w14:textId="77777777" w:rsidR="005811E3" w:rsidRPr="00A952F9" w:rsidRDefault="005811E3" w:rsidP="00297594">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48417E3C" w14:textId="77777777" w:rsidR="005811E3" w:rsidRPr="00A952F9" w:rsidRDefault="005811E3" w:rsidP="00297594">
            <w:pPr>
              <w:pStyle w:val="TAL"/>
              <w:rPr>
                <w:lang w:eastAsia="zh-CN"/>
              </w:rPr>
            </w:pPr>
            <w:r w:rsidRPr="00A952F9">
              <w:t xml:space="preserve">type: </w:t>
            </w:r>
            <w:r w:rsidRPr="00A952F9">
              <w:rPr>
                <w:lang w:eastAsia="zh-CN"/>
              </w:rPr>
              <w:t>String</w:t>
            </w:r>
          </w:p>
          <w:p w14:paraId="1394B252" w14:textId="77777777" w:rsidR="005811E3" w:rsidRPr="00A952F9" w:rsidRDefault="005811E3" w:rsidP="00297594">
            <w:pPr>
              <w:pStyle w:val="TAL"/>
              <w:rPr>
                <w:lang w:eastAsia="zh-CN"/>
              </w:rPr>
            </w:pPr>
            <w:r w:rsidRPr="00A952F9">
              <w:t>multiplicity: 1</w:t>
            </w:r>
          </w:p>
          <w:p w14:paraId="4A89A431" w14:textId="77777777" w:rsidR="005811E3" w:rsidRPr="00A952F9" w:rsidRDefault="005811E3" w:rsidP="00297594">
            <w:pPr>
              <w:pStyle w:val="TAL"/>
            </w:pPr>
            <w:r w:rsidRPr="00A952F9">
              <w:t>isOrdered: N/A</w:t>
            </w:r>
          </w:p>
          <w:p w14:paraId="1D6CD2AE" w14:textId="77777777" w:rsidR="005811E3" w:rsidRPr="00A952F9" w:rsidRDefault="005811E3" w:rsidP="00297594">
            <w:pPr>
              <w:pStyle w:val="TAL"/>
            </w:pPr>
            <w:r w:rsidRPr="00A952F9">
              <w:t>isUnique: N/A</w:t>
            </w:r>
          </w:p>
          <w:p w14:paraId="72DB1FBF" w14:textId="77777777" w:rsidR="005811E3" w:rsidRPr="00A952F9" w:rsidRDefault="005811E3" w:rsidP="00297594">
            <w:pPr>
              <w:pStyle w:val="TAL"/>
            </w:pPr>
            <w:r w:rsidRPr="00A952F9">
              <w:t>defaultValue: None</w:t>
            </w:r>
          </w:p>
          <w:p w14:paraId="5B5DC79D" w14:textId="77777777" w:rsidR="005811E3" w:rsidRPr="00A952F9" w:rsidRDefault="005811E3" w:rsidP="00297594">
            <w:pPr>
              <w:pStyle w:val="TAL"/>
            </w:pPr>
            <w:r w:rsidRPr="00A952F9">
              <w:t>isNullable: False</w:t>
            </w:r>
          </w:p>
          <w:p w14:paraId="37BFBB29" w14:textId="77777777" w:rsidR="005811E3" w:rsidRPr="00A952F9" w:rsidRDefault="005811E3" w:rsidP="00297594">
            <w:pPr>
              <w:pStyle w:val="TAL"/>
            </w:pPr>
          </w:p>
        </w:tc>
      </w:tr>
      <w:tr w:rsidR="005811E3" w:rsidRPr="00A952F9" w14:paraId="1DD739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3417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5A28056" w14:textId="77777777" w:rsidR="005811E3" w:rsidRPr="00A952F9" w:rsidRDefault="005811E3" w:rsidP="00297594">
            <w:pPr>
              <w:pStyle w:val="TAL"/>
              <w:rPr>
                <w:rFonts w:cs="Arial"/>
                <w:szCs w:val="18"/>
              </w:rPr>
            </w:pPr>
            <w:r w:rsidRPr="00A952F9">
              <w:rPr>
                <w:rFonts w:cs="Arial"/>
                <w:szCs w:val="18"/>
              </w:rPr>
              <w:t>Type of the NFs allowed to access the NF instance.</w:t>
            </w:r>
          </w:p>
          <w:p w14:paraId="76225FD8" w14:textId="77777777" w:rsidR="005811E3" w:rsidRPr="00A952F9" w:rsidRDefault="005811E3" w:rsidP="00297594">
            <w:pPr>
              <w:pStyle w:val="TAL"/>
              <w:rPr>
                <w:rFonts w:cs="Arial"/>
                <w:szCs w:val="18"/>
              </w:rPr>
            </w:pPr>
            <w:r w:rsidRPr="00A952F9">
              <w:rPr>
                <w:rFonts w:cs="Arial"/>
                <w:szCs w:val="18"/>
              </w:rPr>
              <w:t>If not provided, any NF type is allowed to access the NF.</w:t>
            </w:r>
          </w:p>
          <w:p w14:paraId="1FC3E45F" w14:textId="77777777" w:rsidR="005811E3" w:rsidRPr="00A952F9" w:rsidRDefault="005811E3" w:rsidP="00297594">
            <w:pPr>
              <w:pStyle w:val="TAL"/>
              <w:rPr>
                <w:lang w:eastAsia="zh-CN"/>
              </w:rPr>
            </w:pPr>
          </w:p>
          <w:p w14:paraId="391CD093" w14:textId="77777777" w:rsidR="005811E3" w:rsidRPr="00A952F9" w:rsidRDefault="005811E3" w:rsidP="00297594">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217A7CDC" w14:textId="77777777" w:rsidR="005811E3" w:rsidRPr="00A952F9" w:rsidRDefault="005811E3" w:rsidP="00297594">
            <w:pPr>
              <w:pStyle w:val="TAL"/>
            </w:pPr>
            <w:r w:rsidRPr="00A952F9">
              <w:t>type: ENUM</w:t>
            </w:r>
          </w:p>
          <w:p w14:paraId="7314B526" w14:textId="77777777" w:rsidR="005811E3" w:rsidRPr="00A952F9" w:rsidRDefault="005811E3" w:rsidP="00297594">
            <w:pPr>
              <w:pStyle w:val="TAL"/>
            </w:pPr>
            <w:r w:rsidRPr="00A952F9">
              <w:t>multiplicity: *</w:t>
            </w:r>
          </w:p>
          <w:p w14:paraId="7C76599A" w14:textId="77777777" w:rsidR="005811E3" w:rsidRPr="00A952F9" w:rsidRDefault="005811E3" w:rsidP="00297594">
            <w:pPr>
              <w:pStyle w:val="TAL"/>
            </w:pPr>
            <w:r w:rsidRPr="00A952F9">
              <w:t>isOrdered: False</w:t>
            </w:r>
          </w:p>
          <w:p w14:paraId="6358713D" w14:textId="77777777" w:rsidR="005811E3" w:rsidRPr="00A952F9" w:rsidRDefault="005811E3" w:rsidP="00297594">
            <w:pPr>
              <w:pStyle w:val="TAL"/>
            </w:pPr>
            <w:r w:rsidRPr="00A952F9">
              <w:t>isUnique: True</w:t>
            </w:r>
          </w:p>
          <w:p w14:paraId="52FD1A95" w14:textId="77777777" w:rsidR="005811E3" w:rsidRPr="00A952F9" w:rsidRDefault="005811E3" w:rsidP="00297594">
            <w:pPr>
              <w:pStyle w:val="TAL"/>
            </w:pPr>
            <w:r w:rsidRPr="00A952F9">
              <w:t>defaultValue: None</w:t>
            </w:r>
          </w:p>
          <w:p w14:paraId="52F1B5C5" w14:textId="77777777" w:rsidR="005811E3" w:rsidRPr="00A952F9" w:rsidRDefault="005811E3" w:rsidP="00297594">
            <w:pPr>
              <w:pStyle w:val="TAL"/>
            </w:pPr>
            <w:r w:rsidRPr="00A952F9">
              <w:t>isNullable: False</w:t>
            </w:r>
          </w:p>
        </w:tc>
      </w:tr>
      <w:tr w:rsidR="005811E3" w:rsidRPr="00A952F9" w14:paraId="3F7974E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79CC6"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3064672" w14:textId="77777777" w:rsidR="005811E3" w:rsidRPr="00A952F9" w:rsidRDefault="005811E3" w:rsidP="00297594">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2C9808B" w14:textId="77777777" w:rsidR="005811E3" w:rsidRPr="00A952F9" w:rsidRDefault="005811E3" w:rsidP="00297594">
            <w:pPr>
              <w:pStyle w:val="TAL"/>
              <w:rPr>
                <w:rFonts w:cs="Arial"/>
                <w:szCs w:val="18"/>
              </w:rPr>
            </w:pPr>
          </w:p>
          <w:p w14:paraId="17553B86" w14:textId="77777777" w:rsidR="005811E3" w:rsidRPr="00A952F9" w:rsidRDefault="005811E3" w:rsidP="00297594">
            <w:pPr>
              <w:pStyle w:val="TAL"/>
              <w:rPr>
                <w:rFonts w:cs="Arial"/>
                <w:szCs w:val="18"/>
              </w:rPr>
            </w:pPr>
            <w:r w:rsidRPr="00A952F9">
              <w:rPr>
                <w:rFonts w:cs="Arial"/>
                <w:szCs w:val="18"/>
              </w:rPr>
              <w:t>If not provided, any NF domain is allowed to access the NF.</w:t>
            </w:r>
          </w:p>
          <w:p w14:paraId="3BD95427"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7E3928" w14:textId="77777777" w:rsidR="005811E3" w:rsidRPr="00A952F9" w:rsidRDefault="005811E3" w:rsidP="00297594">
            <w:pPr>
              <w:pStyle w:val="TAL"/>
            </w:pPr>
            <w:r w:rsidRPr="00A952F9">
              <w:t>type: String</w:t>
            </w:r>
          </w:p>
          <w:p w14:paraId="546376F7" w14:textId="77777777" w:rsidR="005811E3" w:rsidRPr="00A952F9" w:rsidRDefault="005811E3" w:rsidP="00297594">
            <w:pPr>
              <w:pStyle w:val="TAL"/>
            </w:pPr>
            <w:r w:rsidRPr="00A952F9">
              <w:t>multiplicity: *</w:t>
            </w:r>
          </w:p>
          <w:p w14:paraId="06D7CDDB" w14:textId="77777777" w:rsidR="005811E3" w:rsidRPr="00A952F9" w:rsidRDefault="005811E3" w:rsidP="00297594">
            <w:pPr>
              <w:pStyle w:val="TAL"/>
            </w:pPr>
            <w:r w:rsidRPr="00A952F9">
              <w:t>isOrdered: False</w:t>
            </w:r>
          </w:p>
          <w:p w14:paraId="20010228" w14:textId="77777777" w:rsidR="005811E3" w:rsidRPr="00A952F9" w:rsidRDefault="005811E3" w:rsidP="00297594">
            <w:pPr>
              <w:pStyle w:val="TAL"/>
            </w:pPr>
            <w:r w:rsidRPr="00A952F9">
              <w:t>isUnique: True</w:t>
            </w:r>
          </w:p>
          <w:p w14:paraId="61BC89D4" w14:textId="77777777" w:rsidR="005811E3" w:rsidRPr="00A952F9" w:rsidRDefault="005811E3" w:rsidP="00297594">
            <w:pPr>
              <w:pStyle w:val="TAL"/>
            </w:pPr>
            <w:r w:rsidRPr="00A952F9">
              <w:t>defaultValue: None</w:t>
            </w:r>
          </w:p>
          <w:p w14:paraId="190066EE" w14:textId="77777777" w:rsidR="005811E3" w:rsidRPr="00A952F9" w:rsidRDefault="005811E3" w:rsidP="00297594">
            <w:pPr>
              <w:pStyle w:val="TAL"/>
            </w:pPr>
            <w:r w:rsidRPr="00A952F9">
              <w:t>isNullable: False</w:t>
            </w:r>
          </w:p>
        </w:tc>
      </w:tr>
      <w:tr w:rsidR="005811E3" w:rsidRPr="00A952F9" w14:paraId="2E3F24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79857"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9EC1F31" w14:textId="77777777" w:rsidR="005811E3" w:rsidRPr="00A952F9" w:rsidRDefault="005811E3" w:rsidP="00297594">
            <w:pPr>
              <w:pStyle w:val="TAL"/>
              <w:rPr>
                <w:rFonts w:cs="Arial"/>
                <w:szCs w:val="18"/>
              </w:rPr>
            </w:pPr>
            <w:r w:rsidRPr="00A952F9">
              <w:rPr>
                <w:rFonts w:cs="Arial"/>
                <w:szCs w:val="18"/>
              </w:rPr>
              <w:t>S-NSSAI of the allowed slices to access the NF instance.</w:t>
            </w:r>
          </w:p>
          <w:p w14:paraId="32756F9F" w14:textId="77777777" w:rsidR="005811E3" w:rsidRPr="00A952F9" w:rsidRDefault="005811E3" w:rsidP="00297594">
            <w:pPr>
              <w:pStyle w:val="TAL"/>
              <w:rPr>
                <w:rFonts w:cs="Arial"/>
                <w:szCs w:val="18"/>
              </w:rPr>
            </w:pPr>
          </w:p>
          <w:p w14:paraId="5E47F1EA" w14:textId="77777777" w:rsidR="005811E3" w:rsidRPr="00A952F9" w:rsidRDefault="005811E3" w:rsidP="00297594">
            <w:pPr>
              <w:pStyle w:val="TAL"/>
              <w:rPr>
                <w:rFonts w:cs="Arial"/>
                <w:szCs w:val="18"/>
              </w:rPr>
            </w:pPr>
            <w:r w:rsidRPr="00A952F9">
              <w:rPr>
                <w:rFonts w:cs="Arial"/>
                <w:szCs w:val="18"/>
              </w:rPr>
              <w:t>If not provided, any slice is allowed to access the NF.</w:t>
            </w:r>
          </w:p>
          <w:p w14:paraId="09187EF8"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CBA539" w14:textId="77777777" w:rsidR="005811E3" w:rsidRPr="00A952F9" w:rsidRDefault="005811E3" w:rsidP="00297594">
            <w:pPr>
              <w:pStyle w:val="TAL"/>
            </w:pPr>
            <w:r w:rsidRPr="00A952F9">
              <w:t xml:space="preserve">type: </w:t>
            </w:r>
            <w:r w:rsidRPr="00A952F9">
              <w:rPr>
                <w:rFonts w:cs="Arial"/>
                <w:szCs w:val="18"/>
              </w:rPr>
              <w:t>S-NSSAI</w:t>
            </w:r>
          </w:p>
          <w:p w14:paraId="1E8E26DE" w14:textId="77777777" w:rsidR="005811E3" w:rsidRPr="00A952F9" w:rsidRDefault="005811E3" w:rsidP="00297594">
            <w:pPr>
              <w:pStyle w:val="TAL"/>
            </w:pPr>
            <w:r w:rsidRPr="00A952F9">
              <w:t>multiplicity: *</w:t>
            </w:r>
          </w:p>
          <w:p w14:paraId="4E75DE1A" w14:textId="77777777" w:rsidR="005811E3" w:rsidRPr="00A952F9" w:rsidRDefault="005811E3" w:rsidP="00297594">
            <w:pPr>
              <w:pStyle w:val="TAL"/>
            </w:pPr>
            <w:r w:rsidRPr="00A952F9">
              <w:t>isOrdered: False</w:t>
            </w:r>
          </w:p>
          <w:p w14:paraId="1AD661EA" w14:textId="77777777" w:rsidR="005811E3" w:rsidRPr="00A952F9" w:rsidRDefault="005811E3" w:rsidP="00297594">
            <w:pPr>
              <w:pStyle w:val="TAL"/>
            </w:pPr>
            <w:r w:rsidRPr="00A952F9">
              <w:t>isUnique: True</w:t>
            </w:r>
          </w:p>
          <w:p w14:paraId="2D771903" w14:textId="77777777" w:rsidR="005811E3" w:rsidRPr="00A952F9" w:rsidRDefault="005811E3" w:rsidP="00297594">
            <w:pPr>
              <w:pStyle w:val="TAL"/>
            </w:pPr>
            <w:r w:rsidRPr="00A952F9">
              <w:t>defaultValue: None</w:t>
            </w:r>
          </w:p>
          <w:p w14:paraId="4D075B1C" w14:textId="77777777" w:rsidR="005811E3" w:rsidRPr="00A952F9" w:rsidRDefault="005811E3" w:rsidP="00297594">
            <w:pPr>
              <w:pStyle w:val="TAL"/>
            </w:pPr>
            <w:r w:rsidRPr="00A952F9">
              <w:t>isNullable: False</w:t>
            </w:r>
          </w:p>
        </w:tc>
      </w:tr>
      <w:tr w:rsidR="005811E3" w:rsidRPr="00A952F9" w14:paraId="4EE089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82B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EDD92CC" w14:textId="77777777" w:rsidR="005811E3" w:rsidRPr="00A952F9" w:rsidRDefault="005811E3" w:rsidP="00297594">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2555756D" w14:textId="77777777" w:rsidR="005811E3" w:rsidRPr="00A952F9" w:rsidRDefault="005811E3" w:rsidP="00297594">
            <w:pPr>
              <w:pStyle w:val="TAL"/>
              <w:rPr>
                <w:lang w:eastAsia="zh-CN"/>
              </w:rPr>
            </w:pPr>
          </w:p>
          <w:p w14:paraId="5A869DDA"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2AA6E" w14:textId="77777777" w:rsidR="005811E3" w:rsidRPr="00A952F9" w:rsidRDefault="005811E3" w:rsidP="00297594">
            <w:pPr>
              <w:pStyle w:val="TAL"/>
            </w:pPr>
            <w:r w:rsidRPr="00A952F9">
              <w:t>type: String</w:t>
            </w:r>
          </w:p>
          <w:p w14:paraId="59312FED" w14:textId="77777777" w:rsidR="005811E3" w:rsidRPr="00A952F9" w:rsidRDefault="005811E3" w:rsidP="00297594">
            <w:pPr>
              <w:pStyle w:val="TAL"/>
            </w:pPr>
            <w:r w:rsidRPr="00A952F9">
              <w:t>multiplicity: 0..1</w:t>
            </w:r>
          </w:p>
          <w:p w14:paraId="4F087B93" w14:textId="77777777" w:rsidR="005811E3" w:rsidRPr="00A952F9" w:rsidRDefault="005811E3" w:rsidP="00297594">
            <w:pPr>
              <w:pStyle w:val="TAL"/>
            </w:pPr>
            <w:r w:rsidRPr="00A952F9">
              <w:t>isOrdered: N/A</w:t>
            </w:r>
          </w:p>
          <w:p w14:paraId="1379A680" w14:textId="77777777" w:rsidR="005811E3" w:rsidRPr="00A952F9" w:rsidRDefault="005811E3" w:rsidP="00297594">
            <w:pPr>
              <w:pStyle w:val="TAL"/>
            </w:pPr>
            <w:r w:rsidRPr="00A952F9">
              <w:t>isUnique: N/A</w:t>
            </w:r>
          </w:p>
          <w:p w14:paraId="3CF525C9" w14:textId="77777777" w:rsidR="005811E3" w:rsidRPr="00A952F9" w:rsidRDefault="005811E3" w:rsidP="00297594">
            <w:pPr>
              <w:pStyle w:val="TAL"/>
            </w:pPr>
            <w:r w:rsidRPr="00A952F9">
              <w:t>defaultValue: None</w:t>
            </w:r>
          </w:p>
          <w:p w14:paraId="23B76D15" w14:textId="77777777" w:rsidR="005811E3" w:rsidRPr="00A952F9" w:rsidRDefault="005811E3" w:rsidP="00297594">
            <w:pPr>
              <w:pStyle w:val="TAL"/>
            </w:pPr>
            <w:r w:rsidRPr="00A952F9">
              <w:t>isNullable: False</w:t>
            </w:r>
          </w:p>
        </w:tc>
      </w:tr>
      <w:tr w:rsidR="005811E3" w:rsidRPr="00A952F9" w14:paraId="69F9E0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5DFE9"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19BA59D" w14:textId="77777777" w:rsidR="005811E3" w:rsidRPr="00A952F9" w:rsidRDefault="005811E3" w:rsidP="00297594">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7B2D6C2C" w14:textId="77777777" w:rsidR="005811E3" w:rsidRPr="00A952F9" w:rsidRDefault="005811E3" w:rsidP="00297594">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89BC2CE" w14:textId="77777777" w:rsidR="005811E3" w:rsidRPr="00A952F9" w:rsidRDefault="005811E3" w:rsidP="00297594">
            <w:pPr>
              <w:pStyle w:val="TAL"/>
            </w:pPr>
            <w:r w:rsidRPr="00A952F9">
              <w:t>type: Integer</w:t>
            </w:r>
          </w:p>
          <w:p w14:paraId="2A8D2531" w14:textId="77777777" w:rsidR="005811E3" w:rsidRPr="00A952F9" w:rsidRDefault="005811E3" w:rsidP="00297594">
            <w:pPr>
              <w:pStyle w:val="TAL"/>
              <w:rPr>
                <w:lang w:eastAsia="zh-CN"/>
              </w:rPr>
            </w:pPr>
            <w:r w:rsidRPr="00A952F9">
              <w:t xml:space="preserve">multiplicity: </w:t>
            </w:r>
            <w:r w:rsidRPr="00A952F9">
              <w:rPr>
                <w:lang w:eastAsia="zh-CN"/>
              </w:rPr>
              <w:t>1</w:t>
            </w:r>
          </w:p>
          <w:p w14:paraId="03D87FCD" w14:textId="77777777" w:rsidR="005811E3" w:rsidRPr="00A952F9" w:rsidRDefault="005811E3" w:rsidP="00297594">
            <w:pPr>
              <w:pStyle w:val="TAL"/>
            </w:pPr>
            <w:r w:rsidRPr="00A952F9">
              <w:t>isOrdered: N/A</w:t>
            </w:r>
          </w:p>
          <w:p w14:paraId="23AB9B63" w14:textId="77777777" w:rsidR="005811E3" w:rsidRPr="00A952F9" w:rsidRDefault="005811E3" w:rsidP="00297594">
            <w:pPr>
              <w:pStyle w:val="TAL"/>
            </w:pPr>
            <w:r w:rsidRPr="00A952F9">
              <w:t>isUnique: N/A</w:t>
            </w:r>
          </w:p>
          <w:p w14:paraId="0974FC7C" w14:textId="77777777" w:rsidR="005811E3" w:rsidRPr="00A952F9" w:rsidRDefault="005811E3" w:rsidP="00297594">
            <w:pPr>
              <w:pStyle w:val="TAL"/>
            </w:pPr>
            <w:r w:rsidRPr="00A952F9">
              <w:t>defaultValue: None</w:t>
            </w:r>
          </w:p>
          <w:p w14:paraId="6806DA84" w14:textId="77777777" w:rsidR="005811E3" w:rsidRPr="00A952F9" w:rsidRDefault="005811E3" w:rsidP="00297594">
            <w:pPr>
              <w:pStyle w:val="TAL"/>
            </w:pPr>
            <w:r w:rsidRPr="00A952F9">
              <w:t>isNullable: False</w:t>
            </w:r>
          </w:p>
        </w:tc>
      </w:tr>
      <w:tr w:rsidR="005811E3" w:rsidRPr="00A952F9" w14:paraId="4B5E86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36F57"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EA32271" w14:textId="77777777" w:rsidR="005811E3" w:rsidRPr="00A952F9" w:rsidRDefault="005811E3" w:rsidP="00297594">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436D079E"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CA0593"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DateTime</w:t>
            </w:r>
          </w:p>
          <w:p w14:paraId="0944B5B1" w14:textId="77777777" w:rsidR="005811E3" w:rsidRPr="00A952F9" w:rsidRDefault="005811E3" w:rsidP="00297594">
            <w:pPr>
              <w:pStyle w:val="TAL"/>
              <w:rPr>
                <w:lang w:eastAsia="zh-CN"/>
              </w:rPr>
            </w:pPr>
            <w:r w:rsidRPr="00A952F9">
              <w:t>multiplicity: 0..</w:t>
            </w:r>
            <w:r w:rsidRPr="00A952F9">
              <w:rPr>
                <w:lang w:eastAsia="zh-CN"/>
              </w:rPr>
              <w:t>1</w:t>
            </w:r>
          </w:p>
          <w:p w14:paraId="2BFB003F" w14:textId="77777777" w:rsidR="005811E3" w:rsidRPr="00A952F9" w:rsidRDefault="005811E3" w:rsidP="00297594">
            <w:pPr>
              <w:pStyle w:val="TAL"/>
            </w:pPr>
            <w:r w:rsidRPr="00A952F9">
              <w:t>isOrdered: N/A</w:t>
            </w:r>
          </w:p>
          <w:p w14:paraId="57454C86" w14:textId="77777777" w:rsidR="005811E3" w:rsidRPr="00A952F9" w:rsidRDefault="005811E3" w:rsidP="00297594">
            <w:pPr>
              <w:pStyle w:val="TAL"/>
            </w:pPr>
            <w:r w:rsidRPr="00A952F9">
              <w:t>isUnique: N/A</w:t>
            </w:r>
          </w:p>
          <w:p w14:paraId="18959024" w14:textId="77777777" w:rsidR="005811E3" w:rsidRPr="00A952F9" w:rsidRDefault="005811E3" w:rsidP="00297594">
            <w:pPr>
              <w:pStyle w:val="TAL"/>
            </w:pPr>
            <w:r w:rsidRPr="00A952F9">
              <w:t>defaultValue: None</w:t>
            </w:r>
          </w:p>
          <w:p w14:paraId="3CC7784A" w14:textId="77777777" w:rsidR="005811E3" w:rsidRPr="00A952F9" w:rsidRDefault="005811E3" w:rsidP="00297594">
            <w:pPr>
              <w:pStyle w:val="TAL"/>
            </w:pPr>
            <w:r w:rsidRPr="00A952F9">
              <w:t>isNullable: False</w:t>
            </w:r>
          </w:p>
        </w:tc>
      </w:tr>
      <w:tr w:rsidR="005811E3" w:rsidRPr="00A952F9" w14:paraId="014D18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B5769"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96500F4" w14:textId="77777777" w:rsidR="005811E3" w:rsidRPr="00A952F9" w:rsidRDefault="005811E3" w:rsidP="00297594">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12E2781F"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26EAD2"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Boolean</w:t>
            </w:r>
          </w:p>
          <w:p w14:paraId="110B3E8D" w14:textId="77777777" w:rsidR="005811E3" w:rsidRPr="00A952F9" w:rsidRDefault="005811E3" w:rsidP="00297594">
            <w:pPr>
              <w:pStyle w:val="TAL"/>
              <w:rPr>
                <w:lang w:eastAsia="zh-CN"/>
              </w:rPr>
            </w:pPr>
            <w:r w:rsidRPr="00A952F9">
              <w:t>multiplicity: 0..</w:t>
            </w:r>
            <w:r w:rsidRPr="00A952F9">
              <w:rPr>
                <w:lang w:eastAsia="zh-CN"/>
              </w:rPr>
              <w:t>1</w:t>
            </w:r>
          </w:p>
          <w:p w14:paraId="776B6CE7" w14:textId="77777777" w:rsidR="005811E3" w:rsidRPr="00A952F9" w:rsidRDefault="005811E3" w:rsidP="00297594">
            <w:pPr>
              <w:pStyle w:val="TAL"/>
            </w:pPr>
            <w:r w:rsidRPr="00A952F9">
              <w:t>isOrdered: N/A</w:t>
            </w:r>
          </w:p>
          <w:p w14:paraId="6F3DD745" w14:textId="77777777" w:rsidR="005811E3" w:rsidRPr="00A952F9" w:rsidRDefault="005811E3" w:rsidP="00297594">
            <w:pPr>
              <w:pStyle w:val="TAL"/>
            </w:pPr>
            <w:r w:rsidRPr="00A952F9">
              <w:t>isUnique: N/A</w:t>
            </w:r>
          </w:p>
          <w:p w14:paraId="32786DED" w14:textId="77777777" w:rsidR="005811E3" w:rsidRPr="00A952F9" w:rsidRDefault="005811E3" w:rsidP="00297594">
            <w:pPr>
              <w:pStyle w:val="TAL"/>
            </w:pPr>
            <w:r w:rsidRPr="00A952F9">
              <w:t>defaultValue: None</w:t>
            </w:r>
          </w:p>
          <w:p w14:paraId="511DDA50" w14:textId="77777777" w:rsidR="005811E3" w:rsidRPr="00A952F9" w:rsidRDefault="005811E3" w:rsidP="00297594">
            <w:pPr>
              <w:pStyle w:val="TAL"/>
            </w:pPr>
            <w:r w:rsidRPr="00A952F9">
              <w:t xml:space="preserve">isNullable: False </w:t>
            </w:r>
          </w:p>
        </w:tc>
      </w:tr>
      <w:tr w:rsidR="005811E3" w:rsidRPr="00A952F9" w14:paraId="25162B8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9D15"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09EE0D5" w14:textId="77777777" w:rsidR="005811E3" w:rsidRPr="00A952F9" w:rsidRDefault="005811E3" w:rsidP="00297594">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5A24252D" w14:textId="77777777" w:rsidR="005811E3" w:rsidRPr="00A952F9" w:rsidRDefault="005811E3" w:rsidP="00297594">
            <w:pPr>
              <w:pStyle w:val="TAL"/>
            </w:pPr>
            <w:r w:rsidRPr="00A952F9">
              <w:t>An NF Set Identifier shall be constructed from the MCC, MNC, NID (for SNPN), NF type and a Set ID. A NF Set Identifier shall be formatted as the following string:</w:t>
            </w:r>
          </w:p>
          <w:p w14:paraId="37B30913" w14:textId="77777777" w:rsidR="005811E3" w:rsidRPr="00A952F9" w:rsidRDefault="005811E3" w:rsidP="00297594">
            <w:pPr>
              <w:pStyle w:val="TAL"/>
            </w:pPr>
            <w:r w:rsidRPr="00A952F9">
              <w:t>set&lt;Set ID&gt;.&lt;nftype&gt;set.5gc.mnc&lt;MNC&gt;.mcc&lt;MCC&gt; for a NF Set in a PLMN, or</w:t>
            </w:r>
          </w:p>
          <w:p w14:paraId="6A6FF843" w14:textId="77777777" w:rsidR="005811E3" w:rsidRPr="00A952F9" w:rsidRDefault="005811E3" w:rsidP="00297594">
            <w:pPr>
              <w:pStyle w:val="TAL"/>
            </w:pPr>
            <w:r w:rsidRPr="00A952F9">
              <w:t>set&lt;Set ID&gt;.&lt;nftype&gt;set.5gc.nid&lt;NID&gt;.mnc&lt;MNC&gt;.mcc&lt;MCC&gt; for a NF Set in a SNPN.</w:t>
            </w:r>
          </w:p>
          <w:p w14:paraId="649424CA" w14:textId="77777777" w:rsidR="005811E3" w:rsidRPr="00A952F9" w:rsidRDefault="005811E3" w:rsidP="00297594">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2543C4A" w14:textId="77777777" w:rsidR="005811E3" w:rsidRPr="00A952F9" w:rsidRDefault="005811E3" w:rsidP="00297594">
            <w:pPr>
              <w:pStyle w:val="TAL"/>
              <w:rPr>
                <w:rFonts w:cs="Arial"/>
                <w:szCs w:val="18"/>
                <w:lang w:eastAsia="zh-CN"/>
              </w:rPr>
            </w:pPr>
            <w:r w:rsidRPr="00A952F9">
              <w:t>type: String</w:t>
            </w:r>
          </w:p>
          <w:p w14:paraId="1499B3BC" w14:textId="77777777" w:rsidR="005811E3" w:rsidRPr="00A952F9" w:rsidRDefault="005811E3" w:rsidP="00297594">
            <w:pPr>
              <w:pStyle w:val="TAL"/>
              <w:rPr>
                <w:lang w:eastAsia="zh-CN"/>
              </w:rPr>
            </w:pPr>
            <w:r w:rsidRPr="00A952F9">
              <w:t>multiplicity: 1..*</w:t>
            </w:r>
          </w:p>
          <w:p w14:paraId="6790E665" w14:textId="77777777" w:rsidR="005811E3" w:rsidRPr="00A952F9" w:rsidRDefault="005811E3" w:rsidP="00297594">
            <w:pPr>
              <w:pStyle w:val="TAL"/>
            </w:pPr>
            <w:r w:rsidRPr="00A952F9">
              <w:t>isOrdered: False</w:t>
            </w:r>
          </w:p>
          <w:p w14:paraId="3CE3AC40" w14:textId="77777777" w:rsidR="005811E3" w:rsidRPr="00A952F9" w:rsidRDefault="005811E3" w:rsidP="00297594">
            <w:pPr>
              <w:pStyle w:val="TAL"/>
            </w:pPr>
            <w:r w:rsidRPr="00A952F9">
              <w:t>isUnique: True</w:t>
            </w:r>
          </w:p>
          <w:p w14:paraId="0553DAE3" w14:textId="77777777" w:rsidR="005811E3" w:rsidRPr="00A952F9" w:rsidRDefault="005811E3" w:rsidP="00297594">
            <w:pPr>
              <w:pStyle w:val="TAL"/>
            </w:pPr>
            <w:r w:rsidRPr="00A952F9">
              <w:t>defaultValue: None</w:t>
            </w:r>
          </w:p>
          <w:p w14:paraId="7D00DC73" w14:textId="77777777" w:rsidR="005811E3" w:rsidRPr="00A952F9" w:rsidRDefault="005811E3" w:rsidP="00297594">
            <w:pPr>
              <w:pStyle w:val="TAL"/>
            </w:pPr>
            <w:r w:rsidRPr="00A952F9">
              <w:t>isNullable: False</w:t>
            </w:r>
          </w:p>
        </w:tc>
      </w:tr>
      <w:tr w:rsidR="005811E3" w:rsidRPr="00A952F9" w14:paraId="3ED9E20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FB3E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F6708D" w14:textId="77777777" w:rsidR="005811E3" w:rsidRPr="00A952F9" w:rsidRDefault="005811E3" w:rsidP="00297594">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0E48A8D1"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4811A5E" w14:textId="77777777" w:rsidR="005811E3" w:rsidRPr="00A952F9" w:rsidRDefault="005811E3" w:rsidP="00297594">
            <w:pPr>
              <w:pStyle w:val="TAL"/>
              <w:rPr>
                <w:lang w:eastAsia="zh-CN"/>
              </w:rPr>
            </w:pPr>
            <w:r w:rsidRPr="00A952F9">
              <w:t xml:space="preserve">type: </w:t>
            </w:r>
            <w:r w:rsidRPr="00A952F9">
              <w:rPr>
                <w:lang w:eastAsia="zh-CN"/>
              </w:rPr>
              <w:t>Boolean</w:t>
            </w:r>
          </w:p>
          <w:p w14:paraId="37DD43B8" w14:textId="77777777" w:rsidR="005811E3" w:rsidRPr="00A952F9" w:rsidRDefault="005811E3" w:rsidP="00297594">
            <w:pPr>
              <w:pStyle w:val="TAL"/>
              <w:rPr>
                <w:lang w:eastAsia="zh-CN"/>
              </w:rPr>
            </w:pPr>
            <w:r w:rsidRPr="00A952F9">
              <w:t>multiplicity: 0..</w:t>
            </w:r>
            <w:r w:rsidRPr="00A952F9">
              <w:rPr>
                <w:lang w:eastAsia="zh-CN"/>
              </w:rPr>
              <w:t>1</w:t>
            </w:r>
          </w:p>
          <w:p w14:paraId="3E7BACD4" w14:textId="77777777" w:rsidR="005811E3" w:rsidRPr="00A952F9" w:rsidRDefault="005811E3" w:rsidP="00297594">
            <w:pPr>
              <w:pStyle w:val="TAL"/>
            </w:pPr>
            <w:r w:rsidRPr="00A952F9">
              <w:t>isOrdered: N/A</w:t>
            </w:r>
          </w:p>
          <w:p w14:paraId="29A229B1" w14:textId="77777777" w:rsidR="005811E3" w:rsidRPr="00A952F9" w:rsidRDefault="005811E3" w:rsidP="00297594">
            <w:pPr>
              <w:pStyle w:val="TAL"/>
            </w:pPr>
            <w:r w:rsidRPr="00A952F9">
              <w:t>isUnique: N/A</w:t>
            </w:r>
          </w:p>
          <w:p w14:paraId="4D263BA0" w14:textId="77777777" w:rsidR="005811E3" w:rsidRPr="00A952F9" w:rsidRDefault="005811E3" w:rsidP="00297594">
            <w:pPr>
              <w:pStyle w:val="TAL"/>
            </w:pPr>
            <w:r w:rsidRPr="00A952F9">
              <w:t>defaultValue: None</w:t>
            </w:r>
          </w:p>
          <w:p w14:paraId="4ECA382C" w14:textId="77777777" w:rsidR="005811E3" w:rsidRPr="00A952F9" w:rsidRDefault="005811E3" w:rsidP="00297594">
            <w:pPr>
              <w:pStyle w:val="TAL"/>
            </w:pPr>
            <w:r w:rsidRPr="00A952F9">
              <w:t>isNullable: False</w:t>
            </w:r>
          </w:p>
        </w:tc>
      </w:tr>
      <w:tr w:rsidR="005811E3" w:rsidRPr="00A952F9" w14:paraId="58D97C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0EB8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F19653A" w14:textId="77777777" w:rsidR="005811E3" w:rsidRPr="00A952F9" w:rsidRDefault="005811E3" w:rsidP="00297594">
            <w:pPr>
              <w:pStyle w:val="TAL"/>
            </w:pPr>
            <w:r w:rsidRPr="00A952F9">
              <w:t>Notification endpoints for different notification types.</w:t>
            </w:r>
          </w:p>
          <w:p w14:paraId="1C4D3638" w14:textId="77777777" w:rsidR="005811E3" w:rsidRPr="00A952F9" w:rsidRDefault="005811E3" w:rsidP="00297594">
            <w:pPr>
              <w:pStyle w:val="TAL"/>
            </w:pPr>
          </w:p>
          <w:p w14:paraId="5925B525" w14:textId="77777777" w:rsidR="005811E3" w:rsidRPr="00A952F9" w:rsidRDefault="005811E3" w:rsidP="00297594">
            <w:pPr>
              <w:pStyle w:val="TAL"/>
            </w:pPr>
            <w:r w:rsidRPr="00A952F9">
              <w:t>This attribute may contain multiple default subscriptions for a same notification type; in that case, those default subscriptions are used as alternative notification endpoints.</w:t>
            </w:r>
          </w:p>
          <w:p w14:paraId="16A32C21" w14:textId="77777777" w:rsidR="005811E3" w:rsidRPr="00A952F9" w:rsidRDefault="005811E3" w:rsidP="00297594">
            <w:pPr>
              <w:pStyle w:val="TAL"/>
              <w:rPr>
                <w:lang w:eastAsia="zh-CN"/>
              </w:rPr>
            </w:pPr>
          </w:p>
          <w:p w14:paraId="0CE09FBE" w14:textId="77777777" w:rsidR="005811E3" w:rsidRPr="00A952F9" w:rsidRDefault="005811E3" w:rsidP="00297594">
            <w:pPr>
              <w:pStyle w:val="TAL"/>
            </w:pPr>
            <w:r w:rsidRPr="00A952F9">
              <w:t>allowedValues: N/A</w:t>
            </w:r>
          </w:p>
          <w:p w14:paraId="205D06E1"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BDDAAD3" w14:textId="77777777" w:rsidR="005811E3" w:rsidRPr="00A952F9" w:rsidRDefault="005811E3" w:rsidP="00297594">
            <w:pPr>
              <w:pStyle w:val="TAL"/>
              <w:rPr>
                <w:lang w:eastAsia="zh-CN"/>
              </w:rPr>
            </w:pPr>
            <w:r w:rsidRPr="00A952F9">
              <w:t>type: DefaultNotificationSubscription</w:t>
            </w:r>
          </w:p>
          <w:p w14:paraId="71EF2642" w14:textId="77777777" w:rsidR="005811E3" w:rsidRPr="00A952F9" w:rsidRDefault="005811E3" w:rsidP="00297594">
            <w:pPr>
              <w:pStyle w:val="TAL"/>
              <w:rPr>
                <w:lang w:eastAsia="zh-CN"/>
              </w:rPr>
            </w:pPr>
            <w:r w:rsidRPr="00A952F9">
              <w:t>multiplicity: 1..*</w:t>
            </w:r>
          </w:p>
          <w:p w14:paraId="7E9BA85C" w14:textId="77777777" w:rsidR="005811E3" w:rsidRPr="00A952F9" w:rsidRDefault="005811E3" w:rsidP="00297594">
            <w:pPr>
              <w:pStyle w:val="TAL"/>
            </w:pPr>
            <w:r w:rsidRPr="00A952F9">
              <w:t>isOrdered: False</w:t>
            </w:r>
          </w:p>
          <w:p w14:paraId="3496D153" w14:textId="77777777" w:rsidR="005811E3" w:rsidRPr="00A952F9" w:rsidRDefault="005811E3" w:rsidP="00297594">
            <w:pPr>
              <w:pStyle w:val="TAL"/>
            </w:pPr>
            <w:r w:rsidRPr="00A952F9">
              <w:t>isUnique: True</w:t>
            </w:r>
          </w:p>
          <w:p w14:paraId="18E93964" w14:textId="77777777" w:rsidR="005811E3" w:rsidRPr="00A952F9" w:rsidRDefault="005811E3" w:rsidP="00297594">
            <w:pPr>
              <w:pStyle w:val="TAL"/>
            </w:pPr>
            <w:r w:rsidRPr="00A952F9">
              <w:t>defaultValue: None</w:t>
            </w:r>
          </w:p>
          <w:p w14:paraId="464B7BCF" w14:textId="77777777" w:rsidR="005811E3" w:rsidRPr="00A952F9" w:rsidRDefault="005811E3" w:rsidP="00297594">
            <w:pPr>
              <w:pStyle w:val="TAL"/>
            </w:pPr>
            <w:r w:rsidRPr="00A952F9">
              <w:t>isNullable: False</w:t>
            </w:r>
          </w:p>
        </w:tc>
      </w:tr>
      <w:tr w:rsidR="005811E3" w:rsidRPr="00A952F9" w14:paraId="4B724E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5C50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EB551DF" w14:textId="77777777" w:rsidR="005811E3" w:rsidRPr="00A952F9" w:rsidRDefault="005811E3" w:rsidP="00297594">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1D12C329" w14:textId="77777777" w:rsidR="005811E3" w:rsidRPr="00A952F9" w:rsidRDefault="005811E3" w:rsidP="00297594">
            <w:pPr>
              <w:pStyle w:val="TAL"/>
              <w:rPr>
                <w:lang w:eastAsia="zh-CN"/>
              </w:rPr>
            </w:pPr>
          </w:p>
          <w:p w14:paraId="73D5CBFD" w14:textId="77777777" w:rsidR="005811E3" w:rsidRPr="00A952F9" w:rsidRDefault="005811E3" w:rsidP="00297594">
            <w:pPr>
              <w:pStyle w:val="TAL"/>
              <w:rPr>
                <w:lang w:eastAsia="zh-CN"/>
              </w:rPr>
            </w:pPr>
            <w:r w:rsidRPr="00A952F9">
              <w:rPr>
                <w:lang w:eastAsia="zh-CN"/>
              </w:rPr>
              <w:t xml:space="preserve">allowedValues: </w:t>
            </w:r>
          </w:p>
          <w:p w14:paraId="6BFFAFC7" w14:textId="77777777" w:rsidR="005811E3" w:rsidRPr="00A952F9" w:rsidRDefault="005811E3" w:rsidP="00297594">
            <w:pPr>
              <w:pStyle w:val="TAL"/>
            </w:pPr>
            <w:r w:rsidRPr="00A952F9">
              <w:t xml:space="preserve">"N1_MESSAGES", </w:t>
            </w:r>
          </w:p>
          <w:p w14:paraId="4B0763B2" w14:textId="77777777" w:rsidR="005811E3" w:rsidRPr="00A952F9" w:rsidRDefault="005811E3" w:rsidP="00297594">
            <w:pPr>
              <w:pStyle w:val="TAL"/>
            </w:pPr>
            <w:r w:rsidRPr="00A952F9">
              <w:t xml:space="preserve">"N2_INFORMATION", </w:t>
            </w:r>
          </w:p>
          <w:p w14:paraId="75888DFC" w14:textId="77777777" w:rsidR="005811E3" w:rsidRPr="00A952F9" w:rsidRDefault="005811E3" w:rsidP="00297594">
            <w:pPr>
              <w:pStyle w:val="TAL"/>
            </w:pPr>
            <w:r w:rsidRPr="00A952F9">
              <w:t>"LOCATION_NOTIFICATION",</w:t>
            </w:r>
          </w:p>
          <w:p w14:paraId="12BBF316" w14:textId="77777777" w:rsidR="005811E3" w:rsidRPr="00A952F9" w:rsidRDefault="005811E3" w:rsidP="00297594">
            <w:pPr>
              <w:pStyle w:val="TAL"/>
            </w:pPr>
            <w:r w:rsidRPr="00A952F9">
              <w:t>"DATA_REMOVAL_NOTIFICATION",</w:t>
            </w:r>
          </w:p>
          <w:p w14:paraId="4F695441" w14:textId="77777777" w:rsidR="005811E3" w:rsidRPr="00A952F9" w:rsidRDefault="005811E3" w:rsidP="00297594">
            <w:pPr>
              <w:pStyle w:val="TAL"/>
            </w:pPr>
            <w:r w:rsidRPr="00A952F9">
              <w:t>"DATA_CHANGE_NOTIFICATION",</w:t>
            </w:r>
          </w:p>
          <w:p w14:paraId="16D22379" w14:textId="77777777" w:rsidR="005811E3" w:rsidRPr="00A952F9" w:rsidRDefault="005811E3" w:rsidP="00297594">
            <w:pPr>
              <w:pStyle w:val="TAL"/>
            </w:pPr>
            <w:r w:rsidRPr="00A952F9">
              <w:t>"LOCATION_UPDATE_NOTIFICATION",</w:t>
            </w:r>
          </w:p>
          <w:p w14:paraId="16A794FA" w14:textId="77777777" w:rsidR="005811E3" w:rsidRPr="00A952F9" w:rsidRDefault="005811E3" w:rsidP="00297594">
            <w:pPr>
              <w:pStyle w:val="TAL"/>
            </w:pPr>
            <w:r w:rsidRPr="00A952F9">
              <w:t>"NSSAA_REAUTH_NOTIFICATION",</w:t>
            </w:r>
          </w:p>
          <w:p w14:paraId="360B0141" w14:textId="77777777" w:rsidR="005811E3" w:rsidRPr="00A952F9" w:rsidRDefault="005811E3" w:rsidP="00297594">
            <w:pPr>
              <w:pStyle w:val="TAL"/>
              <w:rPr>
                <w:lang w:eastAsia="zh-CN"/>
              </w:rPr>
            </w:pPr>
            <w:r w:rsidRPr="00A952F9">
              <w:t>"NSSAA_REVOC_NOTIFICATION"</w:t>
            </w:r>
            <w:r w:rsidRPr="00A952F9">
              <w:rPr>
                <w:lang w:eastAsia="zh-CN"/>
              </w:rPr>
              <w:t>,</w:t>
            </w:r>
          </w:p>
          <w:p w14:paraId="5F3BEA8F" w14:textId="77777777" w:rsidR="005811E3" w:rsidRPr="00A952F9" w:rsidRDefault="005811E3" w:rsidP="00297594">
            <w:pPr>
              <w:pStyle w:val="TAL"/>
              <w:rPr>
                <w:lang w:eastAsia="zh-CN"/>
              </w:rPr>
            </w:pPr>
            <w:r w:rsidRPr="00A952F9">
              <w:rPr>
                <w:lang w:eastAsia="zh-CN"/>
              </w:rPr>
              <w:t>"MATCH_INFO_NOTIFICATION",</w:t>
            </w:r>
          </w:p>
          <w:p w14:paraId="18A268E3" w14:textId="77777777" w:rsidR="005811E3" w:rsidRPr="00A952F9" w:rsidRDefault="005811E3" w:rsidP="00297594">
            <w:pPr>
              <w:pStyle w:val="TAL"/>
              <w:rPr>
                <w:lang w:eastAsia="zh-CN"/>
              </w:rPr>
            </w:pPr>
            <w:r w:rsidRPr="00A952F9">
              <w:rPr>
                <w:lang w:eastAsia="zh-CN"/>
              </w:rPr>
              <w:t>"DATA_RESTORATION_NOTIFICATION",</w:t>
            </w:r>
          </w:p>
          <w:p w14:paraId="299E8663" w14:textId="77777777" w:rsidR="005811E3" w:rsidRPr="00A952F9" w:rsidRDefault="005811E3" w:rsidP="00297594">
            <w:pPr>
              <w:pStyle w:val="TAL"/>
              <w:rPr>
                <w:lang w:eastAsia="zh-CN"/>
              </w:rPr>
            </w:pPr>
            <w:r w:rsidRPr="00A952F9">
              <w:rPr>
                <w:lang w:eastAsia="zh-CN"/>
              </w:rPr>
              <w:t>"TSCTS_NOTIFICATION",</w:t>
            </w:r>
          </w:p>
          <w:p w14:paraId="4196471A" w14:textId="77777777" w:rsidR="005811E3" w:rsidRPr="00A952F9" w:rsidRDefault="005811E3" w:rsidP="00297594">
            <w:pPr>
              <w:pStyle w:val="TAL"/>
              <w:rPr>
                <w:lang w:eastAsia="zh-CN"/>
              </w:rPr>
            </w:pPr>
            <w:r w:rsidRPr="00A952F9">
              <w:rPr>
                <w:lang w:eastAsia="zh-CN"/>
              </w:rPr>
              <w:t>"LCS_KEY_DELIVERY_NOTIFICATION",</w:t>
            </w:r>
          </w:p>
          <w:p w14:paraId="3D3280B2" w14:textId="77777777" w:rsidR="005811E3" w:rsidRPr="00A952F9" w:rsidRDefault="005811E3" w:rsidP="00297594">
            <w:pPr>
              <w:pStyle w:val="TAL"/>
              <w:rPr>
                <w:lang w:eastAsia="zh-CN"/>
              </w:rPr>
            </w:pPr>
            <w:r w:rsidRPr="00A952F9">
              <w:rPr>
                <w:lang w:eastAsia="zh-CN"/>
              </w:rPr>
              <w:t>"UUAA_MM_AUTH_NOTIFICATION",</w:t>
            </w:r>
          </w:p>
          <w:p w14:paraId="557FF4BE" w14:textId="77777777" w:rsidR="005811E3" w:rsidRPr="00A952F9" w:rsidRDefault="005811E3" w:rsidP="00297594">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8DD1330" w14:textId="77777777" w:rsidR="005811E3" w:rsidRPr="00A952F9" w:rsidRDefault="005811E3" w:rsidP="00297594">
            <w:pPr>
              <w:pStyle w:val="TAL"/>
              <w:rPr>
                <w:rFonts w:cs="Arial"/>
                <w:szCs w:val="18"/>
                <w:lang w:eastAsia="zh-CN"/>
              </w:rPr>
            </w:pPr>
            <w:r w:rsidRPr="00A952F9">
              <w:t>type: ENUM</w:t>
            </w:r>
          </w:p>
          <w:p w14:paraId="4435DD12" w14:textId="77777777" w:rsidR="005811E3" w:rsidRPr="00A952F9" w:rsidRDefault="005811E3" w:rsidP="00297594">
            <w:pPr>
              <w:pStyle w:val="TAL"/>
              <w:rPr>
                <w:lang w:eastAsia="zh-CN"/>
              </w:rPr>
            </w:pPr>
            <w:r w:rsidRPr="00A952F9">
              <w:t>multiplicity: 1</w:t>
            </w:r>
          </w:p>
          <w:p w14:paraId="616EE410" w14:textId="77777777" w:rsidR="005811E3" w:rsidRPr="00A952F9" w:rsidRDefault="005811E3" w:rsidP="00297594">
            <w:pPr>
              <w:pStyle w:val="TAL"/>
            </w:pPr>
            <w:r w:rsidRPr="00A952F9">
              <w:t>isOrdered: N/A</w:t>
            </w:r>
          </w:p>
          <w:p w14:paraId="7630228F" w14:textId="77777777" w:rsidR="005811E3" w:rsidRPr="00A952F9" w:rsidRDefault="005811E3" w:rsidP="00297594">
            <w:pPr>
              <w:pStyle w:val="TAL"/>
            </w:pPr>
            <w:r w:rsidRPr="00A952F9">
              <w:t>isUnique: N/A</w:t>
            </w:r>
          </w:p>
          <w:p w14:paraId="2FAAC59B" w14:textId="77777777" w:rsidR="005811E3" w:rsidRPr="00A952F9" w:rsidRDefault="005811E3" w:rsidP="00297594">
            <w:pPr>
              <w:pStyle w:val="TAL"/>
            </w:pPr>
            <w:r w:rsidRPr="00A952F9">
              <w:t>defaultValue: None</w:t>
            </w:r>
          </w:p>
          <w:p w14:paraId="456B9650" w14:textId="77777777" w:rsidR="005811E3" w:rsidRPr="00A952F9" w:rsidRDefault="005811E3" w:rsidP="00297594">
            <w:pPr>
              <w:pStyle w:val="TAL"/>
            </w:pPr>
            <w:r w:rsidRPr="00A952F9">
              <w:t>isNullable: False</w:t>
            </w:r>
          </w:p>
        </w:tc>
      </w:tr>
      <w:tr w:rsidR="005811E3" w:rsidRPr="00A952F9" w14:paraId="33001C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A5F5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23991D32" w14:textId="77777777" w:rsidR="005811E3" w:rsidRPr="00A952F9" w:rsidRDefault="005811E3" w:rsidP="00297594">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4401D9CF" w14:textId="77777777" w:rsidR="005811E3" w:rsidRPr="00A952F9" w:rsidRDefault="005811E3" w:rsidP="00297594">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0DC174" w14:textId="77777777" w:rsidR="005811E3" w:rsidRPr="00A952F9" w:rsidRDefault="005811E3" w:rsidP="00297594">
            <w:pPr>
              <w:pStyle w:val="TAL"/>
              <w:rPr>
                <w:lang w:eastAsia="zh-CN"/>
              </w:rPr>
            </w:pPr>
          </w:p>
          <w:p w14:paraId="28C33E28"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345527" w14:textId="77777777" w:rsidR="005811E3" w:rsidRPr="00A952F9" w:rsidRDefault="005811E3" w:rsidP="00297594">
            <w:pPr>
              <w:pStyle w:val="TAL"/>
              <w:rPr>
                <w:lang w:eastAsia="zh-CN"/>
              </w:rPr>
            </w:pPr>
            <w:r w:rsidRPr="00A952F9">
              <w:t>type: String</w:t>
            </w:r>
          </w:p>
          <w:p w14:paraId="23B3A418" w14:textId="77777777" w:rsidR="005811E3" w:rsidRPr="00A952F9" w:rsidRDefault="005811E3" w:rsidP="00297594">
            <w:pPr>
              <w:pStyle w:val="TAL"/>
              <w:rPr>
                <w:lang w:eastAsia="zh-CN"/>
              </w:rPr>
            </w:pPr>
            <w:r w:rsidRPr="00A952F9">
              <w:t>multiplicity: 0..*</w:t>
            </w:r>
          </w:p>
          <w:p w14:paraId="3DAAE7EA" w14:textId="77777777" w:rsidR="005811E3" w:rsidRPr="00A952F9" w:rsidRDefault="005811E3" w:rsidP="00297594">
            <w:pPr>
              <w:pStyle w:val="TAL"/>
            </w:pPr>
            <w:r w:rsidRPr="00A952F9">
              <w:t>isOrdered: False</w:t>
            </w:r>
          </w:p>
          <w:p w14:paraId="608FC284" w14:textId="77777777" w:rsidR="005811E3" w:rsidRPr="00A952F9" w:rsidRDefault="005811E3" w:rsidP="00297594">
            <w:pPr>
              <w:pStyle w:val="TAL"/>
            </w:pPr>
            <w:r w:rsidRPr="00A952F9">
              <w:t>isUnique: True</w:t>
            </w:r>
          </w:p>
          <w:p w14:paraId="062618E0" w14:textId="77777777" w:rsidR="005811E3" w:rsidRPr="00A952F9" w:rsidRDefault="005811E3" w:rsidP="00297594">
            <w:pPr>
              <w:pStyle w:val="TAL"/>
            </w:pPr>
            <w:r w:rsidRPr="00A952F9">
              <w:t>defaultValue: None</w:t>
            </w:r>
          </w:p>
          <w:p w14:paraId="7E94F175" w14:textId="77777777" w:rsidR="005811E3" w:rsidRPr="00A952F9" w:rsidRDefault="005811E3" w:rsidP="00297594">
            <w:pPr>
              <w:pStyle w:val="TAL"/>
            </w:pPr>
            <w:r w:rsidRPr="00A952F9">
              <w:t>isNullable: False</w:t>
            </w:r>
          </w:p>
        </w:tc>
      </w:tr>
      <w:tr w:rsidR="005811E3" w:rsidRPr="00A952F9" w14:paraId="156EE0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326CF"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F049CC7" w14:textId="77777777" w:rsidR="005811E3" w:rsidRPr="00A952F9" w:rsidRDefault="005811E3" w:rsidP="00297594">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FF665E" w14:textId="77777777" w:rsidR="005811E3" w:rsidRPr="00A952F9" w:rsidRDefault="005811E3" w:rsidP="00297594">
            <w:pPr>
              <w:pStyle w:val="TAL"/>
              <w:rPr>
                <w:lang w:eastAsia="zh-CN"/>
              </w:rPr>
            </w:pPr>
            <w:r w:rsidRPr="00A952F9">
              <w:t>type: String</w:t>
            </w:r>
          </w:p>
          <w:p w14:paraId="37070974" w14:textId="77777777" w:rsidR="005811E3" w:rsidRPr="00A952F9" w:rsidRDefault="005811E3" w:rsidP="00297594">
            <w:pPr>
              <w:pStyle w:val="TAL"/>
              <w:rPr>
                <w:lang w:eastAsia="zh-CN"/>
              </w:rPr>
            </w:pPr>
            <w:r w:rsidRPr="00A952F9">
              <w:t>multiplicity: 1</w:t>
            </w:r>
          </w:p>
          <w:p w14:paraId="240270CC" w14:textId="77777777" w:rsidR="005811E3" w:rsidRPr="00A952F9" w:rsidRDefault="005811E3" w:rsidP="00297594">
            <w:pPr>
              <w:pStyle w:val="TAL"/>
            </w:pPr>
            <w:r w:rsidRPr="00A952F9">
              <w:t>isOrdered: N/A</w:t>
            </w:r>
          </w:p>
          <w:p w14:paraId="0CAE0ACB" w14:textId="77777777" w:rsidR="005811E3" w:rsidRPr="00A952F9" w:rsidRDefault="005811E3" w:rsidP="00297594">
            <w:pPr>
              <w:pStyle w:val="TAL"/>
            </w:pPr>
            <w:r w:rsidRPr="00A952F9">
              <w:t>isUnique: N/A</w:t>
            </w:r>
          </w:p>
          <w:p w14:paraId="0BE0C891" w14:textId="77777777" w:rsidR="005811E3" w:rsidRPr="00A952F9" w:rsidRDefault="005811E3" w:rsidP="00297594">
            <w:pPr>
              <w:pStyle w:val="TAL"/>
            </w:pPr>
            <w:r w:rsidRPr="00A952F9">
              <w:t>defaultValue: None</w:t>
            </w:r>
          </w:p>
          <w:p w14:paraId="497B2CB4" w14:textId="77777777" w:rsidR="005811E3" w:rsidRPr="00A952F9" w:rsidRDefault="005811E3" w:rsidP="00297594">
            <w:pPr>
              <w:pStyle w:val="TAL"/>
            </w:pPr>
            <w:r w:rsidRPr="00A952F9">
              <w:t>isNullable: False</w:t>
            </w:r>
          </w:p>
        </w:tc>
      </w:tr>
      <w:tr w:rsidR="005811E3" w:rsidRPr="00A952F9" w14:paraId="67D8E5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73D95"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5C26F64" w14:textId="77777777" w:rsidR="005811E3" w:rsidRPr="00A952F9" w:rsidRDefault="005811E3" w:rsidP="00297594">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6F384F9A"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5E52C5F2" w14:textId="77777777" w:rsidR="005811E3" w:rsidRPr="00A952F9" w:rsidRDefault="005811E3" w:rsidP="00297594">
            <w:pPr>
              <w:pStyle w:val="TAL"/>
              <w:rPr>
                <w:lang w:eastAsia="zh-CN"/>
              </w:rPr>
            </w:pPr>
            <w:r w:rsidRPr="00A952F9">
              <w:t xml:space="preserve">type: </w:t>
            </w:r>
            <w:r w:rsidRPr="00A952F9">
              <w:rPr>
                <w:lang w:eastAsia="zh-CN"/>
              </w:rPr>
              <w:t>Boolean</w:t>
            </w:r>
          </w:p>
          <w:p w14:paraId="2880D09F" w14:textId="77777777" w:rsidR="005811E3" w:rsidRPr="00A952F9" w:rsidRDefault="005811E3" w:rsidP="00297594">
            <w:pPr>
              <w:pStyle w:val="TAL"/>
              <w:rPr>
                <w:lang w:eastAsia="zh-CN"/>
              </w:rPr>
            </w:pPr>
            <w:r w:rsidRPr="00A952F9">
              <w:t>multiplicity: 0..1</w:t>
            </w:r>
          </w:p>
          <w:p w14:paraId="70D03954" w14:textId="77777777" w:rsidR="005811E3" w:rsidRPr="00A952F9" w:rsidRDefault="005811E3" w:rsidP="00297594">
            <w:pPr>
              <w:pStyle w:val="TAL"/>
            </w:pPr>
            <w:r w:rsidRPr="00A952F9">
              <w:t>isOrdered: N/A</w:t>
            </w:r>
          </w:p>
          <w:p w14:paraId="7F3435FC" w14:textId="77777777" w:rsidR="005811E3" w:rsidRPr="00A952F9" w:rsidRDefault="005811E3" w:rsidP="00297594">
            <w:pPr>
              <w:pStyle w:val="TAL"/>
            </w:pPr>
            <w:r w:rsidRPr="00A952F9">
              <w:t>isUnique: N/A</w:t>
            </w:r>
          </w:p>
          <w:p w14:paraId="11080919" w14:textId="77777777" w:rsidR="005811E3" w:rsidRPr="00A952F9" w:rsidRDefault="005811E3" w:rsidP="00297594">
            <w:pPr>
              <w:pStyle w:val="TAL"/>
            </w:pPr>
            <w:r w:rsidRPr="00A952F9">
              <w:t>defaultValue: None</w:t>
            </w:r>
          </w:p>
          <w:p w14:paraId="7C51C3FE" w14:textId="77777777" w:rsidR="005811E3" w:rsidRPr="00A952F9" w:rsidRDefault="005811E3" w:rsidP="00297594">
            <w:pPr>
              <w:pStyle w:val="TAL"/>
            </w:pPr>
            <w:r w:rsidRPr="00A952F9">
              <w:t>isNullable: False</w:t>
            </w:r>
          </w:p>
        </w:tc>
      </w:tr>
      <w:tr w:rsidR="005811E3" w:rsidRPr="00A952F9" w14:paraId="462EFA0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BE90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D868B0E" w14:textId="77777777" w:rsidR="005811E3" w:rsidRPr="00A952F9" w:rsidRDefault="005811E3" w:rsidP="00297594">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6D915AB2"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C514ADB"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Boolean</w:t>
            </w:r>
          </w:p>
          <w:p w14:paraId="55B1BED9" w14:textId="77777777" w:rsidR="005811E3" w:rsidRPr="00A952F9" w:rsidRDefault="005811E3" w:rsidP="00297594">
            <w:pPr>
              <w:pStyle w:val="TAL"/>
              <w:rPr>
                <w:lang w:eastAsia="zh-CN"/>
              </w:rPr>
            </w:pPr>
            <w:r w:rsidRPr="00A952F9">
              <w:t>multiplicity: 0..1</w:t>
            </w:r>
          </w:p>
          <w:p w14:paraId="1EF37E73" w14:textId="77777777" w:rsidR="005811E3" w:rsidRPr="00A952F9" w:rsidRDefault="005811E3" w:rsidP="00297594">
            <w:pPr>
              <w:pStyle w:val="TAL"/>
            </w:pPr>
            <w:r w:rsidRPr="00A952F9">
              <w:t>isOrdered: N/A</w:t>
            </w:r>
          </w:p>
          <w:p w14:paraId="7E46BFAA" w14:textId="77777777" w:rsidR="005811E3" w:rsidRPr="00A952F9" w:rsidRDefault="005811E3" w:rsidP="00297594">
            <w:pPr>
              <w:pStyle w:val="TAL"/>
            </w:pPr>
            <w:r w:rsidRPr="00A952F9">
              <w:t>isUnique: N/A</w:t>
            </w:r>
          </w:p>
          <w:p w14:paraId="7B33DE4E" w14:textId="77777777" w:rsidR="005811E3" w:rsidRPr="00A952F9" w:rsidRDefault="005811E3" w:rsidP="00297594">
            <w:pPr>
              <w:pStyle w:val="TAL"/>
            </w:pPr>
            <w:r w:rsidRPr="00A952F9">
              <w:t>defaultValue: None</w:t>
            </w:r>
          </w:p>
          <w:p w14:paraId="0FE458CA" w14:textId="77777777" w:rsidR="005811E3" w:rsidRPr="00A952F9" w:rsidRDefault="005811E3" w:rsidP="00297594">
            <w:pPr>
              <w:pStyle w:val="TAL"/>
            </w:pPr>
            <w:r w:rsidRPr="00A952F9">
              <w:t>isNullable: False</w:t>
            </w:r>
          </w:p>
        </w:tc>
      </w:tr>
      <w:tr w:rsidR="005811E3" w:rsidRPr="00A952F9" w14:paraId="634002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9A9D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26348C45" w14:textId="77777777" w:rsidR="005811E3" w:rsidRPr="00A952F9" w:rsidRDefault="005811E3" w:rsidP="00297594">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48F608A2" w14:textId="77777777" w:rsidR="005811E3" w:rsidRPr="00A952F9" w:rsidRDefault="005811E3" w:rsidP="00297594">
            <w:pPr>
              <w:pStyle w:val="TAL"/>
              <w:rPr>
                <w:rFonts w:cs="Arial"/>
                <w:szCs w:val="18"/>
                <w:lang w:eastAsia="zh-CN"/>
              </w:rPr>
            </w:pPr>
            <w:r w:rsidRPr="00A952F9">
              <w:t>type: String</w:t>
            </w:r>
          </w:p>
          <w:p w14:paraId="21B61954" w14:textId="77777777" w:rsidR="005811E3" w:rsidRPr="00A952F9" w:rsidRDefault="005811E3" w:rsidP="00297594">
            <w:pPr>
              <w:pStyle w:val="TAL"/>
              <w:rPr>
                <w:lang w:eastAsia="zh-CN"/>
              </w:rPr>
            </w:pPr>
            <w:r w:rsidRPr="00A952F9">
              <w:t>multiplicity: 1..*</w:t>
            </w:r>
          </w:p>
          <w:p w14:paraId="61F66343" w14:textId="77777777" w:rsidR="005811E3" w:rsidRPr="00A952F9" w:rsidRDefault="005811E3" w:rsidP="00297594">
            <w:pPr>
              <w:pStyle w:val="TAL"/>
            </w:pPr>
            <w:r w:rsidRPr="00A952F9">
              <w:t>isOrdered: False</w:t>
            </w:r>
          </w:p>
          <w:p w14:paraId="444AE093" w14:textId="77777777" w:rsidR="005811E3" w:rsidRPr="00A952F9" w:rsidRDefault="005811E3" w:rsidP="00297594">
            <w:pPr>
              <w:pStyle w:val="TAL"/>
            </w:pPr>
            <w:r w:rsidRPr="00A952F9">
              <w:t>isUnique: True</w:t>
            </w:r>
          </w:p>
          <w:p w14:paraId="07963C13" w14:textId="77777777" w:rsidR="005811E3" w:rsidRPr="00A952F9" w:rsidRDefault="005811E3" w:rsidP="00297594">
            <w:pPr>
              <w:pStyle w:val="TAL"/>
            </w:pPr>
            <w:r w:rsidRPr="00A952F9">
              <w:t>defaultValue: None</w:t>
            </w:r>
          </w:p>
          <w:p w14:paraId="298B621F" w14:textId="77777777" w:rsidR="005811E3" w:rsidRPr="00A952F9" w:rsidRDefault="005811E3" w:rsidP="00297594">
            <w:pPr>
              <w:pStyle w:val="TAL"/>
            </w:pPr>
            <w:r w:rsidRPr="00A952F9">
              <w:t>isNullable: False</w:t>
            </w:r>
          </w:p>
        </w:tc>
      </w:tr>
      <w:tr w:rsidR="005811E3" w:rsidRPr="00A952F9" w14:paraId="6459D06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53D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3A577DB" w14:textId="77777777" w:rsidR="005811E3" w:rsidRPr="00A952F9" w:rsidRDefault="005811E3" w:rsidP="00297594">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4DF3DADC" w14:textId="77777777" w:rsidR="005811E3" w:rsidRPr="00A952F9" w:rsidRDefault="005811E3" w:rsidP="00297594">
            <w:pPr>
              <w:pStyle w:val="TAL"/>
              <w:rPr>
                <w:rFonts w:cs="Arial"/>
                <w:szCs w:val="18"/>
                <w:lang w:eastAsia="zh-CN"/>
              </w:rPr>
            </w:pPr>
            <w:r w:rsidRPr="00A952F9">
              <w:t>type: String</w:t>
            </w:r>
          </w:p>
          <w:p w14:paraId="1F1FFCA5" w14:textId="77777777" w:rsidR="005811E3" w:rsidRPr="00A952F9" w:rsidRDefault="005811E3" w:rsidP="00297594">
            <w:pPr>
              <w:pStyle w:val="TAL"/>
              <w:rPr>
                <w:lang w:eastAsia="zh-CN"/>
              </w:rPr>
            </w:pPr>
            <w:r w:rsidRPr="00A952F9">
              <w:t>multiplicity: 1</w:t>
            </w:r>
          </w:p>
          <w:p w14:paraId="292C0DCD" w14:textId="77777777" w:rsidR="005811E3" w:rsidRPr="00A952F9" w:rsidRDefault="005811E3" w:rsidP="00297594">
            <w:pPr>
              <w:pStyle w:val="TAL"/>
            </w:pPr>
            <w:r w:rsidRPr="00A952F9">
              <w:t>isOrdered: N/A</w:t>
            </w:r>
          </w:p>
          <w:p w14:paraId="1A1A2C5E" w14:textId="77777777" w:rsidR="005811E3" w:rsidRPr="00A952F9" w:rsidRDefault="005811E3" w:rsidP="00297594">
            <w:pPr>
              <w:pStyle w:val="TAL"/>
            </w:pPr>
            <w:r w:rsidRPr="00A952F9">
              <w:t>isUnique: N/A</w:t>
            </w:r>
          </w:p>
          <w:p w14:paraId="7924E325" w14:textId="77777777" w:rsidR="005811E3" w:rsidRPr="00A952F9" w:rsidRDefault="005811E3" w:rsidP="00297594">
            <w:pPr>
              <w:pStyle w:val="TAL"/>
            </w:pPr>
            <w:r w:rsidRPr="00A952F9">
              <w:t>defaultValue: None</w:t>
            </w:r>
          </w:p>
          <w:p w14:paraId="172AE9D8" w14:textId="77777777" w:rsidR="005811E3" w:rsidRPr="00A952F9" w:rsidRDefault="005811E3" w:rsidP="00297594">
            <w:pPr>
              <w:pStyle w:val="TAL"/>
            </w:pPr>
            <w:r w:rsidRPr="00A952F9">
              <w:t>isNullable: False</w:t>
            </w:r>
          </w:p>
        </w:tc>
      </w:tr>
      <w:tr w:rsidR="005811E3" w:rsidRPr="00A952F9" w14:paraId="693AEEE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879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A687DB6" w14:textId="77777777" w:rsidR="005811E3" w:rsidRPr="00A952F9" w:rsidRDefault="005811E3" w:rsidP="00297594">
            <w:pPr>
              <w:pStyle w:val="TAL"/>
              <w:rPr>
                <w:lang w:eastAsia="zh-CN"/>
              </w:rPr>
            </w:pPr>
            <w:r w:rsidRPr="00A952F9">
              <w:rPr>
                <w:lang w:eastAsia="zh-CN"/>
              </w:rPr>
              <w:t>This parameter indicates the served geographical areas of a NF instance.</w:t>
            </w:r>
          </w:p>
          <w:p w14:paraId="65AB6344"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0C11B9" w14:textId="77777777" w:rsidR="005811E3" w:rsidRPr="00A952F9" w:rsidRDefault="005811E3" w:rsidP="00297594">
            <w:pPr>
              <w:pStyle w:val="TAL"/>
              <w:rPr>
                <w:rFonts w:cs="Arial"/>
                <w:szCs w:val="18"/>
                <w:lang w:eastAsia="zh-CN"/>
              </w:rPr>
            </w:pPr>
            <w:r w:rsidRPr="00A952F9">
              <w:t>type: String</w:t>
            </w:r>
          </w:p>
          <w:p w14:paraId="1910E73C" w14:textId="77777777" w:rsidR="005811E3" w:rsidRPr="00A952F9" w:rsidRDefault="005811E3" w:rsidP="00297594">
            <w:pPr>
              <w:pStyle w:val="TAL"/>
              <w:rPr>
                <w:lang w:eastAsia="zh-CN"/>
              </w:rPr>
            </w:pPr>
            <w:r w:rsidRPr="00A952F9">
              <w:t>multiplicity: 1..*</w:t>
            </w:r>
          </w:p>
          <w:p w14:paraId="3883BA8B" w14:textId="77777777" w:rsidR="005811E3" w:rsidRPr="00A952F9" w:rsidRDefault="005811E3" w:rsidP="00297594">
            <w:pPr>
              <w:pStyle w:val="TAL"/>
            </w:pPr>
            <w:r w:rsidRPr="00A952F9">
              <w:t>isOrdered: False</w:t>
            </w:r>
          </w:p>
          <w:p w14:paraId="309846DB" w14:textId="77777777" w:rsidR="005811E3" w:rsidRPr="00A952F9" w:rsidRDefault="005811E3" w:rsidP="00297594">
            <w:pPr>
              <w:pStyle w:val="TAL"/>
            </w:pPr>
            <w:r w:rsidRPr="00A952F9">
              <w:t>isUnique: True</w:t>
            </w:r>
          </w:p>
          <w:p w14:paraId="5CE309A9" w14:textId="77777777" w:rsidR="005811E3" w:rsidRPr="00A952F9" w:rsidRDefault="005811E3" w:rsidP="00297594">
            <w:pPr>
              <w:pStyle w:val="TAL"/>
            </w:pPr>
            <w:r w:rsidRPr="00A952F9">
              <w:t>defaultValue: None</w:t>
            </w:r>
          </w:p>
          <w:p w14:paraId="0CF68AE3" w14:textId="77777777" w:rsidR="005811E3" w:rsidRPr="00A952F9" w:rsidRDefault="005811E3" w:rsidP="00297594">
            <w:pPr>
              <w:pStyle w:val="TAL"/>
            </w:pPr>
            <w:r w:rsidRPr="00A952F9">
              <w:t>isNullable: False</w:t>
            </w:r>
          </w:p>
        </w:tc>
      </w:tr>
      <w:tr w:rsidR="005811E3" w:rsidRPr="00A952F9" w14:paraId="70E7CB6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A00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4C3697B" w14:textId="77777777" w:rsidR="005811E3" w:rsidRPr="00A952F9" w:rsidRDefault="005811E3" w:rsidP="00297594">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67B27E14"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9BC2C5"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Boolean</w:t>
            </w:r>
          </w:p>
          <w:p w14:paraId="038BE2ED" w14:textId="77777777" w:rsidR="005811E3" w:rsidRPr="00A952F9" w:rsidRDefault="005811E3" w:rsidP="00297594">
            <w:pPr>
              <w:pStyle w:val="TAL"/>
              <w:rPr>
                <w:lang w:eastAsia="zh-CN"/>
              </w:rPr>
            </w:pPr>
            <w:r w:rsidRPr="00A952F9">
              <w:t>multiplicity: 0..</w:t>
            </w:r>
            <w:r w:rsidRPr="00A952F9">
              <w:rPr>
                <w:lang w:eastAsia="zh-CN"/>
              </w:rPr>
              <w:t>1</w:t>
            </w:r>
          </w:p>
          <w:p w14:paraId="288D4C08" w14:textId="77777777" w:rsidR="005811E3" w:rsidRPr="00A952F9" w:rsidRDefault="005811E3" w:rsidP="00297594">
            <w:pPr>
              <w:pStyle w:val="TAL"/>
            </w:pPr>
            <w:r w:rsidRPr="00A952F9">
              <w:t>isOrdered: N/A</w:t>
            </w:r>
          </w:p>
          <w:p w14:paraId="4FAA8FA5" w14:textId="77777777" w:rsidR="005811E3" w:rsidRPr="00A952F9" w:rsidRDefault="005811E3" w:rsidP="00297594">
            <w:pPr>
              <w:pStyle w:val="TAL"/>
            </w:pPr>
            <w:r w:rsidRPr="00A952F9">
              <w:t>isUnique: N/A</w:t>
            </w:r>
          </w:p>
          <w:p w14:paraId="5D558462" w14:textId="77777777" w:rsidR="005811E3" w:rsidRPr="00A952F9" w:rsidRDefault="005811E3" w:rsidP="00297594">
            <w:pPr>
              <w:pStyle w:val="TAL"/>
            </w:pPr>
            <w:r w:rsidRPr="00A952F9">
              <w:t>defaultValue: False</w:t>
            </w:r>
          </w:p>
          <w:p w14:paraId="34C47C78" w14:textId="77777777" w:rsidR="005811E3" w:rsidRPr="00A952F9" w:rsidRDefault="005811E3" w:rsidP="00297594">
            <w:pPr>
              <w:pStyle w:val="TAL"/>
            </w:pPr>
            <w:r w:rsidRPr="00A952F9">
              <w:t xml:space="preserve">isNullable: False </w:t>
            </w:r>
          </w:p>
        </w:tc>
      </w:tr>
      <w:tr w:rsidR="005811E3" w:rsidRPr="00A952F9" w14:paraId="3D1129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31706"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546E42B" w14:textId="77777777" w:rsidR="005811E3" w:rsidRPr="00A952F9" w:rsidRDefault="005811E3" w:rsidP="00297594">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6BAC3F27"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FACD5"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Boolean</w:t>
            </w:r>
          </w:p>
          <w:p w14:paraId="70965658" w14:textId="77777777" w:rsidR="005811E3" w:rsidRPr="00A952F9" w:rsidRDefault="005811E3" w:rsidP="00297594">
            <w:pPr>
              <w:pStyle w:val="TAL"/>
              <w:rPr>
                <w:lang w:eastAsia="zh-CN"/>
              </w:rPr>
            </w:pPr>
            <w:r w:rsidRPr="00A952F9">
              <w:t>multiplicity: 0..</w:t>
            </w:r>
            <w:r w:rsidRPr="00A952F9">
              <w:rPr>
                <w:lang w:eastAsia="zh-CN"/>
              </w:rPr>
              <w:t>1</w:t>
            </w:r>
          </w:p>
          <w:p w14:paraId="527B6E8B" w14:textId="77777777" w:rsidR="005811E3" w:rsidRPr="00A952F9" w:rsidRDefault="005811E3" w:rsidP="00297594">
            <w:pPr>
              <w:pStyle w:val="TAL"/>
            </w:pPr>
            <w:r w:rsidRPr="00A952F9">
              <w:t>isOrdered: N/A</w:t>
            </w:r>
          </w:p>
          <w:p w14:paraId="644CBF02" w14:textId="77777777" w:rsidR="005811E3" w:rsidRPr="00A952F9" w:rsidRDefault="005811E3" w:rsidP="00297594">
            <w:pPr>
              <w:pStyle w:val="TAL"/>
            </w:pPr>
            <w:r w:rsidRPr="00A952F9">
              <w:t>isUnique: N/A</w:t>
            </w:r>
          </w:p>
          <w:p w14:paraId="6F489ADF" w14:textId="77777777" w:rsidR="005811E3" w:rsidRPr="00A952F9" w:rsidRDefault="005811E3" w:rsidP="00297594">
            <w:pPr>
              <w:pStyle w:val="TAL"/>
            </w:pPr>
            <w:r w:rsidRPr="00A952F9">
              <w:t>defaultValue: False</w:t>
            </w:r>
          </w:p>
          <w:p w14:paraId="4F6A5379" w14:textId="77777777" w:rsidR="005811E3" w:rsidRPr="00A952F9" w:rsidRDefault="005811E3" w:rsidP="00297594">
            <w:pPr>
              <w:pStyle w:val="TAL"/>
            </w:pPr>
            <w:r w:rsidRPr="00A952F9">
              <w:t xml:space="preserve">isNullable: False </w:t>
            </w:r>
          </w:p>
        </w:tc>
      </w:tr>
      <w:tr w:rsidR="005811E3" w:rsidRPr="00A952F9" w14:paraId="4E6C52D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722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5EEB535" w14:textId="77777777" w:rsidR="005811E3" w:rsidRPr="00A952F9" w:rsidRDefault="005811E3" w:rsidP="00297594">
            <w:pPr>
              <w:pStyle w:val="TAL"/>
            </w:pPr>
            <w:r w:rsidRPr="00A952F9">
              <w:rPr>
                <w:lang w:eastAsia="zh-CN"/>
              </w:rPr>
              <w:t xml:space="preserve">This parameter contains </w:t>
            </w:r>
            <w:r w:rsidRPr="00A952F9">
              <w:t>the recovery time of NF Set(s) indicated by the NfSetId, where the NF instance belongs.</w:t>
            </w:r>
          </w:p>
          <w:p w14:paraId="51AA7BD5"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5D8275"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DateTime</w:t>
            </w:r>
          </w:p>
          <w:p w14:paraId="62628171" w14:textId="77777777" w:rsidR="005811E3" w:rsidRPr="00A952F9" w:rsidRDefault="005811E3" w:rsidP="00297594">
            <w:pPr>
              <w:pStyle w:val="TAL"/>
              <w:rPr>
                <w:lang w:eastAsia="zh-CN"/>
              </w:rPr>
            </w:pPr>
            <w:r w:rsidRPr="00A952F9">
              <w:t>multiplicity: 1..*</w:t>
            </w:r>
          </w:p>
          <w:p w14:paraId="780CBC11" w14:textId="77777777" w:rsidR="005811E3" w:rsidRPr="00A952F9" w:rsidRDefault="005811E3" w:rsidP="00297594">
            <w:pPr>
              <w:pStyle w:val="TAL"/>
            </w:pPr>
            <w:r w:rsidRPr="00A952F9">
              <w:t>isOrdered: False</w:t>
            </w:r>
          </w:p>
          <w:p w14:paraId="1B97C739" w14:textId="77777777" w:rsidR="005811E3" w:rsidRPr="00A952F9" w:rsidRDefault="005811E3" w:rsidP="00297594">
            <w:pPr>
              <w:pStyle w:val="TAL"/>
            </w:pPr>
            <w:r w:rsidRPr="00A952F9">
              <w:t>isUnique: True</w:t>
            </w:r>
          </w:p>
          <w:p w14:paraId="28C290AD" w14:textId="77777777" w:rsidR="005811E3" w:rsidRPr="00A952F9" w:rsidRDefault="005811E3" w:rsidP="00297594">
            <w:pPr>
              <w:pStyle w:val="TAL"/>
            </w:pPr>
            <w:r w:rsidRPr="00A952F9">
              <w:t>defaultValue: None</w:t>
            </w:r>
          </w:p>
          <w:p w14:paraId="4B3514D0" w14:textId="77777777" w:rsidR="005811E3" w:rsidRPr="00A952F9" w:rsidRDefault="005811E3" w:rsidP="00297594">
            <w:pPr>
              <w:pStyle w:val="TAL"/>
            </w:pPr>
            <w:r w:rsidRPr="00A952F9">
              <w:t>isNullable: False</w:t>
            </w:r>
          </w:p>
        </w:tc>
      </w:tr>
      <w:tr w:rsidR="005811E3" w:rsidRPr="00A952F9" w14:paraId="1A8E3CC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F5C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88C57F7" w14:textId="77777777" w:rsidR="005811E3" w:rsidRPr="00A952F9" w:rsidRDefault="005811E3" w:rsidP="00297594">
            <w:pPr>
              <w:pStyle w:val="TAL"/>
            </w:pPr>
            <w:r w:rsidRPr="00A952F9">
              <w:rPr>
                <w:lang w:eastAsia="zh-CN"/>
              </w:rPr>
              <w:t xml:space="preserve">This parameter contains </w:t>
            </w:r>
            <w:r w:rsidRPr="00A952F9">
              <w:t>the recovery time of NF Service Set(s) configured in the NF instance, which are indicated by the NfServiceSetId.</w:t>
            </w:r>
          </w:p>
          <w:p w14:paraId="6B179C28"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CEAD49" w14:textId="77777777" w:rsidR="005811E3" w:rsidRPr="00A952F9" w:rsidRDefault="005811E3" w:rsidP="00297594">
            <w:pPr>
              <w:pStyle w:val="TAL"/>
            </w:pPr>
            <w:r w:rsidRPr="00A952F9">
              <w:t>type: DateTime</w:t>
            </w:r>
          </w:p>
          <w:p w14:paraId="2ADA7BA6" w14:textId="77777777" w:rsidR="005811E3" w:rsidRPr="00A952F9" w:rsidRDefault="005811E3" w:rsidP="00297594">
            <w:pPr>
              <w:pStyle w:val="TAL"/>
            </w:pPr>
            <w:r w:rsidRPr="00A952F9">
              <w:t>multiplicity: 1..*</w:t>
            </w:r>
          </w:p>
          <w:p w14:paraId="1AC656A4" w14:textId="77777777" w:rsidR="005811E3" w:rsidRPr="00A952F9" w:rsidRDefault="005811E3" w:rsidP="00297594">
            <w:pPr>
              <w:pStyle w:val="TAL"/>
            </w:pPr>
            <w:r w:rsidRPr="00A952F9">
              <w:t>isOrdered: False</w:t>
            </w:r>
          </w:p>
          <w:p w14:paraId="45F6820F" w14:textId="77777777" w:rsidR="005811E3" w:rsidRPr="00A952F9" w:rsidRDefault="005811E3" w:rsidP="00297594">
            <w:pPr>
              <w:pStyle w:val="TAL"/>
            </w:pPr>
            <w:r w:rsidRPr="00A952F9">
              <w:t>isUnique: True</w:t>
            </w:r>
          </w:p>
          <w:p w14:paraId="1CE840EF" w14:textId="77777777" w:rsidR="005811E3" w:rsidRPr="00A952F9" w:rsidRDefault="005811E3" w:rsidP="00297594">
            <w:pPr>
              <w:pStyle w:val="TAL"/>
            </w:pPr>
            <w:r w:rsidRPr="00A952F9">
              <w:t>defaultValue: None</w:t>
            </w:r>
          </w:p>
          <w:p w14:paraId="150FCF3E" w14:textId="77777777" w:rsidR="005811E3" w:rsidRPr="00A952F9" w:rsidRDefault="005811E3" w:rsidP="00297594">
            <w:pPr>
              <w:pStyle w:val="TAL"/>
              <w:rPr>
                <w:rFonts w:cs="Arial"/>
              </w:rPr>
            </w:pPr>
            <w:r w:rsidRPr="00A952F9">
              <w:t>isNullable: False</w:t>
            </w:r>
          </w:p>
        </w:tc>
      </w:tr>
      <w:tr w:rsidR="005811E3" w:rsidRPr="00A952F9" w14:paraId="5BF5F9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DEA5E"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9D4F6B5" w14:textId="77777777" w:rsidR="005811E3" w:rsidRPr="00A952F9" w:rsidRDefault="005811E3" w:rsidP="00297594">
            <w:pPr>
              <w:pStyle w:val="TAL"/>
            </w:pPr>
            <w:r w:rsidRPr="00A952F9">
              <w:rPr>
                <w:lang w:eastAsia="zh-CN"/>
              </w:rPr>
              <w:t xml:space="preserve">This parameter </w:t>
            </w:r>
            <w:r w:rsidRPr="00A952F9">
              <w:t>shall carry the list of SCP domains the SCP belongs to, or the SCP domain the NF (other than SCP) or the SEPP belongs to.</w:t>
            </w:r>
          </w:p>
          <w:p w14:paraId="5A09606F"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C564A2" w14:textId="77777777" w:rsidR="005811E3" w:rsidRPr="00A952F9" w:rsidRDefault="005811E3" w:rsidP="00297594">
            <w:pPr>
              <w:pStyle w:val="TAL"/>
              <w:rPr>
                <w:lang w:eastAsia="zh-CN"/>
              </w:rPr>
            </w:pPr>
            <w:r w:rsidRPr="00A952F9">
              <w:t>type: String</w:t>
            </w:r>
          </w:p>
          <w:p w14:paraId="13B25A52" w14:textId="77777777" w:rsidR="005811E3" w:rsidRPr="00A952F9" w:rsidRDefault="005811E3" w:rsidP="00297594">
            <w:pPr>
              <w:pStyle w:val="TAL"/>
              <w:rPr>
                <w:lang w:eastAsia="zh-CN"/>
              </w:rPr>
            </w:pPr>
            <w:r w:rsidRPr="00A952F9">
              <w:t>multiplicity: 1..*</w:t>
            </w:r>
          </w:p>
          <w:p w14:paraId="3C3FA97F" w14:textId="77777777" w:rsidR="005811E3" w:rsidRPr="00A952F9" w:rsidRDefault="005811E3" w:rsidP="00297594">
            <w:pPr>
              <w:pStyle w:val="TAL"/>
            </w:pPr>
            <w:r w:rsidRPr="00A952F9">
              <w:t>isOrdered: False</w:t>
            </w:r>
          </w:p>
          <w:p w14:paraId="71563F55" w14:textId="77777777" w:rsidR="005811E3" w:rsidRPr="00A952F9" w:rsidRDefault="005811E3" w:rsidP="00297594">
            <w:pPr>
              <w:pStyle w:val="TAL"/>
            </w:pPr>
            <w:r w:rsidRPr="00A952F9">
              <w:t>isUnique: True</w:t>
            </w:r>
          </w:p>
          <w:p w14:paraId="14C883B0" w14:textId="77777777" w:rsidR="005811E3" w:rsidRPr="00A952F9" w:rsidRDefault="005811E3" w:rsidP="00297594">
            <w:pPr>
              <w:pStyle w:val="TAL"/>
            </w:pPr>
            <w:r w:rsidRPr="00A952F9">
              <w:t>defaultValue: None</w:t>
            </w:r>
          </w:p>
          <w:p w14:paraId="6B70A850" w14:textId="77777777" w:rsidR="005811E3" w:rsidRPr="00A952F9" w:rsidRDefault="005811E3" w:rsidP="00297594">
            <w:pPr>
              <w:pStyle w:val="TAL"/>
            </w:pPr>
            <w:r w:rsidRPr="00A952F9">
              <w:t>isNullable: False</w:t>
            </w:r>
          </w:p>
        </w:tc>
      </w:tr>
      <w:tr w:rsidR="005811E3" w:rsidRPr="00A952F9" w14:paraId="67E591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D0751"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58E59BD" w14:textId="77777777" w:rsidR="005811E3" w:rsidRPr="00A952F9" w:rsidRDefault="005811E3" w:rsidP="00297594">
            <w:pPr>
              <w:pStyle w:val="TAL"/>
            </w:pPr>
            <w:r w:rsidRPr="00A952F9">
              <w:t>Vendor ID of the NF instance, according to the IANA-assigned "SMI Network Management Private Enterprise Codes" [77].</w:t>
            </w:r>
          </w:p>
          <w:p w14:paraId="41155AB0" w14:textId="77777777" w:rsidR="005811E3" w:rsidRPr="00A952F9" w:rsidRDefault="005811E3" w:rsidP="00297594">
            <w:pPr>
              <w:pStyle w:val="TAL"/>
            </w:pPr>
          </w:p>
          <w:p w14:paraId="6B44E029" w14:textId="77777777" w:rsidR="005811E3" w:rsidRPr="00A952F9" w:rsidRDefault="005811E3" w:rsidP="00297594">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4C587703"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DA7A24" w14:textId="77777777" w:rsidR="005811E3" w:rsidRPr="00A952F9" w:rsidRDefault="005811E3" w:rsidP="00297594">
            <w:pPr>
              <w:pStyle w:val="TAL"/>
              <w:rPr>
                <w:lang w:eastAsia="zh-CN"/>
              </w:rPr>
            </w:pPr>
            <w:r w:rsidRPr="00A952F9">
              <w:t>type: String</w:t>
            </w:r>
          </w:p>
          <w:p w14:paraId="708C9EED" w14:textId="77777777" w:rsidR="005811E3" w:rsidRPr="00A952F9" w:rsidRDefault="005811E3" w:rsidP="00297594">
            <w:pPr>
              <w:pStyle w:val="TAL"/>
              <w:rPr>
                <w:lang w:eastAsia="zh-CN"/>
              </w:rPr>
            </w:pPr>
            <w:r w:rsidRPr="00A952F9">
              <w:t>multiplicity: 0..1</w:t>
            </w:r>
          </w:p>
          <w:p w14:paraId="5DB9E102" w14:textId="77777777" w:rsidR="005811E3" w:rsidRPr="00A952F9" w:rsidRDefault="005811E3" w:rsidP="00297594">
            <w:pPr>
              <w:pStyle w:val="TAL"/>
            </w:pPr>
            <w:r w:rsidRPr="00A952F9">
              <w:t>isOrdered: N/A</w:t>
            </w:r>
          </w:p>
          <w:p w14:paraId="3EF9EDC2" w14:textId="77777777" w:rsidR="005811E3" w:rsidRPr="00A952F9" w:rsidRDefault="005811E3" w:rsidP="00297594">
            <w:pPr>
              <w:pStyle w:val="TAL"/>
            </w:pPr>
            <w:r w:rsidRPr="00A952F9">
              <w:t>isUnique: N/A</w:t>
            </w:r>
          </w:p>
          <w:p w14:paraId="1522F1C3" w14:textId="77777777" w:rsidR="005811E3" w:rsidRPr="00A952F9" w:rsidRDefault="005811E3" w:rsidP="00297594">
            <w:pPr>
              <w:pStyle w:val="TAL"/>
            </w:pPr>
            <w:r w:rsidRPr="00A952F9">
              <w:t>defaultValue: None</w:t>
            </w:r>
          </w:p>
          <w:p w14:paraId="78A187D9" w14:textId="77777777" w:rsidR="005811E3" w:rsidRPr="00A952F9" w:rsidRDefault="005811E3" w:rsidP="00297594">
            <w:pPr>
              <w:pStyle w:val="TAL"/>
            </w:pPr>
            <w:r w:rsidRPr="00A952F9">
              <w:t>isNullable: False</w:t>
            </w:r>
          </w:p>
        </w:tc>
      </w:tr>
      <w:tr w:rsidR="005811E3" w:rsidRPr="00A952F9" w14:paraId="528341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8D94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1B3A985" w14:textId="77777777" w:rsidR="005811E3" w:rsidRPr="00A952F9" w:rsidRDefault="005811E3" w:rsidP="00297594">
            <w:pPr>
              <w:pStyle w:val="TAL"/>
              <w:rPr>
                <w:lang w:eastAsia="zh-CN"/>
              </w:rPr>
            </w:pPr>
            <w:r w:rsidRPr="00A952F9">
              <w:rPr>
                <w:lang w:eastAsia="zh-CN"/>
              </w:rPr>
              <w:t>This parameter defines host address of a NF</w:t>
            </w:r>
          </w:p>
          <w:p w14:paraId="047B2691" w14:textId="77777777" w:rsidR="005811E3" w:rsidRPr="00A952F9" w:rsidRDefault="005811E3" w:rsidP="00297594">
            <w:pPr>
              <w:pStyle w:val="TAL"/>
              <w:rPr>
                <w:lang w:eastAsia="zh-CN"/>
              </w:rPr>
            </w:pPr>
          </w:p>
          <w:p w14:paraId="03833496" w14:textId="77777777" w:rsidR="005811E3" w:rsidRPr="00A952F9" w:rsidRDefault="005811E3" w:rsidP="00297594">
            <w:pPr>
              <w:pStyle w:val="TAL"/>
              <w:rPr>
                <w:lang w:eastAsia="zh-CN"/>
              </w:rPr>
            </w:pPr>
          </w:p>
          <w:p w14:paraId="5B8522E6"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8CB8A" w14:textId="77777777" w:rsidR="005811E3" w:rsidRPr="00A952F9" w:rsidRDefault="005811E3" w:rsidP="00297594">
            <w:pPr>
              <w:pStyle w:val="TAL"/>
            </w:pPr>
            <w:r w:rsidRPr="00A952F9">
              <w:t>type: Host</w:t>
            </w:r>
          </w:p>
          <w:p w14:paraId="09C53BE3" w14:textId="77777777" w:rsidR="005811E3" w:rsidRPr="00A952F9" w:rsidRDefault="005811E3" w:rsidP="00297594">
            <w:pPr>
              <w:pStyle w:val="TAL"/>
              <w:rPr>
                <w:lang w:eastAsia="zh-CN"/>
              </w:rPr>
            </w:pPr>
            <w:r w:rsidRPr="00A952F9">
              <w:t xml:space="preserve">multiplicity: </w:t>
            </w:r>
            <w:r>
              <w:rPr>
                <w:lang w:eastAsia="zh-CN"/>
              </w:rPr>
              <w:t>1..*</w:t>
            </w:r>
          </w:p>
          <w:p w14:paraId="6E972344" w14:textId="77777777" w:rsidR="005811E3" w:rsidRPr="00A952F9" w:rsidRDefault="005811E3" w:rsidP="00297594">
            <w:pPr>
              <w:pStyle w:val="TAL"/>
            </w:pPr>
            <w:r w:rsidRPr="00A952F9">
              <w:t xml:space="preserve">isOrdered: </w:t>
            </w:r>
            <w:r>
              <w:t>False</w:t>
            </w:r>
          </w:p>
          <w:p w14:paraId="3730E38F" w14:textId="77777777" w:rsidR="005811E3" w:rsidRPr="00A952F9" w:rsidRDefault="005811E3" w:rsidP="00297594">
            <w:pPr>
              <w:pStyle w:val="TAL"/>
            </w:pPr>
            <w:r w:rsidRPr="00A952F9">
              <w:t xml:space="preserve">isUnique: </w:t>
            </w:r>
            <w:r>
              <w:t>True</w:t>
            </w:r>
          </w:p>
          <w:p w14:paraId="6996C887" w14:textId="77777777" w:rsidR="005811E3" w:rsidRPr="00A952F9" w:rsidRDefault="005811E3" w:rsidP="00297594">
            <w:pPr>
              <w:pStyle w:val="TAL"/>
            </w:pPr>
            <w:r w:rsidRPr="00A952F9">
              <w:t>defaultValue: None</w:t>
            </w:r>
          </w:p>
          <w:p w14:paraId="5897CC3E" w14:textId="77777777" w:rsidR="005811E3" w:rsidRPr="00A952F9" w:rsidRDefault="005811E3" w:rsidP="00297594">
            <w:pPr>
              <w:pStyle w:val="TAL"/>
            </w:pPr>
            <w:r w:rsidRPr="00A952F9">
              <w:t>isNullable: False</w:t>
            </w:r>
          </w:p>
        </w:tc>
      </w:tr>
      <w:tr w:rsidR="005811E3" w:rsidRPr="00A952F9" w14:paraId="1F4107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7FE9"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716B596" w14:textId="77777777" w:rsidR="005811E3" w:rsidRPr="00A952F9" w:rsidRDefault="005811E3" w:rsidP="00297594">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0D40E7DA" w14:textId="77777777" w:rsidR="005811E3" w:rsidRPr="00A952F9" w:rsidRDefault="005811E3" w:rsidP="00297594">
            <w:pPr>
              <w:pStyle w:val="TAL"/>
              <w:rPr>
                <w:lang w:eastAsia="zh-CN"/>
              </w:rPr>
            </w:pPr>
          </w:p>
          <w:p w14:paraId="0E0B5E0E" w14:textId="77777777" w:rsidR="005811E3" w:rsidRPr="00A952F9" w:rsidRDefault="005811E3" w:rsidP="00297594">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523F9FA" w14:textId="77777777" w:rsidR="005811E3" w:rsidRPr="00A952F9" w:rsidRDefault="005811E3" w:rsidP="00297594">
            <w:pPr>
              <w:pStyle w:val="TAL"/>
            </w:pPr>
            <w:r w:rsidRPr="00A952F9">
              <w:t>type: Integer</w:t>
            </w:r>
          </w:p>
          <w:p w14:paraId="3039E32F" w14:textId="77777777" w:rsidR="005811E3" w:rsidRPr="00A952F9" w:rsidRDefault="005811E3" w:rsidP="00297594">
            <w:pPr>
              <w:pStyle w:val="TAL"/>
              <w:rPr>
                <w:lang w:eastAsia="zh-CN"/>
              </w:rPr>
            </w:pPr>
            <w:r w:rsidRPr="00A952F9">
              <w:t xml:space="preserve">multiplicity: </w:t>
            </w:r>
            <w:r w:rsidRPr="00A952F9">
              <w:rPr>
                <w:lang w:eastAsia="zh-CN"/>
              </w:rPr>
              <w:t>1</w:t>
            </w:r>
          </w:p>
          <w:p w14:paraId="37CD431D" w14:textId="77777777" w:rsidR="005811E3" w:rsidRPr="00A952F9" w:rsidRDefault="005811E3" w:rsidP="00297594">
            <w:pPr>
              <w:pStyle w:val="TAL"/>
            </w:pPr>
            <w:r w:rsidRPr="00A952F9">
              <w:t>isOrdered: N/A</w:t>
            </w:r>
          </w:p>
          <w:p w14:paraId="58947C7C" w14:textId="77777777" w:rsidR="005811E3" w:rsidRPr="00A952F9" w:rsidRDefault="005811E3" w:rsidP="00297594">
            <w:pPr>
              <w:pStyle w:val="TAL"/>
            </w:pPr>
            <w:r w:rsidRPr="00A952F9">
              <w:t>isUnique: N/A</w:t>
            </w:r>
          </w:p>
          <w:p w14:paraId="53788FCA" w14:textId="77777777" w:rsidR="005811E3" w:rsidRPr="00A952F9" w:rsidRDefault="005811E3" w:rsidP="00297594">
            <w:pPr>
              <w:pStyle w:val="TAL"/>
            </w:pPr>
            <w:r w:rsidRPr="00A952F9">
              <w:t>defaultValue: None</w:t>
            </w:r>
          </w:p>
          <w:p w14:paraId="5331240E" w14:textId="77777777" w:rsidR="005811E3" w:rsidRPr="00A952F9" w:rsidRDefault="005811E3" w:rsidP="00297594">
            <w:pPr>
              <w:pStyle w:val="TAL"/>
            </w:pPr>
            <w:r w:rsidRPr="00A952F9">
              <w:t>isNullable: False</w:t>
            </w:r>
          </w:p>
        </w:tc>
      </w:tr>
      <w:tr w:rsidR="005811E3" w:rsidRPr="00A952F9" w14:paraId="56CB65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629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E4CAEFA" w14:textId="77777777" w:rsidR="005811E3" w:rsidRPr="00A952F9" w:rsidRDefault="005811E3" w:rsidP="00297594">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2EE1580E" w14:textId="77777777" w:rsidR="005811E3" w:rsidRPr="00A952F9" w:rsidRDefault="005811E3" w:rsidP="00297594">
            <w:pPr>
              <w:pStyle w:val="TAL"/>
              <w:rPr>
                <w:lang w:eastAsia="zh-CN"/>
              </w:rPr>
            </w:pPr>
          </w:p>
          <w:p w14:paraId="15FBE383" w14:textId="77777777" w:rsidR="005811E3" w:rsidRPr="00A952F9" w:rsidRDefault="005811E3" w:rsidP="00297594">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B53C492" w14:textId="77777777" w:rsidR="005811E3" w:rsidRPr="00A952F9" w:rsidRDefault="005811E3" w:rsidP="00297594">
            <w:pPr>
              <w:pStyle w:val="TAL"/>
            </w:pPr>
            <w:r w:rsidRPr="00A952F9">
              <w:t>type: ENUM</w:t>
            </w:r>
          </w:p>
          <w:p w14:paraId="57A906C7" w14:textId="77777777" w:rsidR="005811E3" w:rsidRPr="00A952F9" w:rsidRDefault="005811E3" w:rsidP="00297594">
            <w:pPr>
              <w:pStyle w:val="TAL"/>
            </w:pPr>
            <w:r w:rsidRPr="00A952F9">
              <w:t>multiplicity: 1..*</w:t>
            </w:r>
          </w:p>
          <w:p w14:paraId="0A75F64F" w14:textId="77777777" w:rsidR="005811E3" w:rsidRPr="00A952F9" w:rsidRDefault="005811E3" w:rsidP="00297594">
            <w:pPr>
              <w:pStyle w:val="TAL"/>
            </w:pPr>
            <w:r w:rsidRPr="00A952F9">
              <w:t>isOrdered: False</w:t>
            </w:r>
          </w:p>
          <w:p w14:paraId="6A76EB65" w14:textId="77777777" w:rsidR="005811E3" w:rsidRPr="00A952F9" w:rsidRDefault="005811E3" w:rsidP="00297594">
            <w:pPr>
              <w:pStyle w:val="TAL"/>
            </w:pPr>
            <w:r w:rsidRPr="00A952F9">
              <w:t>isUnique: False</w:t>
            </w:r>
          </w:p>
          <w:p w14:paraId="6F317275" w14:textId="77777777" w:rsidR="005811E3" w:rsidRPr="00A952F9" w:rsidRDefault="005811E3" w:rsidP="00297594">
            <w:pPr>
              <w:pStyle w:val="TAL"/>
            </w:pPr>
            <w:r w:rsidRPr="00A952F9">
              <w:t>defaultValue: None</w:t>
            </w:r>
          </w:p>
          <w:p w14:paraId="5700DA81" w14:textId="77777777" w:rsidR="005811E3" w:rsidRPr="00A952F9" w:rsidRDefault="005811E3" w:rsidP="00297594">
            <w:pPr>
              <w:pStyle w:val="TAL"/>
            </w:pPr>
            <w:r w:rsidRPr="00A952F9">
              <w:t>isNullable: False</w:t>
            </w:r>
          </w:p>
        </w:tc>
      </w:tr>
      <w:tr w:rsidR="005811E3" w:rsidRPr="00A952F9" w14:paraId="2E709B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34D"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4B52FA5" w14:textId="77777777" w:rsidR="005811E3" w:rsidRPr="00A952F9" w:rsidRDefault="005811E3" w:rsidP="00297594">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55F18B48" w14:textId="77777777" w:rsidR="005811E3" w:rsidRPr="00A952F9" w:rsidRDefault="005811E3" w:rsidP="00297594">
            <w:pPr>
              <w:pStyle w:val="TAL"/>
              <w:rPr>
                <w:lang w:eastAsia="zh-CN"/>
              </w:rPr>
            </w:pPr>
          </w:p>
          <w:p w14:paraId="2E7927CB"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F85A07" w14:textId="77777777" w:rsidR="005811E3" w:rsidRPr="00A952F9" w:rsidRDefault="005811E3" w:rsidP="00297594">
            <w:pPr>
              <w:pStyle w:val="TAL"/>
            </w:pPr>
            <w:r w:rsidRPr="00A952F9">
              <w:t>type: String</w:t>
            </w:r>
          </w:p>
          <w:p w14:paraId="6AA2C317" w14:textId="77777777" w:rsidR="005811E3" w:rsidRPr="00A952F9" w:rsidRDefault="005811E3" w:rsidP="00297594">
            <w:pPr>
              <w:pStyle w:val="TAL"/>
            </w:pPr>
            <w:r w:rsidRPr="00A952F9">
              <w:t>multiplicity: 1</w:t>
            </w:r>
          </w:p>
          <w:p w14:paraId="01232FA3" w14:textId="77777777" w:rsidR="005811E3" w:rsidRPr="00A952F9" w:rsidRDefault="005811E3" w:rsidP="00297594">
            <w:pPr>
              <w:pStyle w:val="TAL"/>
            </w:pPr>
            <w:r w:rsidRPr="00A952F9">
              <w:t>isOrdered: N/A</w:t>
            </w:r>
          </w:p>
          <w:p w14:paraId="3DE7315E" w14:textId="77777777" w:rsidR="005811E3" w:rsidRPr="00A952F9" w:rsidRDefault="005811E3" w:rsidP="00297594">
            <w:pPr>
              <w:pStyle w:val="TAL"/>
            </w:pPr>
            <w:r w:rsidRPr="00A952F9">
              <w:t>isUnique: N/A</w:t>
            </w:r>
          </w:p>
          <w:p w14:paraId="695DC2FB" w14:textId="77777777" w:rsidR="005811E3" w:rsidRPr="00A952F9" w:rsidRDefault="005811E3" w:rsidP="00297594">
            <w:pPr>
              <w:pStyle w:val="TAL"/>
            </w:pPr>
            <w:r w:rsidRPr="00A952F9">
              <w:t>defaultValue: None</w:t>
            </w:r>
          </w:p>
          <w:p w14:paraId="4D0E08B3" w14:textId="77777777" w:rsidR="005811E3" w:rsidRPr="00A952F9" w:rsidRDefault="005811E3" w:rsidP="00297594">
            <w:pPr>
              <w:pStyle w:val="TAL"/>
            </w:pPr>
            <w:r w:rsidRPr="00A952F9">
              <w:t>isNullable: False</w:t>
            </w:r>
          </w:p>
        </w:tc>
      </w:tr>
      <w:tr w:rsidR="005811E3" w:rsidRPr="00A952F9" w14:paraId="7413DE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CEE0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DE4A0CB" w14:textId="77777777" w:rsidR="005811E3" w:rsidRPr="00A952F9" w:rsidRDefault="005811E3" w:rsidP="00297594">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06F95734" w14:textId="77777777" w:rsidR="005811E3" w:rsidRPr="00A952F9" w:rsidRDefault="005811E3" w:rsidP="00297594">
            <w:pPr>
              <w:pStyle w:val="TAL"/>
              <w:rPr>
                <w:lang w:eastAsia="zh-CN"/>
              </w:rPr>
            </w:pPr>
          </w:p>
          <w:p w14:paraId="269315FF"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FA2A3" w14:textId="77777777" w:rsidR="005811E3" w:rsidRPr="00A952F9" w:rsidRDefault="005811E3" w:rsidP="00297594">
            <w:pPr>
              <w:pStyle w:val="TAL"/>
            </w:pPr>
            <w:r w:rsidRPr="00A952F9">
              <w:t>type: String</w:t>
            </w:r>
          </w:p>
          <w:p w14:paraId="19CF409A" w14:textId="77777777" w:rsidR="005811E3" w:rsidRPr="00A952F9" w:rsidRDefault="005811E3" w:rsidP="00297594">
            <w:pPr>
              <w:pStyle w:val="TAL"/>
            </w:pPr>
            <w:r w:rsidRPr="00A952F9">
              <w:t>multiplicity: 1..*</w:t>
            </w:r>
          </w:p>
          <w:p w14:paraId="3EEE1150" w14:textId="77777777" w:rsidR="005811E3" w:rsidRPr="00A952F9" w:rsidRDefault="005811E3" w:rsidP="00297594">
            <w:pPr>
              <w:pStyle w:val="TAL"/>
            </w:pPr>
            <w:r w:rsidRPr="00A952F9">
              <w:t>isOrdered: False</w:t>
            </w:r>
          </w:p>
          <w:p w14:paraId="4E1AFAD6" w14:textId="77777777" w:rsidR="005811E3" w:rsidRPr="00A952F9" w:rsidRDefault="005811E3" w:rsidP="00297594">
            <w:pPr>
              <w:pStyle w:val="TAL"/>
            </w:pPr>
            <w:r w:rsidRPr="00A952F9">
              <w:t>isUnique: True</w:t>
            </w:r>
          </w:p>
          <w:p w14:paraId="7C15B63C" w14:textId="77777777" w:rsidR="005811E3" w:rsidRPr="00A952F9" w:rsidRDefault="005811E3" w:rsidP="00297594">
            <w:pPr>
              <w:pStyle w:val="TAL"/>
            </w:pPr>
            <w:r w:rsidRPr="00A952F9">
              <w:t>defaultValue: None</w:t>
            </w:r>
          </w:p>
          <w:p w14:paraId="67FD1B79" w14:textId="77777777" w:rsidR="005811E3" w:rsidRPr="00A952F9" w:rsidRDefault="005811E3" w:rsidP="00297594">
            <w:pPr>
              <w:pStyle w:val="TAL"/>
            </w:pPr>
            <w:r w:rsidRPr="00A952F9">
              <w:t>isNullable: False</w:t>
            </w:r>
          </w:p>
        </w:tc>
      </w:tr>
      <w:tr w:rsidR="005811E3" w:rsidRPr="00A952F9" w14:paraId="68C5716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EA3A4"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18E89655" w14:textId="77777777" w:rsidR="005811E3" w:rsidRPr="00A952F9" w:rsidRDefault="005811E3" w:rsidP="00297594">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DDC06DC" w14:textId="77777777" w:rsidR="005811E3" w:rsidRPr="00A952F9" w:rsidRDefault="005811E3" w:rsidP="00297594">
            <w:pPr>
              <w:pStyle w:val="TAL"/>
            </w:pPr>
            <w:r w:rsidRPr="00A952F9">
              <w:t xml:space="preserve">type: </w:t>
            </w:r>
            <w:r w:rsidRPr="00A952F9">
              <w:rPr>
                <w:lang w:eastAsia="zh-CN"/>
              </w:rPr>
              <w:t>InterfaceUpfInfoItem</w:t>
            </w:r>
          </w:p>
          <w:p w14:paraId="6CFFE070" w14:textId="77777777" w:rsidR="005811E3" w:rsidRPr="00A952F9" w:rsidRDefault="005811E3" w:rsidP="00297594">
            <w:pPr>
              <w:pStyle w:val="TAL"/>
            </w:pPr>
            <w:r w:rsidRPr="00A952F9">
              <w:t>multiplicity: 1..*</w:t>
            </w:r>
          </w:p>
          <w:p w14:paraId="2F522392" w14:textId="77777777" w:rsidR="005811E3" w:rsidRPr="00A952F9" w:rsidRDefault="005811E3" w:rsidP="00297594">
            <w:pPr>
              <w:pStyle w:val="TAL"/>
            </w:pPr>
            <w:r w:rsidRPr="00A952F9">
              <w:t>isOrdered: False</w:t>
            </w:r>
          </w:p>
          <w:p w14:paraId="7D2B6DAE" w14:textId="77777777" w:rsidR="005811E3" w:rsidRPr="00A952F9" w:rsidRDefault="005811E3" w:rsidP="00297594">
            <w:pPr>
              <w:pStyle w:val="TAL"/>
            </w:pPr>
            <w:r w:rsidRPr="00A952F9">
              <w:t>isUnique: True</w:t>
            </w:r>
          </w:p>
          <w:p w14:paraId="061B9DA8" w14:textId="77777777" w:rsidR="005811E3" w:rsidRPr="00A952F9" w:rsidRDefault="005811E3" w:rsidP="00297594">
            <w:pPr>
              <w:pStyle w:val="TAL"/>
            </w:pPr>
            <w:r w:rsidRPr="00A952F9">
              <w:t>defaultValue: None</w:t>
            </w:r>
          </w:p>
          <w:p w14:paraId="6C7BE9CE" w14:textId="77777777" w:rsidR="005811E3" w:rsidRPr="00A952F9" w:rsidRDefault="005811E3" w:rsidP="00297594">
            <w:pPr>
              <w:pStyle w:val="TAL"/>
            </w:pPr>
            <w:r w:rsidRPr="00A952F9">
              <w:t>isNullable: False</w:t>
            </w:r>
          </w:p>
        </w:tc>
      </w:tr>
      <w:tr w:rsidR="005811E3" w:rsidRPr="00A952F9" w14:paraId="578C552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85A7"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E635BB1" w14:textId="77777777" w:rsidR="005811E3" w:rsidRPr="00A952F9" w:rsidRDefault="005811E3" w:rsidP="00297594">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24C1713D" w14:textId="77777777" w:rsidR="005811E3" w:rsidRPr="00A952F9" w:rsidRDefault="005811E3" w:rsidP="00297594">
            <w:pPr>
              <w:pStyle w:val="TAL"/>
            </w:pPr>
          </w:p>
          <w:p w14:paraId="2C220621" w14:textId="77777777" w:rsidR="005811E3" w:rsidRPr="00A952F9" w:rsidRDefault="005811E3" w:rsidP="00297594">
            <w:pPr>
              <w:pStyle w:val="TAL"/>
            </w:pPr>
            <w:r w:rsidRPr="00A952F9">
              <w:rPr>
                <w:lang w:eastAsia="zh-CN"/>
              </w:rPr>
              <w:t>allowedValues:</w:t>
            </w:r>
          </w:p>
          <w:p w14:paraId="3051F914" w14:textId="77777777" w:rsidR="005811E3" w:rsidRPr="00A952F9" w:rsidRDefault="005811E3" w:rsidP="00297594">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53CD4CFB" w14:textId="77777777" w:rsidR="005811E3" w:rsidRPr="00A952F9" w:rsidRDefault="005811E3" w:rsidP="00297594">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060F156D" w14:textId="77777777" w:rsidR="005811E3" w:rsidRPr="00A952F9" w:rsidRDefault="005811E3" w:rsidP="00297594">
            <w:pPr>
              <w:pStyle w:val="TAL"/>
              <w:rPr>
                <w:lang w:eastAsia="zh-CN"/>
              </w:rPr>
            </w:pPr>
            <w:r w:rsidRPr="00A952F9">
              <w:rPr>
                <w:lang w:eastAsia="zh-CN"/>
              </w:rPr>
              <w:t xml:space="preserve">"S1U", "S5U", "S8U", "S11U", </w:t>
            </w:r>
          </w:p>
          <w:p w14:paraId="0BB59AB7" w14:textId="77777777" w:rsidR="005811E3" w:rsidRPr="00A952F9" w:rsidRDefault="005811E3" w:rsidP="00297594">
            <w:pPr>
              <w:pStyle w:val="TAL"/>
              <w:rPr>
                <w:lang w:eastAsia="zh-CN"/>
              </w:rPr>
            </w:pPr>
            <w:r w:rsidRPr="00A952F9">
              <w:rPr>
                <w:lang w:eastAsia="zh-CN"/>
              </w:rPr>
              <w:t xml:space="preserve">"S12", "S2AU", "S2BU", "N3TRUSTEDN3GPP", </w:t>
            </w:r>
          </w:p>
          <w:p w14:paraId="50FD2716" w14:textId="77777777" w:rsidR="005811E3" w:rsidRPr="00A952F9" w:rsidRDefault="005811E3" w:rsidP="00297594">
            <w:pPr>
              <w:pStyle w:val="TAL"/>
              <w:rPr>
                <w:lang w:eastAsia="zh-CN"/>
              </w:rPr>
            </w:pPr>
            <w:r w:rsidRPr="00A952F9">
              <w:rPr>
                <w:lang w:eastAsia="zh-CN"/>
              </w:rPr>
              <w:t xml:space="preserve">"N3UNTRUSTEDN3GPP", "N9ROAMING", </w:t>
            </w:r>
          </w:p>
          <w:p w14:paraId="1AD15135" w14:textId="77777777" w:rsidR="005811E3" w:rsidRPr="00A952F9" w:rsidRDefault="005811E3" w:rsidP="00297594">
            <w:pPr>
              <w:pStyle w:val="TAL"/>
              <w:rPr>
                <w:lang w:eastAsia="zh-CN"/>
              </w:rPr>
            </w:pPr>
            <w:r w:rsidRPr="00A952F9">
              <w:rPr>
                <w:lang w:eastAsia="zh-CN"/>
              </w:rPr>
              <w:t>"SGI", "N19", "SXAU", "SXBU", "N4U"</w:t>
            </w:r>
          </w:p>
          <w:p w14:paraId="6B252C67"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255692" w14:textId="77777777" w:rsidR="005811E3" w:rsidRPr="00A952F9" w:rsidRDefault="005811E3" w:rsidP="00297594">
            <w:pPr>
              <w:pStyle w:val="TAL"/>
            </w:pPr>
            <w:r w:rsidRPr="00A952F9">
              <w:t>type: ENUM</w:t>
            </w:r>
          </w:p>
          <w:p w14:paraId="0F76C8ED" w14:textId="77777777" w:rsidR="005811E3" w:rsidRPr="00A952F9" w:rsidRDefault="005811E3" w:rsidP="00297594">
            <w:pPr>
              <w:pStyle w:val="TAL"/>
            </w:pPr>
            <w:r w:rsidRPr="00A952F9">
              <w:t>multiplicity: 1</w:t>
            </w:r>
          </w:p>
          <w:p w14:paraId="5B06F42D" w14:textId="77777777" w:rsidR="005811E3" w:rsidRPr="00A952F9" w:rsidRDefault="005811E3" w:rsidP="00297594">
            <w:pPr>
              <w:pStyle w:val="TAL"/>
            </w:pPr>
            <w:r w:rsidRPr="00A952F9">
              <w:t>isOrdered: N/A</w:t>
            </w:r>
          </w:p>
          <w:p w14:paraId="34D25883" w14:textId="77777777" w:rsidR="005811E3" w:rsidRPr="00A952F9" w:rsidRDefault="005811E3" w:rsidP="00297594">
            <w:pPr>
              <w:pStyle w:val="TAL"/>
            </w:pPr>
            <w:r w:rsidRPr="00A952F9">
              <w:t>isUnique: N/A</w:t>
            </w:r>
          </w:p>
          <w:p w14:paraId="049A5E3A" w14:textId="77777777" w:rsidR="005811E3" w:rsidRPr="00A952F9" w:rsidRDefault="005811E3" w:rsidP="00297594">
            <w:pPr>
              <w:pStyle w:val="TAL"/>
            </w:pPr>
            <w:r w:rsidRPr="00A952F9">
              <w:t>defaultValue: None</w:t>
            </w:r>
          </w:p>
          <w:p w14:paraId="311D993C" w14:textId="77777777" w:rsidR="005811E3" w:rsidRPr="00A952F9" w:rsidRDefault="005811E3" w:rsidP="00297594">
            <w:pPr>
              <w:pStyle w:val="TAL"/>
            </w:pPr>
            <w:r w:rsidRPr="00A952F9">
              <w:t>isNullable: False</w:t>
            </w:r>
          </w:p>
        </w:tc>
      </w:tr>
      <w:tr w:rsidR="005811E3" w:rsidRPr="00A952F9" w14:paraId="66B427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C35E"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7CFB814" w14:textId="77777777" w:rsidR="005811E3" w:rsidRPr="00A952F9" w:rsidRDefault="005811E3" w:rsidP="00297594">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D5A351" w14:textId="77777777" w:rsidR="005811E3" w:rsidRPr="00A952F9" w:rsidRDefault="005811E3" w:rsidP="00297594">
            <w:pPr>
              <w:pStyle w:val="TAL"/>
            </w:pPr>
            <w:r w:rsidRPr="00A952F9">
              <w:t>type: Ipv4Addr</w:t>
            </w:r>
          </w:p>
          <w:p w14:paraId="2CE74247" w14:textId="77777777" w:rsidR="005811E3" w:rsidRPr="00A952F9" w:rsidRDefault="005811E3" w:rsidP="00297594">
            <w:pPr>
              <w:pStyle w:val="TAL"/>
            </w:pPr>
            <w:r w:rsidRPr="00A952F9">
              <w:t>multiplicity: *</w:t>
            </w:r>
          </w:p>
          <w:p w14:paraId="3EE66E31" w14:textId="77777777" w:rsidR="005811E3" w:rsidRPr="00A952F9" w:rsidRDefault="005811E3" w:rsidP="00297594">
            <w:pPr>
              <w:pStyle w:val="TAL"/>
            </w:pPr>
            <w:r w:rsidRPr="00A952F9">
              <w:t>isOrdered: False</w:t>
            </w:r>
          </w:p>
          <w:p w14:paraId="291E23D2" w14:textId="77777777" w:rsidR="005811E3" w:rsidRPr="00A952F9" w:rsidRDefault="005811E3" w:rsidP="00297594">
            <w:pPr>
              <w:pStyle w:val="TAL"/>
            </w:pPr>
            <w:r w:rsidRPr="00A952F9">
              <w:t>isUnique: True</w:t>
            </w:r>
          </w:p>
          <w:p w14:paraId="0450F6D9" w14:textId="77777777" w:rsidR="005811E3" w:rsidRPr="00A952F9" w:rsidRDefault="005811E3" w:rsidP="00297594">
            <w:pPr>
              <w:pStyle w:val="TAL"/>
            </w:pPr>
            <w:r w:rsidRPr="00A952F9">
              <w:t>defaultValue: None</w:t>
            </w:r>
          </w:p>
          <w:p w14:paraId="311AA838" w14:textId="77777777" w:rsidR="005811E3" w:rsidRPr="00A952F9" w:rsidRDefault="005811E3" w:rsidP="00297594">
            <w:pPr>
              <w:pStyle w:val="TAL"/>
            </w:pPr>
            <w:r w:rsidRPr="00A952F9">
              <w:t>isNullable: False</w:t>
            </w:r>
          </w:p>
        </w:tc>
      </w:tr>
      <w:tr w:rsidR="005811E3" w:rsidRPr="00A952F9" w14:paraId="14B3BD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ABFC5"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C7BC39B" w14:textId="77777777" w:rsidR="005811E3" w:rsidRPr="00A952F9" w:rsidRDefault="005811E3" w:rsidP="00297594">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30BDF62" w14:textId="77777777" w:rsidR="005811E3" w:rsidRPr="00A952F9" w:rsidRDefault="005811E3" w:rsidP="00297594">
            <w:pPr>
              <w:pStyle w:val="TAL"/>
            </w:pPr>
            <w:r w:rsidRPr="00A952F9">
              <w:t>type: Ipv6Addr</w:t>
            </w:r>
          </w:p>
          <w:p w14:paraId="298596C8" w14:textId="77777777" w:rsidR="005811E3" w:rsidRPr="00A952F9" w:rsidRDefault="005811E3" w:rsidP="00297594">
            <w:pPr>
              <w:pStyle w:val="TAL"/>
            </w:pPr>
            <w:r w:rsidRPr="00A952F9">
              <w:t>multiplicity: *</w:t>
            </w:r>
          </w:p>
          <w:p w14:paraId="04F64AF4" w14:textId="77777777" w:rsidR="005811E3" w:rsidRPr="00A952F9" w:rsidRDefault="005811E3" w:rsidP="00297594">
            <w:pPr>
              <w:pStyle w:val="TAL"/>
            </w:pPr>
            <w:r w:rsidRPr="00A952F9">
              <w:t>isOrdered: False</w:t>
            </w:r>
          </w:p>
          <w:p w14:paraId="77A63360" w14:textId="77777777" w:rsidR="005811E3" w:rsidRPr="00A952F9" w:rsidRDefault="005811E3" w:rsidP="00297594">
            <w:pPr>
              <w:pStyle w:val="TAL"/>
            </w:pPr>
            <w:r w:rsidRPr="00A952F9">
              <w:t>isUnique: True</w:t>
            </w:r>
          </w:p>
          <w:p w14:paraId="3E0DE7AE" w14:textId="77777777" w:rsidR="005811E3" w:rsidRPr="00A952F9" w:rsidRDefault="005811E3" w:rsidP="00297594">
            <w:pPr>
              <w:pStyle w:val="TAL"/>
            </w:pPr>
            <w:r w:rsidRPr="00A952F9">
              <w:t>defaultValue: None</w:t>
            </w:r>
          </w:p>
          <w:p w14:paraId="367DD727" w14:textId="77777777" w:rsidR="005811E3" w:rsidRPr="00A952F9" w:rsidRDefault="005811E3" w:rsidP="00297594">
            <w:pPr>
              <w:pStyle w:val="TAL"/>
            </w:pPr>
            <w:r w:rsidRPr="00A952F9">
              <w:t>isNullable: False</w:t>
            </w:r>
          </w:p>
        </w:tc>
      </w:tr>
      <w:tr w:rsidR="005811E3" w:rsidRPr="00A952F9" w14:paraId="69F1635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AD164"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E8FD96C" w14:textId="77777777" w:rsidR="005811E3" w:rsidRPr="00A952F9" w:rsidRDefault="005811E3" w:rsidP="00297594">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F94D3E2" w14:textId="77777777" w:rsidR="005811E3" w:rsidRPr="00A952F9" w:rsidRDefault="005811E3" w:rsidP="00297594">
            <w:pPr>
              <w:pStyle w:val="TAL"/>
            </w:pPr>
            <w:r w:rsidRPr="00A952F9">
              <w:t>type: String</w:t>
            </w:r>
          </w:p>
          <w:p w14:paraId="7B916229" w14:textId="77777777" w:rsidR="005811E3" w:rsidRPr="00A952F9" w:rsidRDefault="005811E3" w:rsidP="00297594">
            <w:pPr>
              <w:pStyle w:val="TAL"/>
            </w:pPr>
            <w:r w:rsidRPr="00A952F9">
              <w:t>multiplicity: 1</w:t>
            </w:r>
          </w:p>
          <w:p w14:paraId="136FAFAA" w14:textId="77777777" w:rsidR="005811E3" w:rsidRPr="00A952F9" w:rsidRDefault="005811E3" w:rsidP="00297594">
            <w:pPr>
              <w:pStyle w:val="TAL"/>
            </w:pPr>
            <w:r w:rsidRPr="00A952F9">
              <w:t>isOrdered: N/A</w:t>
            </w:r>
          </w:p>
          <w:p w14:paraId="3EB2CE78" w14:textId="77777777" w:rsidR="005811E3" w:rsidRPr="00A952F9" w:rsidRDefault="005811E3" w:rsidP="00297594">
            <w:pPr>
              <w:pStyle w:val="TAL"/>
            </w:pPr>
            <w:r w:rsidRPr="00A952F9">
              <w:t>isUnique: N/A</w:t>
            </w:r>
          </w:p>
          <w:p w14:paraId="6CA7B6E5" w14:textId="77777777" w:rsidR="005811E3" w:rsidRPr="00A952F9" w:rsidRDefault="005811E3" w:rsidP="00297594">
            <w:pPr>
              <w:pStyle w:val="TAL"/>
            </w:pPr>
            <w:r w:rsidRPr="00A952F9">
              <w:t>defaultValue: None</w:t>
            </w:r>
          </w:p>
          <w:p w14:paraId="79205F35" w14:textId="77777777" w:rsidR="005811E3" w:rsidRPr="00A952F9" w:rsidRDefault="005811E3" w:rsidP="00297594">
            <w:pPr>
              <w:pStyle w:val="TAL"/>
            </w:pPr>
            <w:r w:rsidRPr="00A952F9">
              <w:t>isNullable: False</w:t>
            </w:r>
          </w:p>
        </w:tc>
      </w:tr>
      <w:tr w:rsidR="005811E3" w:rsidRPr="00A952F9" w14:paraId="3E67D1E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E1BBC"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CFAEE8A" w14:textId="77777777" w:rsidR="005811E3" w:rsidRPr="00A952F9" w:rsidRDefault="005811E3" w:rsidP="00297594">
            <w:pPr>
              <w:pStyle w:val="TAL"/>
            </w:pPr>
            <w:r w:rsidRPr="00A952F9">
              <w:t>Indicates whether interworking with EPS is supported by the UPF.</w:t>
            </w:r>
          </w:p>
          <w:p w14:paraId="019DE5B3" w14:textId="77777777" w:rsidR="005811E3" w:rsidRPr="00A952F9" w:rsidRDefault="005811E3" w:rsidP="00297594">
            <w:pPr>
              <w:pStyle w:val="TAL"/>
            </w:pPr>
          </w:p>
          <w:p w14:paraId="2181B508" w14:textId="77777777" w:rsidR="005811E3" w:rsidRPr="00A952F9" w:rsidRDefault="005811E3" w:rsidP="00297594">
            <w:pPr>
              <w:pStyle w:val="TAL"/>
            </w:pPr>
            <w:r w:rsidRPr="00A952F9">
              <w:rPr>
                <w:lang w:eastAsia="zh-CN"/>
              </w:rPr>
              <w:t>allowedValues:</w:t>
            </w:r>
          </w:p>
          <w:p w14:paraId="080AC5CF" w14:textId="77777777" w:rsidR="005811E3" w:rsidRPr="00A952F9" w:rsidRDefault="005811E3" w:rsidP="00297594">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0534345" w14:textId="77777777" w:rsidR="005811E3" w:rsidRPr="00A952F9" w:rsidRDefault="005811E3" w:rsidP="00297594">
            <w:pPr>
              <w:pStyle w:val="TAL"/>
            </w:pPr>
            <w:r w:rsidRPr="00A952F9">
              <w:t>type: Boolean</w:t>
            </w:r>
          </w:p>
          <w:p w14:paraId="35487E94" w14:textId="77777777" w:rsidR="005811E3" w:rsidRPr="00A952F9" w:rsidRDefault="005811E3" w:rsidP="00297594">
            <w:pPr>
              <w:pStyle w:val="TAL"/>
            </w:pPr>
            <w:r w:rsidRPr="00A952F9">
              <w:t>multiplicity: 1</w:t>
            </w:r>
          </w:p>
          <w:p w14:paraId="392CC10E" w14:textId="77777777" w:rsidR="005811E3" w:rsidRPr="00A952F9" w:rsidRDefault="005811E3" w:rsidP="00297594">
            <w:pPr>
              <w:pStyle w:val="TAL"/>
            </w:pPr>
            <w:r w:rsidRPr="00A952F9">
              <w:t>isOrdered: N/A</w:t>
            </w:r>
          </w:p>
          <w:p w14:paraId="04F70AA5" w14:textId="77777777" w:rsidR="005811E3" w:rsidRPr="00A952F9" w:rsidRDefault="005811E3" w:rsidP="00297594">
            <w:pPr>
              <w:pStyle w:val="TAL"/>
            </w:pPr>
            <w:r w:rsidRPr="00A952F9">
              <w:t>isUnique: N/A</w:t>
            </w:r>
          </w:p>
          <w:p w14:paraId="146021ED" w14:textId="77777777" w:rsidR="005811E3" w:rsidRPr="00A952F9" w:rsidRDefault="005811E3" w:rsidP="00297594">
            <w:pPr>
              <w:pStyle w:val="TAL"/>
            </w:pPr>
            <w:r w:rsidRPr="00A952F9">
              <w:t>defaultValue: False</w:t>
            </w:r>
          </w:p>
          <w:p w14:paraId="47024D99" w14:textId="77777777" w:rsidR="005811E3" w:rsidRPr="00A952F9" w:rsidRDefault="005811E3" w:rsidP="00297594">
            <w:pPr>
              <w:pStyle w:val="TAL"/>
            </w:pPr>
            <w:r w:rsidRPr="00A952F9">
              <w:t>isNullable: False</w:t>
            </w:r>
          </w:p>
        </w:tc>
      </w:tr>
      <w:tr w:rsidR="005811E3" w:rsidRPr="00A952F9" w14:paraId="662CAE2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B82C6"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7904BE31" w14:textId="77777777" w:rsidR="005811E3" w:rsidRPr="00A952F9" w:rsidRDefault="005811E3" w:rsidP="00297594">
            <w:pPr>
              <w:pStyle w:val="TAL"/>
            </w:pPr>
            <w:r w:rsidRPr="00A952F9">
              <w:t xml:space="preserve">Indicates the type(s) of a PDU session. </w:t>
            </w:r>
          </w:p>
          <w:p w14:paraId="46015CF4" w14:textId="77777777" w:rsidR="005811E3" w:rsidRPr="00A952F9" w:rsidRDefault="005811E3" w:rsidP="00297594">
            <w:pPr>
              <w:pStyle w:val="TAL"/>
            </w:pPr>
            <w:r w:rsidRPr="00A952F9">
              <w:t>allowedValues:</w:t>
            </w:r>
          </w:p>
          <w:p w14:paraId="3D57DFEC" w14:textId="77777777" w:rsidR="005811E3" w:rsidRPr="00A952F9" w:rsidRDefault="005811E3" w:rsidP="00297594">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6F362E0F" w14:textId="77777777" w:rsidR="005811E3" w:rsidRPr="00A952F9" w:rsidRDefault="005811E3" w:rsidP="00297594">
            <w:pPr>
              <w:pStyle w:val="TAL"/>
            </w:pPr>
            <w:r w:rsidRPr="00A952F9">
              <w:t>type: ENUM</w:t>
            </w:r>
          </w:p>
          <w:p w14:paraId="0C91E0AD" w14:textId="77777777" w:rsidR="005811E3" w:rsidRPr="00A952F9" w:rsidRDefault="005811E3" w:rsidP="00297594">
            <w:pPr>
              <w:pStyle w:val="TAL"/>
            </w:pPr>
            <w:r w:rsidRPr="00A952F9">
              <w:t>multiplicity: 1..*</w:t>
            </w:r>
          </w:p>
          <w:p w14:paraId="5364FDA0" w14:textId="77777777" w:rsidR="005811E3" w:rsidRPr="00A952F9" w:rsidRDefault="005811E3" w:rsidP="00297594">
            <w:pPr>
              <w:pStyle w:val="TAL"/>
            </w:pPr>
            <w:r w:rsidRPr="00A952F9">
              <w:t>isOrdered: False</w:t>
            </w:r>
          </w:p>
          <w:p w14:paraId="6462C67A" w14:textId="77777777" w:rsidR="005811E3" w:rsidRPr="00A952F9" w:rsidRDefault="005811E3" w:rsidP="00297594">
            <w:pPr>
              <w:pStyle w:val="TAL"/>
            </w:pPr>
            <w:r w:rsidRPr="00A952F9">
              <w:t>isUnique: True</w:t>
            </w:r>
          </w:p>
          <w:p w14:paraId="3C6530FA" w14:textId="77777777" w:rsidR="005811E3" w:rsidRPr="00A952F9" w:rsidRDefault="005811E3" w:rsidP="00297594">
            <w:pPr>
              <w:pStyle w:val="TAL"/>
            </w:pPr>
            <w:r w:rsidRPr="00A952F9">
              <w:t>defaultValue: None</w:t>
            </w:r>
          </w:p>
          <w:p w14:paraId="1114CDED" w14:textId="77777777" w:rsidR="005811E3" w:rsidRPr="00A952F9" w:rsidRDefault="005811E3" w:rsidP="00297594">
            <w:pPr>
              <w:pStyle w:val="TAL"/>
            </w:pPr>
            <w:r w:rsidRPr="00A952F9">
              <w:t>isNullable: False</w:t>
            </w:r>
          </w:p>
        </w:tc>
      </w:tr>
      <w:tr w:rsidR="005811E3" w:rsidRPr="00A952F9" w14:paraId="3672FF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2CD36"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1277ACA" w14:textId="77777777" w:rsidR="005811E3" w:rsidRPr="00A952F9" w:rsidRDefault="005811E3" w:rsidP="00297594">
            <w:pPr>
              <w:pStyle w:val="TAL"/>
              <w:rPr>
                <w:lang w:eastAsia="zh-CN"/>
              </w:rPr>
            </w:pPr>
            <w:r w:rsidRPr="00A952F9">
              <w:rPr>
                <w:lang w:eastAsia="zh-CN"/>
              </w:rPr>
              <w:t>Indicate the ATSSS capability of the UPF.</w:t>
            </w:r>
          </w:p>
          <w:p w14:paraId="429E7FFC"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A0AFE7" w14:textId="77777777" w:rsidR="005811E3" w:rsidRPr="00A952F9" w:rsidRDefault="005811E3" w:rsidP="00297594">
            <w:pPr>
              <w:pStyle w:val="TAL"/>
            </w:pPr>
            <w:r w:rsidRPr="00A952F9">
              <w:t xml:space="preserve">type: </w:t>
            </w:r>
            <w:r w:rsidRPr="00A952F9">
              <w:rPr>
                <w:lang w:eastAsia="zh-CN"/>
              </w:rPr>
              <w:t>AtsssCapability</w:t>
            </w:r>
          </w:p>
          <w:p w14:paraId="10890417" w14:textId="77777777" w:rsidR="005811E3" w:rsidRPr="00A952F9" w:rsidRDefault="005811E3" w:rsidP="00297594">
            <w:pPr>
              <w:pStyle w:val="TAL"/>
            </w:pPr>
            <w:r w:rsidRPr="00A952F9">
              <w:t>multiplicity: 1</w:t>
            </w:r>
          </w:p>
          <w:p w14:paraId="736EB1A8" w14:textId="77777777" w:rsidR="005811E3" w:rsidRPr="00A952F9" w:rsidRDefault="005811E3" w:rsidP="00297594">
            <w:pPr>
              <w:pStyle w:val="TAL"/>
            </w:pPr>
            <w:r w:rsidRPr="00A952F9">
              <w:t>isOrdered: N/A</w:t>
            </w:r>
          </w:p>
          <w:p w14:paraId="78A268EC" w14:textId="77777777" w:rsidR="005811E3" w:rsidRPr="00A952F9" w:rsidRDefault="005811E3" w:rsidP="00297594">
            <w:pPr>
              <w:pStyle w:val="TAL"/>
            </w:pPr>
            <w:r w:rsidRPr="00A952F9">
              <w:t>isUnique: N/A</w:t>
            </w:r>
          </w:p>
          <w:p w14:paraId="09A01F59" w14:textId="77777777" w:rsidR="005811E3" w:rsidRPr="00A952F9" w:rsidRDefault="005811E3" w:rsidP="00297594">
            <w:pPr>
              <w:pStyle w:val="TAL"/>
            </w:pPr>
            <w:r w:rsidRPr="00A952F9">
              <w:t>defaultValue: None</w:t>
            </w:r>
          </w:p>
          <w:p w14:paraId="5EDF4550" w14:textId="77777777" w:rsidR="005811E3" w:rsidRPr="00A952F9" w:rsidRDefault="005811E3" w:rsidP="00297594">
            <w:pPr>
              <w:pStyle w:val="TAL"/>
            </w:pPr>
            <w:r w:rsidRPr="00A952F9">
              <w:t>isNullable: False</w:t>
            </w:r>
          </w:p>
        </w:tc>
      </w:tr>
      <w:tr w:rsidR="005811E3" w:rsidRPr="00A952F9" w14:paraId="62F0C4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C5155"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D591F5D" w14:textId="77777777" w:rsidR="005811E3" w:rsidRPr="00A952F9" w:rsidRDefault="005811E3" w:rsidP="00297594">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p>
          <w:p w14:paraId="3F152BCB" w14:textId="77777777" w:rsidR="005811E3" w:rsidRPr="00A952F9" w:rsidRDefault="005811E3" w:rsidP="00297594">
            <w:pPr>
              <w:pStyle w:val="TAL"/>
              <w:rPr>
                <w:lang w:eastAsia="zh-CN"/>
              </w:rPr>
            </w:pPr>
          </w:p>
          <w:p w14:paraId="2A3DF200" w14:textId="77777777" w:rsidR="005811E3" w:rsidRPr="00A952F9" w:rsidRDefault="005811E3" w:rsidP="00297594">
            <w:pPr>
              <w:pStyle w:val="TAL"/>
            </w:pPr>
            <w:r w:rsidRPr="00A952F9">
              <w:rPr>
                <w:lang w:eastAsia="zh-CN"/>
              </w:rPr>
              <w:t>allowedValues:</w:t>
            </w:r>
          </w:p>
          <w:p w14:paraId="2579A904" w14:textId="77777777" w:rsidR="005811E3" w:rsidRPr="00A952F9" w:rsidRDefault="005811E3" w:rsidP="00297594">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55CF13" w14:textId="77777777" w:rsidR="005811E3" w:rsidRPr="00A952F9" w:rsidRDefault="005811E3" w:rsidP="00297594">
            <w:pPr>
              <w:pStyle w:val="TAL"/>
            </w:pPr>
            <w:r w:rsidRPr="00A952F9">
              <w:t xml:space="preserve">type: </w:t>
            </w:r>
            <w:r w:rsidRPr="00A952F9">
              <w:rPr>
                <w:lang w:eastAsia="zh-CN"/>
              </w:rPr>
              <w:t>Boolean</w:t>
            </w:r>
          </w:p>
          <w:p w14:paraId="41F5F6D3" w14:textId="77777777" w:rsidR="005811E3" w:rsidRPr="00A952F9" w:rsidRDefault="005811E3" w:rsidP="00297594">
            <w:pPr>
              <w:pStyle w:val="TAL"/>
            </w:pPr>
            <w:r w:rsidRPr="00A952F9">
              <w:t>multiplicity: 1</w:t>
            </w:r>
          </w:p>
          <w:p w14:paraId="140ADE36" w14:textId="77777777" w:rsidR="005811E3" w:rsidRPr="00A952F9" w:rsidRDefault="005811E3" w:rsidP="00297594">
            <w:pPr>
              <w:pStyle w:val="TAL"/>
            </w:pPr>
            <w:r w:rsidRPr="00A952F9">
              <w:t>isOrdered: N/A</w:t>
            </w:r>
          </w:p>
          <w:p w14:paraId="7FFB841F" w14:textId="77777777" w:rsidR="005811E3" w:rsidRPr="00A952F9" w:rsidRDefault="005811E3" w:rsidP="00297594">
            <w:pPr>
              <w:pStyle w:val="TAL"/>
            </w:pPr>
            <w:r w:rsidRPr="00A952F9">
              <w:t>isUnique: N/A</w:t>
            </w:r>
          </w:p>
          <w:p w14:paraId="6F08968A" w14:textId="77777777" w:rsidR="005811E3" w:rsidRPr="00A952F9" w:rsidRDefault="005811E3" w:rsidP="00297594">
            <w:pPr>
              <w:pStyle w:val="TAL"/>
            </w:pPr>
            <w:r w:rsidRPr="00A952F9">
              <w:t>defaultValue: False</w:t>
            </w:r>
          </w:p>
          <w:p w14:paraId="378420F2" w14:textId="77777777" w:rsidR="005811E3" w:rsidRPr="00A952F9" w:rsidRDefault="005811E3" w:rsidP="00297594">
            <w:pPr>
              <w:pStyle w:val="TAL"/>
            </w:pPr>
            <w:r w:rsidRPr="00A952F9">
              <w:t>isNullable: False</w:t>
            </w:r>
          </w:p>
        </w:tc>
      </w:tr>
      <w:tr w:rsidR="005811E3" w:rsidRPr="00A952F9" w14:paraId="29C6782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4DAE3"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A3E145A" w14:textId="77777777" w:rsidR="005811E3" w:rsidRPr="00A952F9" w:rsidRDefault="005811E3" w:rsidP="00297594">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p>
          <w:p w14:paraId="7A9F8B05" w14:textId="77777777" w:rsidR="005811E3" w:rsidRPr="00A952F9" w:rsidRDefault="005811E3" w:rsidP="00297594">
            <w:pPr>
              <w:pStyle w:val="TAL"/>
              <w:rPr>
                <w:lang w:eastAsia="zh-CN"/>
              </w:rPr>
            </w:pPr>
          </w:p>
          <w:p w14:paraId="55A54636" w14:textId="77777777" w:rsidR="005811E3" w:rsidRPr="00A952F9" w:rsidRDefault="005811E3" w:rsidP="00297594">
            <w:pPr>
              <w:pStyle w:val="TAL"/>
            </w:pPr>
            <w:r w:rsidRPr="00A952F9">
              <w:rPr>
                <w:lang w:eastAsia="zh-CN"/>
              </w:rPr>
              <w:t>allowedValues:</w:t>
            </w:r>
          </w:p>
          <w:p w14:paraId="40836826" w14:textId="77777777" w:rsidR="005811E3" w:rsidRPr="00A952F9" w:rsidRDefault="005811E3" w:rsidP="00297594">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3F4E2D" w14:textId="77777777" w:rsidR="005811E3" w:rsidRPr="00A952F9" w:rsidRDefault="005811E3" w:rsidP="00297594">
            <w:pPr>
              <w:pStyle w:val="TAL"/>
            </w:pPr>
            <w:r w:rsidRPr="00A952F9">
              <w:t xml:space="preserve">type: </w:t>
            </w:r>
            <w:r w:rsidRPr="00A952F9">
              <w:rPr>
                <w:lang w:eastAsia="zh-CN"/>
              </w:rPr>
              <w:t>Boolean</w:t>
            </w:r>
          </w:p>
          <w:p w14:paraId="73A6DC0D" w14:textId="77777777" w:rsidR="005811E3" w:rsidRPr="00A952F9" w:rsidRDefault="005811E3" w:rsidP="00297594">
            <w:pPr>
              <w:pStyle w:val="TAL"/>
            </w:pPr>
            <w:r w:rsidRPr="00A952F9">
              <w:t>multiplicity: 1</w:t>
            </w:r>
          </w:p>
          <w:p w14:paraId="6354D868" w14:textId="77777777" w:rsidR="005811E3" w:rsidRPr="00A952F9" w:rsidRDefault="005811E3" w:rsidP="00297594">
            <w:pPr>
              <w:pStyle w:val="TAL"/>
            </w:pPr>
            <w:r w:rsidRPr="00A952F9">
              <w:t>isOrdered: N/A</w:t>
            </w:r>
          </w:p>
          <w:p w14:paraId="48FEE705" w14:textId="77777777" w:rsidR="005811E3" w:rsidRPr="00A952F9" w:rsidRDefault="005811E3" w:rsidP="00297594">
            <w:pPr>
              <w:pStyle w:val="TAL"/>
            </w:pPr>
            <w:r w:rsidRPr="00A952F9">
              <w:t>isUnique: N/A</w:t>
            </w:r>
          </w:p>
          <w:p w14:paraId="75F19177" w14:textId="77777777" w:rsidR="005811E3" w:rsidRPr="00A952F9" w:rsidRDefault="005811E3" w:rsidP="00297594">
            <w:pPr>
              <w:pStyle w:val="TAL"/>
            </w:pPr>
            <w:r w:rsidRPr="00A952F9">
              <w:t>defaultValue: False</w:t>
            </w:r>
          </w:p>
          <w:p w14:paraId="4F667C96" w14:textId="77777777" w:rsidR="005811E3" w:rsidRPr="00A952F9" w:rsidRDefault="005811E3" w:rsidP="00297594">
            <w:pPr>
              <w:pStyle w:val="TAL"/>
            </w:pPr>
            <w:r w:rsidRPr="00A952F9">
              <w:t>isNullable: False</w:t>
            </w:r>
          </w:p>
        </w:tc>
      </w:tr>
      <w:tr w:rsidR="005811E3" w:rsidRPr="00A952F9" w14:paraId="449D7F5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856D"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B9779D8" w14:textId="77777777" w:rsidR="005811E3" w:rsidRPr="00A952F9" w:rsidRDefault="005811E3" w:rsidP="00297594">
            <w:pPr>
              <w:pStyle w:val="TAL"/>
              <w:rPr>
                <w:lang w:eastAsia="zh-CN"/>
              </w:rPr>
            </w:pPr>
            <w:r w:rsidRPr="00A952F9">
              <w:rPr>
                <w:lang w:eastAsia="zh-CN"/>
              </w:rPr>
              <w:t>Indicates whether the UPF supports RTT measurement without PMF (see clauses 5.32.2, 6.3.3.3 of TS 23.501 [2]).</w:t>
            </w:r>
          </w:p>
          <w:p w14:paraId="1D2A25BE" w14:textId="77777777" w:rsidR="005811E3" w:rsidRPr="00A952F9" w:rsidRDefault="005811E3" w:rsidP="00297594">
            <w:pPr>
              <w:pStyle w:val="TAL"/>
              <w:rPr>
                <w:lang w:eastAsia="zh-CN"/>
              </w:rPr>
            </w:pPr>
          </w:p>
          <w:p w14:paraId="74F6AE6E" w14:textId="77777777" w:rsidR="005811E3" w:rsidRPr="00A952F9" w:rsidRDefault="005811E3" w:rsidP="00297594">
            <w:pPr>
              <w:pStyle w:val="TAL"/>
            </w:pPr>
            <w:r w:rsidRPr="00A952F9">
              <w:rPr>
                <w:lang w:eastAsia="zh-CN"/>
              </w:rPr>
              <w:t>allowedValues:</w:t>
            </w:r>
          </w:p>
          <w:p w14:paraId="368EABF2" w14:textId="77777777" w:rsidR="005811E3" w:rsidRPr="00A952F9" w:rsidRDefault="005811E3" w:rsidP="00297594">
            <w:pPr>
              <w:pStyle w:val="TAL"/>
              <w:rPr>
                <w:lang w:eastAsia="zh-CN"/>
              </w:rPr>
            </w:pPr>
            <w:r w:rsidRPr="00A952F9">
              <w:rPr>
                <w:lang w:eastAsia="zh-CN"/>
              </w:rPr>
              <w:t>True: Supported</w:t>
            </w:r>
          </w:p>
          <w:p w14:paraId="1A6731AB" w14:textId="77777777" w:rsidR="005811E3" w:rsidRPr="00A952F9" w:rsidRDefault="005811E3" w:rsidP="00297594">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3E91CEE" w14:textId="77777777" w:rsidR="005811E3" w:rsidRPr="00A952F9" w:rsidRDefault="005811E3" w:rsidP="00297594">
            <w:pPr>
              <w:pStyle w:val="TAL"/>
            </w:pPr>
            <w:r w:rsidRPr="00A952F9">
              <w:t xml:space="preserve">type: </w:t>
            </w:r>
            <w:r w:rsidRPr="00A952F9">
              <w:rPr>
                <w:lang w:eastAsia="zh-CN"/>
              </w:rPr>
              <w:t>Boolean</w:t>
            </w:r>
          </w:p>
          <w:p w14:paraId="21078598" w14:textId="77777777" w:rsidR="005811E3" w:rsidRPr="00A952F9" w:rsidRDefault="005811E3" w:rsidP="00297594">
            <w:pPr>
              <w:pStyle w:val="TAL"/>
            </w:pPr>
            <w:r w:rsidRPr="00A952F9">
              <w:t>multiplicity: 1</w:t>
            </w:r>
          </w:p>
          <w:p w14:paraId="389CD55C" w14:textId="77777777" w:rsidR="005811E3" w:rsidRPr="00A952F9" w:rsidRDefault="005811E3" w:rsidP="00297594">
            <w:pPr>
              <w:pStyle w:val="TAL"/>
            </w:pPr>
            <w:r w:rsidRPr="00A952F9">
              <w:t>isOrdered: N/A</w:t>
            </w:r>
          </w:p>
          <w:p w14:paraId="73B20CA6" w14:textId="77777777" w:rsidR="005811E3" w:rsidRPr="00A952F9" w:rsidRDefault="005811E3" w:rsidP="00297594">
            <w:pPr>
              <w:pStyle w:val="TAL"/>
            </w:pPr>
            <w:r w:rsidRPr="00A952F9">
              <w:t>isUnique: N/A</w:t>
            </w:r>
          </w:p>
          <w:p w14:paraId="109C4188" w14:textId="77777777" w:rsidR="005811E3" w:rsidRPr="00A952F9" w:rsidRDefault="005811E3" w:rsidP="00297594">
            <w:pPr>
              <w:pStyle w:val="TAL"/>
            </w:pPr>
            <w:r w:rsidRPr="00A952F9">
              <w:t>defaultValue: False</w:t>
            </w:r>
          </w:p>
          <w:p w14:paraId="558AB062" w14:textId="77777777" w:rsidR="005811E3" w:rsidRPr="00A952F9" w:rsidRDefault="005811E3" w:rsidP="00297594">
            <w:pPr>
              <w:pStyle w:val="TAL"/>
            </w:pPr>
            <w:r w:rsidRPr="00A952F9">
              <w:t>isNullable: False</w:t>
            </w:r>
          </w:p>
        </w:tc>
      </w:tr>
      <w:tr w:rsidR="005811E3" w:rsidRPr="00A952F9" w14:paraId="2DEDD7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BCB81"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502B00F5" w14:textId="77777777" w:rsidR="005811E3" w:rsidRPr="00A952F9" w:rsidRDefault="005811E3" w:rsidP="00297594">
            <w:pPr>
              <w:pStyle w:val="TAL"/>
            </w:pPr>
            <w:r w:rsidRPr="00A952F9">
              <w:t>Indicates whether the UPF supports allocating UE IP addresses/prefixes.</w:t>
            </w:r>
          </w:p>
          <w:p w14:paraId="1CD0A2D4" w14:textId="77777777" w:rsidR="005811E3" w:rsidRPr="00A952F9" w:rsidRDefault="005811E3" w:rsidP="00297594">
            <w:pPr>
              <w:pStyle w:val="TAL"/>
            </w:pPr>
          </w:p>
          <w:p w14:paraId="0B03611B" w14:textId="77777777" w:rsidR="005811E3" w:rsidRPr="00A952F9" w:rsidRDefault="005811E3" w:rsidP="00297594">
            <w:pPr>
              <w:pStyle w:val="TAL"/>
            </w:pPr>
            <w:r w:rsidRPr="00A952F9">
              <w:rPr>
                <w:lang w:eastAsia="zh-CN"/>
              </w:rPr>
              <w:t>allowedValues:</w:t>
            </w:r>
          </w:p>
          <w:p w14:paraId="1BB1043B" w14:textId="77777777" w:rsidR="005811E3" w:rsidRPr="00A952F9" w:rsidRDefault="005811E3" w:rsidP="00297594">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0FC007B" w14:textId="77777777" w:rsidR="005811E3" w:rsidRPr="00A952F9" w:rsidRDefault="005811E3" w:rsidP="00297594">
            <w:pPr>
              <w:pStyle w:val="TAL"/>
            </w:pPr>
            <w:r w:rsidRPr="00A952F9">
              <w:t>type: Boolean</w:t>
            </w:r>
          </w:p>
          <w:p w14:paraId="0EAB5F9B" w14:textId="77777777" w:rsidR="005811E3" w:rsidRPr="00A952F9" w:rsidRDefault="005811E3" w:rsidP="00297594">
            <w:pPr>
              <w:pStyle w:val="TAL"/>
            </w:pPr>
            <w:r w:rsidRPr="00A952F9">
              <w:t>multiplicity: 1</w:t>
            </w:r>
          </w:p>
          <w:p w14:paraId="5F7F6698" w14:textId="77777777" w:rsidR="005811E3" w:rsidRPr="00A952F9" w:rsidRDefault="005811E3" w:rsidP="00297594">
            <w:pPr>
              <w:pStyle w:val="TAL"/>
            </w:pPr>
            <w:r w:rsidRPr="00A952F9">
              <w:t>isOrdered: N/A</w:t>
            </w:r>
          </w:p>
          <w:p w14:paraId="358FB248" w14:textId="77777777" w:rsidR="005811E3" w:rsidRPr="00A952F9" w:rsidRDefault="005811E3" w:rsidP="00297594">
            <w:pPr>
              <w:pStyle w:val="TAL"/>
            </w:pPr>
            <w:r w:rsidRPr="00A952F9">
              <w:t>isUnique: N/A</w:t>
            </w:r>
          </w:p>
          <w:p w14:paraId="64B73E8F" w14:textId="77777777" w:rsidR="005811E3" w:rsidRPr="00A952F9" w:rsidRDefault="005811E3" w:rsidP="00297594">
            <w:pPr>
              <w:pStyle w:val="TAL"/>
            </w:pPr>
            <w:r w:rsidRPr="00A952F9">
              <w:t>defaultValue: False</w:t>
            </w:r>
          </w:p>
          <w:p w14:paraId="64E7DBF3" w14:textId="77777777" w:rsidR="005811E3" w:rsidRPr="00A952F9" w:rsidRDefault="005811E3" w:rsidP="00297594">
            <w:pPr>
              <w:pStyle w:val="TAL"/>
            </w:pPr>
            <w:r w:rsidRPr="00A952F9">
              <w:t>isNullable: False</w:t>
            </w:r>
          </w:p>
        </w:tc>
      </w:tr>
      <w:tr w:rsidR="005811E3" w:rsidRPr="00A952F9" w14:paraId="4EE626E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6FD0"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C4F46DE" w14:textId="77777777" w:rsidR="005811E3" w:rsidRPr="00A952F9" w:rsidRDefault="005811E3" w:rsidP="00297594">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85E975A" w14:textId="77777777" w:rsidR="005811E3" w:rsidRPr="00A952F9" w:rsidRDefault="005811E3" w:rsidP="00297594">
            <w:pPr>
              <w:pStyle w:val="TAL"/>
            </w:pPr>
            <w:r w:rsidRPr="00A952F9">
              <w:t xml:space="preserve">type: </w:t>
            </w:r>
            <w:r w:rsidRPr="00A952F9">
              <w:rPr>
                <w:lang w:eastAsia="zh-CN"/>
              </w:rPr>
              <w:t>IpInterface</w:t>
            </w:r>
          </w:p>
          <w:p w14:paraId="1FE13655" w14:textId="77777777" w:rsidR="005811E3" w:rsidRPr="00A952F9" w:rsidRDefault="005811E3" w:rsidP="00297594">
            <w:pPr>
              <w:pStyle w:val="TAL"/>
            </w:pPr>
            <w:r w:rsidRPr="00A952F9">
              <w:t>multiplicity: 1</w:t>
            </w:r>
          </w:p>
          <w:p w14:paraId="1DEE1E2B" w14:textId="77777777" w:rsidR="005811E3" w:rsidRPr="00A952F9" w:rsidRDefault="005811E3" w:rsidP="00297594">
            <w:pPr>
              <w:pStyle w:val="TAL"/>
            </w:pPr>
            <w:r w:rsidRPr="00A952F9">
              <w:t>isOrdered: N/A</w:t>
            </w:r>
          </w:p>
          <w:p w14:paraId="53080F71" w14:textId="77777777" w:rsidR="005811E3" w:rsidRPr="00A952F9" w:rsidRDefault="005811E3" w:rsidP="00297594">
            <w:pPr>
              <w:pStyle w:val="TAL"/>
            </w:pPr>
            <w:r w:rsidRPr="00A952F9">
              <w:t>isUnique: N/A</w:t>
            </w:r>
          </w:p>
          <w:p w14:paraId="77454840" w14:textId="77777777" w:rsidR="005811E3" w:rsidRPr="00A952F9" w:rsidRDefault="005811E3" w:rsidP="00297594">
            <w:pPr>
              <w:pStyle w:val="TAL"/>
            </w:pPr>
            <w:r w:rsidRPr="00A952F9">
              <w:t>defaultValue: None</w:t>
            </w:r>
          </w:p>
          <w:p w14:paraId="37F1B629" w14:textId="77777777" w:rsidR="005811E3" w:rsidRPr="00A952F9" w:rsidRDefault="005811E3" w:rsidP="00297594">
            <w:pPr>
              <w:pStyle w:val="TAL"/>
            </w:pPr>
            <w:r w:rsidRPr="00A952F9">
              <w:t>isNullable: False</w:t>
            </w:r>
          </w:p>
        </w:tc>
      </w:tr>
      <w:tr w:rsidR="005811E3" w:rsidRPr="00A952F9" w14:paraId="027A3D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01861"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5D64299D" w14:textId="77777777" w:rsidR="005811E3" w:rsidRPr="00A952F9" w:rsidRDefault="005811E3" w:rsidP="00297594">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69D46EC" w14:textId="77777777" w:rsidR="005811E3" w:rsidRPr="00A952F9" w:rsidRDefault="005811E3" w:rsidP="00297594">
            <w:pPr>
              <w:pStyle w:val="TAL"/>
            </w:pPr>
            <w:r w:rsidRPr="00A952F9">
              <w:t xml:space="preserve">type: </w:t>
            </w:r>
            <w:r w:rsidRPr="00A952F9">
              <w:rPr>
                <w:lang w:eastAsia="zh-CN"/>
              </w:rPr>
              <w:t>IpInterface</w:t>
            </w:r>
          </w:p>
          <w:p w14:paraId="3AB6B23D" w14:textId="77777777" w:rsidR="005811E3" w:rsidRPr="00A952F9" w:rsidRDefault="005811E3" w:rsidP="00297594">
            <w:pPr>
              <w:pStyle w:val="TAL"/>
            </w:pPr>
            <w:r w:rsidRPr="00A952F9">
              <w:t>multiplicity: 1</w:t>
            </w:r>
          </w:p>
          <w:p w14:paraId="0DE09439" w14:textId="77777777" w:rsidR="005811E3" w:rsidRPr="00A952F9" w:rsidRDefault="005811E3" w:rsidP="00297594">
            <w:pPr>
              <w:pStyle w:val="TAL"/>
            </w:pPr>
            <w:r w:rsidRPr="00A952F9">
              <w:t>isOrdered: N/A</w:t>
            </w:r>
          </w:p>
          <w:p w14:paraId="7BA2FBD0" w14:textId="77777777" w:rsidR="005811E3" w:rsidRPr="00A952F9" w:rsidRDefault="005811E3" w:rsidP="00297594">
            <w:pPr>
              <w:pStyle w:val="TAL"/>
            </w:pPr>
            <w:r w:rsidRPr="00A952F9">
              <w:t>isUnique: N/A</w:t>
            </w:r>
          </w:p>
          <w:p w14:paraId="36A341BD" w14:textId="77777777" w:rsidR="005811E3" w:rsidRPr="00A952F9" w:rsidRDefault="005811E3" w:rsidP="00297594">
            <w:pPr>
              <w:pStyle w:val="TAL"/>
            </w:pPr>
            <w:r w:rsidRPr="00A952F9">
              <w:t>defaultValue: None</w:t>
            </w:r>
          </w:p>
          <w:p w14:paraId="301DCE25" w14:textId="77777777" w:rsidR="005811E3" w:rsidRPr="00A952F9" w:rsidRDefault="005811E3" w:rsidP="00297594">
            <w:pPr>
              <w:pStyle w:val="TAL"/>
            </w:pPr>
            <w:r w:rsidRPr="00A952F9">
              <w:t>isNullable: False</w:t>
            </w:r>
          </w:p>
        </w:tc>
      </w:tr>
      <w:tr w:rsidR="005811E3" w:rsidRPr="00A952F9" w14:paraId="2212458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E799"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6D2997AC" w14:textId="77777777" w:rsidR="005811E3" w:rsidRPr="00A952F9" w:rsidRDefault="005811E3" w:rsidP="00297594">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6FAC9013" w14:textId="77777777" w:rsidR="005811E3" w:rsidRPr="00A952F9" w:rsidRDefault="005811E3" w:rsidP="00297594">
            <w:pPr>
              <w:pStyle w:val="TAL"/>
            </w:pPr>
            <w:r w:rsidRPr="00A952F9">
              <w:t xml:space="preserve">type: </w:t>
            </w:r>
            <w:r w:rsidRPr="00A952F9">
              <w:rPr>
                <w:lang w:eastAsia="zh-CN"/>
              </w:rPr>
              <w:t>IpInterface</w:t>
            </w:r>
          </w:p>
          <w:p w14:paraId="4A202D00" w14:textId="77777777" w:rsidR="005811E3" w:rsidRPr="00A952F9" w:rsidRDefault="005811E3" w:rsidP="00297594">
            <w:pPr>
              <w:pStyle w:val="TAL"/>
            </w:pPr>
            <w:r w:rsidRPr="00A952F9">
              <w:t>multiplicity: 1</w:t>
            </w:r>
          </w:p>
          <w:p w14:paraId="4F6B3BD4" w14:textId="77777777" w:rsidR="005811E3" w:rsidRPr="00A952F9" w:rsidRDefault="005811E3" w:rsidP="00297594">
            <w:pPr>
              <w:pStyle w:val="TAL"/>
            </w:pPr>
            <w:r w:rsidRPr="00A952F9">
              <w:t>isOrdered: N/A</w:t>
            </w:r>
          </w:p>
          <w:p w14:paraId="5FE32442" w14:textId="77777777" w:rsidR="005811E3" w:rsidRPr="00A952F9" w:rsidRDefault="005811E3" w:rsidP="00297594">
            <w:pPr>
              <w:pStyle w:val="TAL"/>
            </w:pPr>
            <w:r w:rsidRPr="00A952F9">
              <w:t>isUnique: N/A</w:t>
            </w:r>
          </w:p>
          <w:p w14:paraId="27F2D590" w14:textId="77777777" w:rsidR="005811E3" w:rsidRPr="00A952F9" w:rsidRDefault="005811E3" w:rsidP="00297594">
            <w:pPr>
              <w:pStyle w:val="TAL"/>
            </w:pPr>
            <w:r w:rsidRPr="00A952F9">
              <w:t>defaultValue: None</w:t>
            </w:r>
          </w:p>
          <w:p w14:paraId="29F7CA22" w14:textId="77777777" w:rsidR="005811E3" w:rsidRPr="00A952F9" w:rsidRDefault="005811E3" w:rsidP="00297594">
            <w:pPr>
              <w:pStyle w:val="TAL"/>
            </w:pPr>
            <w:r w:rsidRPr="00A952F9">
              <w:t>isNullable: False</w:t>
            </w:r>
          </w:p>
        </w:tc>
      </w:tr>
      <w:tr w:rsidR="005811E3" w:rsidRPr="00A952F9" w14:paraId="0A320D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46D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06C1C6" w14:textId="77777777" w:rsidR="005811E3" w:rsidRPr="00A952F9" w:rsidRDefault="005811E3" w:rsidP="00297594">
            <w:pPr>
              <w:pStyle w:val="TAL"/>
            </w:pPr>
            <w:r w:rsidRPr="00A952F9">
              <w:t>Indicates whether the UPF supports redundant GTP-U path.</w:t>
            </w:r>
          </w:p>
          <w:p w14:paraId="7C44C0D0" w14:textId="77777777" w:rsidR="005811E3" w:rsidRPr="00A952F9" w:rsidRDefault="005811E3" w:rsidP="00297594">
            <w:pPr>
              <w:pStyle w:val="TAL"/>
            </w:pPr>
          </w:p>
          <w:p w14:paraId="74A5DD60" w14:textId="77777777" w:rsidR="005811E3" w:rsidRPr="00A952F9" w:rsidRDefault="005811E3" w:rsidP="00297594">
            <w:pPr>
              <w:pStyle w:val="TAL"/>
            </w:pPr>
            <w:r w:rsidRPr="00A952F9">
              <w:rPr>
                <w:lang w:eastAsia="zh-CN"/>
              </w:rPr>
              <w:t>allowedValues:</w:t>
            </w:r>
          </w:p>
          <w:p w14:paraId="1A2AA8C8" w14:textId="77777777" w:rsidR="005811E3" w:rsidRPr="00A952F9" w:rsidRDefault="005811E3" w:rsidP="00297594">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199D2B3" w14:textId="77777777" w:rsidR="005811E3" w:rsidRPr="00A952F9" w:rsidRDefault="005811E3" w:rsidP="00297594">
            <w:pPr>
              <w:pStyle w:val="TAL"/>
            </w:pPr>
            <w:r w:rsidRPr="00A952F9">
              <w:t>type: Boolean</w:t>
            </w:r>
          </w:p>
          <w:p w14:paraId="35351942" w14:textId="77777777" w:rsidR="005811E3" w:rsidRPr="00A952F9" w:rsidRDefault="005811E3" w:rsidP="00297594">
            <w:pPr>
              <w:pStyle w:val="TAL"/>
            </w:pPr>
            <w:r w:rsidRPr="00A952F9">
              <w:t>multiplicity: 1</w:t>
            </w:r>
          </w:p>
          <w:p w14:paraId="5116D91C" w14:textId="77777777" w:rsidR="005811E3" w:rsidRPr="00A952F9" w:rsidRDefault="005811E3" w:rsidP="00297594">
            <w:pPr>
              <w:pStyle w:val="TAL"/>
            </w:pPr>
            <w:r w:rsidRPr="00A952F9">
              <w:t>isOrdered: N/A</w:t>
            </w:r>
          </w:p>
          <w:p w14:paraId="7493E2BB" w14:textId="77777777" w:rsidR="005811E3" w:rsidRPr="00A952F9" w:rsidRDefault="005811E3" w:rsidP="00297594">
            <w:pPr>
              <w:pStyle w:val="TAL"/>
            </w:pPr>
            <w:r w:rsidRPr="00A952F9">
              <w:t>isUnique: N/A</w:t>
            </w:r>
          </w:p>
          <w:p w14:paraId="686E1EC9" w14:textId="77777777" w:rsidR="005811E3" w:rsidRPr="00A952F9" w:rsidRDefault="005811E3" w:rsidP="00297594">
            <w:pPr>
              <w:pStyle w:val="TAL"/>
            </w:pPr>
            <w:r w:rsidRPr="00A952F9">
              <w:t>defaultValue: False</w:t>
            </w:r>
          </w:p>
          <w:p w14:paraId="639FF2CA" w14:textId="77777777" w:rsidR="005811E3" w:rsidRPr="00A952F9" w:rsidRDefault="005811E3" w:rsidP="00297594">
            <w:pPr>
              <w:pStyle w:val="TAL"/>
            </w:pPr>
            <w:r w:rsidRPr="00A952F9">
              <w:t>isNullable: False</w:t>
            </w:r>
          </w:p>
        </w:tc>
      </w:tr>
      <w:tr w:rsidR="005811E3" w:rsidRPr="00A952F9" w14:paraId="2005EC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0FA86"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1B07CBD6" w14:textId="77777777" w:rsidR="005811E3" w:rsidRPr="00A952F9" w:rsidRDefault="005811E3" w:rsidP="00297594">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5238C77" w14:textId="77777777" w:rsidR="005811E3" w:rsidRPr="00A952F9" w:rsidRDefault="005811E3" w:rsidP="00297594">
            <w:pPr>
              <w:pStyle w:val="TAL"/>
            </w:pPr>
          </w:p>
          <w:p w14:paraId="0FD05BCB" w14:textId="77777777" w:rsidR="005811E3" w:rsidRPr="00A952F9" w:rsidRDefault="005811E3" w:rsidP="00297594">
            <w:pPr>
              <w:pStyle w:val="TAL"/>
            </w:pPr>
            <w:r w:rsidRPr="00A952F9">
              <w:rPr>
                <w:lang w:eastAsia="zh-CN"/>
              </w:rPr>
              <w:t>allowedValues:</w:t>
            </w:r>
          </w:p>
          <w:p w14:paraId="475E34D1" w14:textId="77777777" w:rsidR="005811E3" w:rsidRPr="00A952F9" w:rsidRDefault="005811E3" w:rsidP="00297594">
            <w:pPr>
              <w:pStyle w:val="TAL"/>
            </w:pPr>
            <w:r w:rsidRPr="00A952F9">
              <w:t>True: The UPF is configured for IPUPS.</w:t>
            </w:r>
          </w:p>
          <w:p w14:paraId="041D0701" w14:textId="77777777" w:rsidR="005811E3" w:rsidRPr="00A952F9" w:rsidRDefault="005811E3" w:rsidP="00297594">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8A25301" w14:textId="77777777" w:rsidR="005811E3" w:rsidRPr="00A952F9" w:rsidRDefault="005811E3" w:rsidP="00297594">
            <w:pPr>
              <w:pStyle w:val="TAL"/>
            </w:pPr>
            <w:r w:rsidRPr="00A952F9">
              <w:t>type: Boolean</w:t>
            </w:r>
          </w:p>
          <w:p w14:paraId="36573C8F" w14:textId="77777777" w:rsidR="005811E3" w:rsidRPr="00A952F9" w:rsidRDefault="005811E3" w:rsidP="00297594">
            <w:pPr>
              <w:pStyle w:val="TAL"/>
            </w:pPr>
            <w:r w:rsidRPr="00A952F9">
              <w:t>multiplicity: 1</w:t>
            </w:r>
          </w:p>
          <w:p w14:paraId="4BBB02B4" w14:textId="77777777" w:rsidR="005811E3" w:rsidRPr="00A952F9" w:rsidRDefault="005811E3" w:rsidP="00297594">
            <w:pPr>
              <w:pStyle w:val="TAL"/>
            </w:pPr>
            <w:r w:rsidRPr="00A952F9">
              <w:t>isOrdered: N/A</w:t>
            </w:r>
          </w:p>
          <w:p w14:paraId="60639B8A" w14:textId="77777777" w:rsidR="005811E3" w:rsidRPr="00A952F9" w:rsidRDefault="005811E3" w:rsidP="00297594">
            <w:pPr>
              <w:pStyle w:val="TAL"/>
            </w:pPr>
            <w:r w:rsidRPr="00A952F9">
              <w:t>isUnique: N/A</w:t>
            </w:r>
          </w:p>
          <w:p w14:paraId="6852E967" w14:textId="77777777" w:rsidR="005811E3" w:rsidRPr="00A952F9" w:rsidRDefault="005811E3" w:rsidP="00297594">
            <w:pPr>
              <w:pStyle w:val="TAL"/>
            </w:pPr>
            <w:r w:rsidRPr="00A952F9">
              <w:t>defaultValue: False</w:t>
            </w:r>
          </w:p>
          <w:p w14:paraId="4FD10050" w14:textId="77777777" w:rsidR="005811E3" w:rsidRPr="00A952F9" w:rsidRDefault="005811E3" w:rsidP="00297594">
            <w:pPr>
              <w:pStyle w:val="TAL"/>
            </w:pPr>
            <w:r w:rsidRPr="00A952F9">
              <w:t>isNullable: False</w:t>
            </w:r>
          </w:p>
        </w:tc>
      </w:tr>
      <w:tr w:rsidR="005811E3" w:rsidRPr="00A952F9" w14:paraId="336E4F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E0859"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2A2F3C2" w14:textId="77777777" w:rsidR="005811E3" w:rsidRPr="00A952F9" w:rsidRDefault="005811E3" w:rsidP="00297594">
            <w:pPr>
              <w:pStyle w:val="TAL"/>
            </w:pPr>
            <w:r w:rsidRPr="00A952F9">
              <w:t>Indicates whether the UPF is configured for data forwarding.</w:t>
            </w:r>
          </w:p>
          <w:p w14:paraId="306E2083" w14:textId="77777777" w:rsidR="005811E3" w:rsidRPr="00A952F9" w:rsidRDefault="005811E3" w:rsidP="00297594">
            <w:pPr>
              <w:pStyle w:val="TAL"/>
            </w:pPr>
          </w:p>
          <w:p w14:paraId="0BE1FC90" w14:textId="77777777" w:rsidR="005811E3" w:rsidRPr="00A952F9" w:rsidRDefault="005811E3" w:rsidP="00297594">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77A2D1E9" w14:textId="77777777" w:rsidR="005811E3" w:rsidRPr="00A952F9" w:rsidRDefault="005811E3" w:rsidP="00297594">
            <w:pPr>
              <w:pStyle w:val="TAL"/>
            </w:pPr>
          </w:p>
          <w:p w14:paraId="3C5BE14A" w14:textId="77777777" w:rsidR="005811E3" w:rsidRPr="00A952F9" w:rsidRDefault="005811E3" w:rsidP="00297594">
            <w:pPr>
              <w:pStyle w:val="TAL"/>
            </w:pPr>
            <w:r w:rsidRPr="00A952F9">
              <w:rPr>
                <w:lang w:eastAsia="zh-CN"/>
              </w:rPr>
              <w:t>allowedValues:</w:t>
            </w:r>
          </w:p>
          <w:p w14:paraId="2BDEA149" w14:textId="77777777" w:rsidR="005811E3" w:rsidRPr="00A952F9" w:rsidRDefault="005811E3" w:rsidP="00297594">
            <w:pPr>
              <w:pStyle w:val="TAL"/>
            </w:pPr>
            <w:r w:rsidRPr="00A952F9">
              <w:t>True: the UPF is configured for data forwarding</w:t>
            </w:r>
          </w:p>
          <w:p w14:paraId="16DE395A" w14:textId="77777777" w:rsidR="005811E3" w:rsidRPr="00A952F9" w:rsidRDefault="005811E3" w:rsidP="00297594">
            <w:pPr>
              <w:pStyle w:val="TAL"/>
            </w:pPr>
            <w:r w:rsidRPr="00A952F9">
              <w:t>False: the UPF is not configured for data forwarding</w:t>
            </w:r>
          </w:p>
          <w:p w14:paraId="664ADE47" w14:textId="77777777" w:rsidR="005811E3" w:rsidRPr="00A952F9" w:rsidRDefault="005811E3" w:rsidP="00297594">
            <w:pPr>
              <w:pStyle w:val="TAL"/>
            </w:pPr>
          </w:p>
          <w:p w14:paraId="613E268D" w14:textId="77777777" w:rsidR="005811E3" w:rsidRPr="00A952F9" w:rsidRDefault="005811E3" w:rsidP="00297594">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859EA7B" w14:textId="77777777" w:rsidR="005811E3" w:rsidRPr="00A952F9" w:rsidRDefault="005811E3" w:rsidP="00297594">
            <w:pPr>
              <w:pStyle w:val="TAL"/>
            </w:pPr>
            <w:r w:rsidRPr="00A952F9">
              <w:t>type: Boolean</w:t>
            </w:r>
          </w:p>
          <w:p w14:paraId="1C8542CF" w14:textId="77777777" w:rsidR="005811E3" w:rsidRPr="00A952F9" w:rsidRDefault="005811E3" w:rsidP="00297594">
            <w:pPr>
              <w:pStyle w:val="TAL"/>
            </w:pPr>
            <w:r w:rsidRPr="00A952F9">
              <w:t>multiplicity: 1</w:t>
            </w:r>
          </w:p>
          <w:p w14:paraId="3F60B5AC" w14:textId="77777777" w:rsidR="005811E3" w:rsidRPr="00A952F9" w:rsidRDefault="005811E3" w:rsidP="00297594">
            <w:pPr>
              <w:pStyle w:val="TAL"/>
            </w:pPr>
            <w:r w:rsidRPr="00A952F9">
              <w:t>isOrdered: N/A</w:t>
            </w:r>
          </w:p>
          <w:p w14:paraId="7C266358" w14:textId="77777777" w:rsidR="005811E3" w:rsidRPr="00A952F9" w:rsidRDefault="005811E3" w:rsidP="00297594">
            <w:pPr>
              <w:pStyle w:val="TAL"/>
            </w:pPr>
            <w:r w:rsidRPr="00A952F9">
              <w:t>isUnique: N/A</w:t>
            </w:r>
          </w:p>
          <w:p w14:paraId="67BE1B55" w14:textId="77777777" w:rsidR="005811E3" w:rsidRPr="00A952F9" w:rsidRDefault="005811E3" w:rsidP="00297594">
            <w:pPr>
              <w:pStyle w:val="TAL"/>
            </w:pPr>
            <w:r w:rsidRPr="00A952F9">
              <w:t>defaultValue: False</w:t>
            </w:r>
          </w:p>
          <w:p w14:paraId="032B692B" w14:textId="77777777" w:rsidR="005811E3" w:rsidRPr="00A952F9" w:rsidRDefault="005811E3" w:rsidP="00297594">
            <w:pPr>
              <w:pStyle w:val="TAL"/>
            </w:pPr>
            <w:r w:rsidRPr="00A952F9">
              <w:t>isNullable: False</w:t>
            </w:r>
          </w:p>
        </w:tc>
      </w:tr>
      <w:tr w:rsidR="005811E3" w:rsidRPr="00A952F9" w14:paraId="6DCB58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F4951"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BDC7886" w14:textId="77777777" w:rsidR="005811E3" w:rsidRPr="00A952F9" w:rsidRDefault="005811E3" w:rsidP="00297594">
            <w:pPr>
              <w:pStyle w:val="TAL"/>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34088D30" w14:textId="77777777" w:rsidR="005811E3" w:rsidRPr="00A952F9" w:rsidRDefault="005811E3" w:rsidP="00297594">
            <w:pPr>
              <w:pStyle w:val="TAL"/>
              <w:rPr>
                <w:rFonts w:cs="Arial"/>
                <w:szCs w:val="18"/>
              </w:rPr>
            </w:pPr>
          </w:p>
          <w:p w14:paraId="471D427A" w14:textId="77777777" w:rsidR="005811E3" w:rsidRPr="00A952F9" w:rsidRDefault="005811E3" w:rsidP="00297594">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488C2C92" w14:textId="77777777" w:rsidR="005811E3" w:rsidRPr="00A952F9" w:rsidRDefault="005811E3" w:rsidP="00297594">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496A63E" w14:textId="77777777" w:rsidR="005811E3" w:rsidRPr="00A952F9" w:rsidRDefault="005811E3" w:rsidP="00297594">
            <w:pPr>
              <w:pStyle w:val="TAL"/>
              <w:rPr>
                <w:highlight w:val="yellow"/>
              </w:rPr>
            </w:pPr>
          </w:p>
          <w:p w14:paraId="6274841E" w14:textId="77777777" w:rsidR="005811E3" w:rsidRPr="00A952F9" w:rsidRDefault="005811E3" w:rsidP="00297594">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FD6CCF" w14:textId="77777777" w:rsidR="005811E3" w:rsidRPr="00A952F9" w:rsidRDefault="005811E3" w:rsidP="00297594">
            <w:pPr>
              <w:pStyle w:val="TAL"/>
            </w:pPr>
            <w:r w:rsidRPr="00A952F9">
              <w:t>type: String</w:t>
            </w:r>
          </w:p>
          <w:p w14:paraId="574408FB" w14:textId="77777777" w:rsidR="005811E3" w:rsidRPr="00A952F9" w:rsidRDefault="005811E3" w:rsidP="00297594">
            <w:pPr>
              <w:pStyle w:val="TAL"/>
            </w:pPr>
            <w:r w:rsidRPr="00A952F9">
              <w:t>multiplicity: 0..1</w:t>
            </w:r>
          </w:p>
          <w:p w14:paraId="68195F78" w14:textId="77777777" w:rsidR="005811E3" w:rsidRPr="00A952F9" w:rsidRDefault="005811E3" w:rsidP="00297594">
            <w:pPr>
              <w:pStyle w:val="TAL"/>
            </w:pPr>
            <w:r w:rsidRPr="00A952F9">
              <w:t>isOrdered: N/A</w:t>
            </w:r>
          </w:p>
          <w:p w14:paraId="30707A14" w14:textId="77777777" w:rsidR="005811E3" w:rsidRPr="00A952F9" w:rsidRDefault="005811E3" w:rsidP="00297594">
            <w:pPr>
              <w:pStyle w:val="TAL"/>
            </w:pPr>
            <w:r w:rsidRPr="00A952F9">
              <w:t>isUnique: N/A</w:t>
            </w:r>
          </w:p>
          <w:p w14:paraId="660811ED" w14:textId="77777777" w:rsidR="005811E3" w:rsidRPr="00A952F9" w:rsidRDefault="005811E3" w:rsidP="00297594">
            <w:pPr>
              <w:pStyle w:val="TAL"/>
            </w:pPr>
            <w:r w:rsidRPr="00A952F9">
              <w:t>defaultValue: None</w:t>
            </w:r>
          </w:p>
          <w:p w14:paraId="5EA4A7EF" w14:textId="77777777" w:rsidR="005811E3" w:rsidRPr="00A952F9" w:rsidRDefault="005811E3" w:rsidP="00297594">
            <w:pPr>
              <w:pStyle w:val="TAL"/>
            </w:pPr>
            <w:r w:rsidRPr="00A952F9">
              <w:t>isNullable: False</w:t>
            </w:r>
          </w:p>
        </w:tc>
      </w:tr>
      <w:tr w:rsidR="005811E3" w:rsidRPr="00A952F9" w14:paraId="19B500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AE700"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C1CB0C1" w14:textId="77777777" w:rsidR="005811E3" w:rsidRPr="00A952F9" w:rsidRDefault="005811E3" w:rsidP="00297594">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3B5E06F" w14:textId="77777777" w:rsidR="005811E3" w:rsidRPr="00A952F9" w:rsidRDefault="005811E3" w:rsidP="00297594">
            <w:pPr>
              <w:pStyle w:val="TAL"/>
            </w:pPr>
            <w:r w:rsidRPr="00A952F9">
              <w:t>Adjacent cells with this attribute equal to "FULL" are recommended to be considered as candidate cells to take over the coverage when the original cell state is about to be changed to energySaving.</w:t>
            </w:r>
          </w:p>
          <w:p w14:paraId="236FFA23" w14:textId="77777777" w:rsidR="005811E3" w:rsidRPr="00A952F9" w:rsidRDefault="005811E3" w:rsidP="00297594">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19DBD547" w14:textId="77777777" w:rsidR="005811E3" w:rsidRPr="00A952F9" w:rsidRDefault="005811E3" w:rsidP="00297594">
            <w:pPr>
              <w:pStyle w:val="TAL"/>
              <w:rPr>
                <w:lang w:eastAsia="zh-CN"/>
              </w:rPr>
            </w:pPr>
          </w:p>
          <w:p w14:paraId="2191BFFD" w14:textId="77777777" w:rsidR="005811E3" w:rsidRPr="00A952F9" w:rsidRDefault="005811E3" w:rsidP="00297594">
            <w:pPr>
              <w:pStyle w:val="TAL"/>
              <w:rPr>
                <w:lang w:eastAsia="zh-CN"/>
              </w:rPr>
            </w:pPr>
            <w:r w:rsidRPr="00A952F9">
              <w:t>allowedValues:</w:t>
            </w:r>
            <w:r w:rsidRPr="00A952F9">
              <w:rPr>
                <w:lang w:eastAsia="zh-CN"/>
              </w:rPr>
              <w:t xml:space="preserve"> NO, PARTIAL, </w:t>
            </w:r>
            <w:r w:rsidRPr="00A952F9">
              <w:t>FULL</w:t>
            </w:r>
          </w:p>
          <w:p w14:paraId="6F7F136A"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18C6C9" w14:textId="77777777" w:rsidR="005811E3" w:rsidRPr="00A952F9" w:rsidRDefault="005811E3" w:rsidP="00297594">
            <w:pPr>
              <w:pStyle w:val="TAL"/>
            </w:pPr>
            <w:r w:rsidRPr="00A952F9">
              <w:t>type: ENUM</w:t>
            </w:r>
          </w:p>
          <w:p w14:paraId="468F01D5" w14:textId="77777777" w:rsidR="005811E3" w:rsidRPr="00A952F9" w:rsidRDefault="005811E3" w:rsidP="00297594">
            <w:pPr>
              <w:pStyle w:val="TAL"/>
            </w:pPr>
            <w:r w:rsidRPr="00A952F9">
              <w:t>multiplicity: 1</w:t>
            </w:r>
          </w:p>
          <w:p w14:paraId="7746291C" w14:textId="77777777" w:rsidR="005811E3" w:rsidRPr="00A952F9" w:rsidRDefault="005811E3" w:rsidP="00297594">
            <w:pPr>
              <w:pStyle w:val="TAL"/>
            </w:pPr>
            <w:r w:rsidRPr="00A952F9">
              <w:t>isOrdered: N/A</w:t>
            </w:r>
          </w:p>
          <w:p w14:paraId="59A4041E" w14:textId="77777777" w:rsidR="005811E3" w:rsidRPr="00A952F9" w:rsidRDefault="005811E3" w:rsidP="00297594">
            <w:pPr>
              <w:pStyle w:val="TAL"/>
            </w:pPr>
            <w:r w:rsidRPr="00A952F9">
              <w:t>isUnique: N/A</w:t>
            </w:r>
          </w:p>
          <w:p w14:paraId="043ED0F0" w14:textId="77777777" w:rsidR="005811E3" w:rsidRPr="00A952F9" w:rsidRDefault="005811E3" w:rsidP="00297594">
            <w:pPr>
              <w:pStyle w:val="TAL"/>
            </w:pPr>
            <w:r w:rsidRPr="00A952F9">
              <w:t>defaultValue: None</w:t>
            </w:r>
          </w:p>
          <w:p w14:paraId="78E23916"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6CB2BA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36EB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D4B7C88" w14:textId="77777777" w:rsidR="005811E3" w:rsidRPr="00A952F9" w:rsidRDefault="005811E3" w:rsidP="00297594">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53F558A1" w14:textId="77777777" w:rsidR="005811E3" w:rsidRPr="00A952F9" w:rsidRDefault="005811E3" w:rsidP="00297594">
            <w:pPr>
              <w:pStyle w:val="TAL"/>
              <w:rPr>
                <w:rFonts w:cs="Arial"/>
                <w:szCs w:val="18"/>
              </w:rPr>
            </w:pPr>
          </w:p>
          <w:p w14:paraId="0655EFA2" w14:textId="77777777" w:rsidR="005811E3" w:rsidRPr="00A952F9" w:rsidRDefault="005811E3" w:rsidP="00297594">
            <w:pPr>
              <w:pStyle w:val="TAL"/>
              <w:rPr>
                <w:rFonts w:cs="Arial"/>
                <w:szCs w:val="18"/>
              </w:rPr>
            </w:pPr>
          </w:p>
          <w:p w14:paraId="29D6D6D8" w14:textId="77777777" w:rsidR="005811E3" w:rsidRPr="00A952F9" w:rsidRDefault="005811E3" w:rsidP="00297594">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1FCF0C4" w14:textId="77777777" w:rsidR="005811E3" w:rsidRPr="00A952F9" w:rsidRDefault="005811E3" w:rsidP="00297594">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4FAD4FF1" w14:textId="77777777" w:rsidR="005811E3" w:rsidRPr="00A952F9" w:rsidRDefault="005811E3" w:rsidP="00297594">
            <w:pPr>
              <w:pStyle w:val="TAL"/>
              <w:rPr>
                <w:rFonts w:cs="Arial"/>
                <w:szCs w:val="18"/>
              </w:rPr>
            </w:pPr>
            <w:r w:rsidRPr="00A952F9">
              <w:rPr>
                <w:rFonts w:cs="Arial"/>
                <w:szCs w:val="18"/>
              </w:rPr>
              <w:t xml:space="preserve">multiplicity: </w:t>
            </w:r>
            <w:r w:rsidRPr="00A952F9">
              <w:rPr>
                <w:rFonts w:cs="Arial"/>
                <w:snapToGrid w:val="0"/>
                <w:szCs w:val="18"/>
              </w:rPr>
              <w:t>1..*</w:t>
            </w:r>
          </w:p>
          <w:p w14:paraId="46E0A7FE" w14:textId="77777777" w:rsidR="005811E3" w:rsidRPr="00A952F9" w:rsidRDefault="005811E3" w:rsidP="00297594">
            <w:pPr>
              <w:pStyle w:val="TAL"/>
              <w:rPr>
                <w:rFonts w:cs="Arial"/>
                <w:szCs w:val="18"/>
              </w:rPr>
            </w:pPr>
            <w:r w:rsidRPr="00A952F9">
              <w:rPr>
                <w:rFonts w:cs="Arial"/>
                <w:szCs w:val="18"/>
              </w:rPr>
              <w:t>isOrdered: False</w:t>
            </w:r>
          </w:p>
          <w:p w14:paraId="33999424" w14:textId="77777777" w:rsidR="005811E3" w:rsidRPr="00A952F9" w:rsidRDefault="005811E3" w:rsidP="00297594">
            <w:pPr>
              <w:pStyle w:val="TAL"/>
              <w:rPr>
                <w:rFonts w:cs="Arial"/>
                <w:szCs w:val="18"/>
              </w:rPr>
            </w:pPr>
            <w:r w:rsidRPr="00A952F9">
              <w:rPr>
                <w:rFonts w:cs="Arial"/>
                <w:szCs w:val="18"/>
              </w:rPr>
              <w:t>isUnique: True</w:t>
            </w:r>
          </w:p>
          <w:p w14:paraId="25D4ECE4" w14:textId="77777777" w:rsidR="005811E3" w:rsidRPr="00A952F9" w:rsidRDefault="005811E3" w:rsidP="00297594">
            <w:pPr>
              <w:pStyle w:val="TAL"/>
              <w:rPr>
                <w:rFonts w:cs="Arial"/>
                <w:szCs w:val="18"/>
              </w:rPr>
            </w:pPr>
            <w:r w:rsidRPr="00A952F9">
              <w:rPr>
                <w:rFonts w:cs="Arial"/>
                <w:szCs w:val="18"/>
              </w:rPr>
              <w:t>defaultValue: None</w:t>
            </w:r>
          </w:p>
          <w:p w14:paraId="7490A910" w14:textId="77777777" w:rsidR="005811E3" w:rsidRPr="00A952F9" w:rsidRDefault="005811E3" w:rsidP="00297594">
            <w:pPr>
              <w:pStyle w:val="TAL"/>
            </w:pPr>
            <w:r w:rsidRPr="00A952F9">
              <w:rPr>
                <w:rFonts w:cs="Arial"/>
                <w:szCs w:val="18"/>
              </w:rPr>
              <w:t>isNullable: False</w:t>
            </w:r>
          </w:p>
        </w:tc>
      </w:tr>
      <w:tr w:rsidR="005811E3" w:rsidRPr="00A952F9" w14:paraId="2140D4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C6A7"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593C703" w14:textId="77777777" w:rsidR="005811E3" w:rsidRPr="00A952F9" w:rsidRDefault="005811E3" w:rsidP="00297594">
            <w:pPr>
              <w:pStyle w:val="TAL"/>
              <w:rPr>
                <w:lang w:eastAsia="zh-CN"/>
              </w:rPr>
            </w:pPr>
            <w:r w:rsidRPr="00A952F9">
              <w:rPr>
                <w:lang w:eastAsia="zh-CN"/>
              </w:rPr>
              <w:t xml:space="preserve">This parameter identifies a list of target NF services on which the same communication model is applied to. </w:t>
            </w:r>
          </w:p>
          <w:p w14:paraId="4146AFD5" w14:textId="77777777" w:rsidR="005811E3" w:rsidRPr="00A952F9" w:rsidRDefault="005811E3" w:rsidP="00297594">
            <w:pPr>
              <w:pStyle w:val="TAL"/>
              <w:rPr>
                <w:lang w:eastAsia="zh-CN"/>
              </w:rPr>
            </w:pPr>
          </w:p>
          <w:p w14:paraId="4FD44E07"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23F9B" w14:textId="77777777" w:rsidR="005811E3" w:rsidRPr="00A952F9" w:rsidRDefault="005811E3" w:rsidP="00297594">
            <w:pPr>
              <w:pStyle w:val="TAL"/>
            </w:pPr>
            <w:r w:rsidRPr="00A952F9">
              <w:t>type: Integer</w:t>
            </w:r>
          </w:p>
          <w:p w14:paraId="1D0EE7B7" w14:textId="77777777" w:rsidR="005811E3" w:rsidRPr="00A952F9" w:rsidRDefault="005811E3" w:rsidP="00297594">
            <w:pPr>
              <w:pStyle w:val="TAL"/>
            </w:pPr>
            <w:r w:rsidRPr="00A952F9">
              <w:t>multiplicity: 1</w:t>
            </w:r>
          </w:p>
          <w:p w14:paraId="5FDC191E" w14:textId="77777777" w:rsidR="005811E3" w:rsidRPr="00A952F9" w:rsidRDefault="005811E3" w:rsidP="00297594">
            <w:pPr>
              <w:pStyle w:val="TAL"/>
            </w:pPr>
            <w:r w:rsidRPr="00A952F9">
              <w:t>isOrdered: N/A</w:t>
            </w:r>
          </w:p>
          <w:p w14:paraId="19BC723C" w14:textId="77777777" w:rsidR="005811E3" w:rsidRPr="00A952F9" w:rsidRDefault="005811E3" w:rsidP="00297594">
            <w:pPr>
              <w:pStyle w:val="TAL"/>
            </w:pPr>
            <w:r w:rsidRPr="00A952F9">
              <w:t>isUnique: N/A</w:t>
            </w:r>
          </w:p>
          <w:p w14:paraId="6D773592" w14:textId="77777777" w:rsidR="005811E3" w:rsidRPr="00A952F9" w:rsidRDefault="005811E3" w:rsidP="00297594">
            <w:pPr>
              <w:pStyle w:val="TAL"/>
            </w:pPr>
            <w:r w:rsidRPr="00A952F9">
              <w:t>defaultValue: None</w:t>
            </w:r>
          </w:p>
          <w:p w14:paraId="114F10B6" w14:textId="77777777" w:rsidR="005811E3" w:rsidRPr="00A952F9" w:rsidRDefault="005811E3" w:rsidP="00297594">
            <w:pPr>
              <w:pStyle w:val="TAL"/>
            </w:pPr>
            <w:r w:rsidRPr="00A952F9">
              <w:t>isNullable: False</w:t>
            </w:r>
          </w:p>
        </w:tc>
      </w:tr>
      <w:tr w:rsidR="005811E3" w:rsidRPr="00A952F9" w14:paraId="6A6FD3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64B02"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B187142" w14:textId="77777777" w:rsidR="005811E3" w:rsidRPr="00A952F9" w:rsidRDefault="005811E3" w:rsidP="00297594">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43BDA92C" w14:textId="77777777" w:rsidR="005811E3" w:rsidRPr="00A952F9" w:rsidRDefault="005811E3" w:rsidP="00297594">
            <w:pPr>
              <w:pStyle w:val="TAL"/>
              <w:rPr>
                <w:lang w:eastAsia="zh-CN"/>
              </w:rPr>
            </w:pPr>
          </w:p>
          <w:p w14:paraId="5E0FDFAA" w14:textId="77777777" w:rsidR="005811E3" w:rsidRPr="00A952F9" w:rsidRDefault="005811E3" w:rsidP="00297594">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2045F11" w14:textId="77777777" w:rsidR="005811E3" w:rsidRPr="00A952F9" w:rsidRDefault="005811E3" w:rsidP="00297594">
            <w:pPr>
              <w:pStyle w:val="TAL"/>
            </w:pPr>
            <w:r w:rsidRPr="00A952F9">
              <w:t>type: ENUM</w:t>
            </w:r>
          </w:p>
          <w:p w14:paraId="1CBFCEA4" w14:textId="77777777" w:rsidR="005811E3" w:rsidRPr="00A952F9" w:rsidRDefault="005811E3" w:rsidP="00297594">
            <w:pPr>
              <w:pStyle w:val="TAL"/>
            </w:pPr>
            <w:r w:rsidRPr="00A952F9">
              <w:t>multiplicity: 1</w:t>
            </w:r>
          </w:p>
          <w:p w14:paraId="05673DA7" w14:textId="77777777" w:rsidR="005811E3" w:rsidRPr="00A952F9" w:rsidRDefault="005811E3" w:rsidP="00297594">
            <w:pPr>
              <w:pStyle w:val="TAL"/>
            </w:pPr>
            <w:r w:rsidRPr="00A952F9">
              <w:t>isOrdered: N/A</w:t>
            </w:r>
          </w:p>
          <w:p w14:paraId="64B4DB80" w14:textId="77777777" w:rsidR="005811E3" w:rsidRPr="00A952F9" w:rsidRDefault="005811E3" w:rsidP="00297594">
            <w:pPr>
              <w:pStyle w:val="TAL"/>
            </w:pPr>
            <w:r w:rsidRPr="00A952F9">
              <w:t>isUnique: N/A</w:t>
            </w:r>
          </w:p>
          <w:p w14:paraId="0955A14F" w14:textId="77777777" w:rsidR="005811E3" w:rsidRPr="00A952F9" w:rsidRDefault="005811E3" w:rsidP="00297594">
            <w:pPr>
              <w:pStyle w:val="TAL"/>
            </w:pPr>
            <w:r w:rsidRPr="00A952F9">
              <w:t>defaultValue: None</w:t>
            </w:r>
          </w:p>
          <w:p w14:paraId="351A0514" w14:textId="77777777" w:rsidR="005811E3" w:rsidRPr="00A952F9" w:rsidRDefault="005811E3" w:rsidP="00297594">
            <w:pPr>
              <w:pStyle w:val="TAL"/>
            </w:pPr>
            <w:r w:rsidRPr="00A952F9">
              <w:t>allowedValues: N/A</w:t>
            </w:r>
          </w:p>
          <w:p w14:paraId="42419EA4" w14:textId="77777777" w:rsidR="005811E3" w:rsidRPr="00A952F9" w:rsidRDefault="005811E3" w:rsidP="00297594">
            <w:pPr>
              <w:pStyle w:val="TAL"/>
            </w:pPr>
            <w:r w:rsidRPr="00A952F9">
              <w:t>isNullable: False</w:t>
            </w:r>
          </w:p>
        </w:tc>
      </w:tr>
      <w:tr w:rsidR="005811E3" w:rsidRPr="00A952F9" w14:paraId="2FE8DA0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C1CD"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DFFB71A" w14:textId="77777777" w:rsidR="005811E3" w:rsidRPr="00A952F9" w:rsidRDefault="005811E3" w:rsidP="00297594">
            <w:pPr>
              <w:pStyle w:val="TAL"/>
              <w:rPr>
                <w:lang w:eastAsia="zh-CN"/>
              </w:rPr>
            </w:pPr>
            <w:r w:rsidRPr="00A952F9">
              <w:rPr>
                <w:lang w:eastAsia="zh-CN"/>
              </w:rPr>
              <w:t>This parameter lists target NF services sharing same communication model and configuration.</w:t>
            </w:r>
          </w:p>
          <w:p w14:paraId="0620544A" w14:textId="77777777" w:rsidR="005811E3" w:rsidRPr="00A952F9" w:rsidRDefault="005811E3" w:rsidP="00297594">
            <w:pPr>
              <w:pStyle w:val="TAL"/>
              <w:rPr>
                <w:lang w:eastAsia="zh-CN"/>
              </w:rPr>
            </w:pPr>
          </w:p>
          <w:p w14:paraId="214E477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87CFE" w14:textId="77777777" w:rsidR="005811E3" w:rsidRPr="00A952F9" w:rsidRDefault="005811E3" w:rsidP="00297594">
            <w:pPr>
              <w:pStyle w:val="TAL"/>
            </w:pPr>
            <w:r w:rsidRPr="00A952F9">
              <w:t>type: DN</w:t>
            </w:r>
          </w:p>
          <w:p w14:paraId="6D7FF12A" w14:textId="77777777" w:rsidR="005811E3" w:rsidRPr="00A952F9" w:rsidRDefault="005811E3" w:rsidP="00297594">
            <w:pPr>
              <w:pStyle w:val="TAL"/>
            </w:pPr>
            <w:r w:rsidRPr="00A952F9">
              <w:t>multiplicity: 1..*</w:t>
            </w:r>
          </w:p>
          <w:p w14:paraId="6053D0BE" w14:textId="77777777" w:rsidR="005811E3" w:rsidRPr="00A952F9" w:rsidRDefault="005811E3" w:rsidP="00297594">
            <w:pPr>
              <w:pStyle w:val="TAL"/>
            </w:pPr>
            <w:r w:rsidRPr="00A952F9">
              <w:t>isOrdered: False</w:t>
            </w:r>
          </w:p>
          <w:p w14:paraId="0A7BE5DD" w14:textId="77777777" w:rsidR="005811E3" w:rsidRPr="00A952F9" w:rsidRDefault="005811E3" w:rsidP="00297594">
            <w:pPr>
              <w:pStyle w:val="TAL"/>
            </w:pPr>
            <w:r w:rsidRPr="00A952F9">
              <w:t>isUnique: True</w:t>
            </w:r>
          </w:p>
          <w:p w14:paraId="4E2E04C9" w14:textId="77777777" w:rsidR="005811E3" w:rsidRPr="00A952F9" w:rsidRDefault="005811E3" w:rsidP="00297594">
            <w:pPr>
              <w:pStyle w:val="TAL"/>
            </w:pPr>
            <w:r w:rsidRPr="00A952F9">
              <w:t>defaultValue: None</w:t>
            </w:r>
          </w:p>
          <w:p w14:paraId="567A6105" w14:textId="77777777" w:rsidR="005811E3" w:rsidRPr="00A952F9" w:rsidRDefault="005811E3" w:rsidP="00297594">
            <w:pPr>
              <w:pStyle w:val="TAL"/>
            </w:pPr>
            <w:r w:rsidRPr="00A952F9">
              <w:t>isNullable: False</w:t>
            </w:r>
          </w:p>
        </w:tc>
      </w:tr>
      <w:tr w:rsidR="005811E3" w:rsidRPr="00A952F9" w14:paraId="796F77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16E3"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BD7BBDD" w14:textId="77777777" w:rsidR="005811E3" w:rsidRPr="00A952F9" w:rsidRDefault="005811E3" w:rsidP="00297594">
            <w:pPr>
              <w:pStyle w:val="TAL"/>
              <w:rPr>
                <w:lang w:eastAsia="zh-CN"/>
              </w:rPr>
            </w:pPr>
            <w:r w:rsidRPr="00A952F9">
              <w:rPr>
                <w:lang w:eastAsia="zh-CN"/>
              </w:rPr>
              <w:t>This parameter defines configuration parameters for specific communication model for a group of NF Services.</w:t>
            </w:r>
          </w:p>
          <w:p w14:paraId="0E4EC602" w14:textId="77777777" w:rsidR="005811E3" w:rsidRPr="00A952F9" w:rsidRDefault="005811E3" w:rsidP="00297594">
            <w:pPr>
              <w:pStyle w:val="TAL"/>
              <w:rPr>
                <w:lang w:eastAsia="zh-CN"/>
              </w:rPr>
            </w:pPr>
          </w:p>
          <w:p w14:paraId="7F0F0175"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7D153" w14:textId="77777777" w:rsidR="005811E3" w:rsidRPr="00A952F9" w:rsidRDefault="005811E3" w:rsidP="00297594">
            <w:pPr>
              <w:pStyle w:val="TAL"/>
            </w:pPr>
            <w:r w:rsidRPr="00A952F9">
              <w:t>type: String</w:t>
            </w:r>
          </w:p>
          <w:p w14:paraId="0FE645AE" w14:textId="77777777" w:rsidR="005811E3" w:rsidRPr="00A952F9" w:rsidRDefault="005811E3" w:rsidP="00297594">
            <w:pPr>
              <w:pStyle w:val="TAL"/>
            </w:pPr>
            <w:r w:rsidRPr="00A952F9">
              <w:t>multiplicity: 1</w:t>
            </w:r>
          </w:p>
          <w:p w14:paraId="100BE6AD" w14:textId="77777777" w:rsidR="005811E3" w:rsidRPr="00A952F9" w:rsidRDefault="005811E3" w:rsidP="00297594">
            <w:pPr>
              <w:pStyle w:val="TAL"/>
            </w:pPr>
            <w:r w:rsidRPr="00A952F9">
              <w:t>isOrdered: N/A</w:t>
            </w:r>
          </w:p>
          <w:p w14:paraId="339D32BF" w14:textId="77777777" w:rsidR="005811E3" w:rsidRPr="00A952F9" w:rsidRDefault="005811E3" w:rsidP="00297594">
            <w:pPr>
              <w:pStyle w:val="TAL"/>
            </w:pPr>
            <w:r w:rsidRPr="00A952F9">
              <w:t>isUnique: N/A</w:t>
            </w:r>
          </w:p>
          <w:p w14:paraId="30B09032" w14:textId="77777777" w:rsidR="005811E3" w:rsidRPr="00A952F9" w:rsidRDefault="005811E3" w:rsidP="00297594">
            <w:pPr>
              <w:pStyle w:val="TAL"/>
            </w:pPr>
            <w:r w:rsidRPr="00A952F9">
              <w:t>defaultValue: None</w:t>
            </w:r>
          </w:p>
          <w:p w14:paraId="00989A98" w14:textId="77777777" w:rsidR="005811E3" w:rsidRPr="00A952F9" w:rsidRDefault="005811E3" w:rsidP="00297594">
            <w:pPr>
              <w:pStyle w:val="TAL"/>
            </w:pPr>
            <w:r w:rsidRPr="00A952F9">
              <w:t>isNullable: False</w:t>
            </w:r>
          </w:p>
        </w:tc>
      </w:tr>
      <w:tr w:rsidR="005811E3" w:rsidRPr="00A952F9" w14:paraId="0A420A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C283B"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2E042DD" w14:textId="77777777" w:rsidR="005811E3" w:rsidRPr="00A952F9" w:rsidRDefault="005811E3" w:rsidP="00297594">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0071F38D"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9924D7" w14:textId="77777777" w:rsidR="005811E3" w:rsidRPr="00A952F9" w:rsidRDefault="005811E3" w:rsidP="00297594">
            <w:pPr>
              <w:pStyle w:val="TAL"/>
            </w:pPr>
            <w:r w:rsidRPr="00A952F9">
              <w:t>type: SupportedFunction</w:t>
            </w:r>
          </w:p>
          <w:p w14:paraId="442723EC" w14:textId="77777777" w:rsidR="005811E3" w:rsidRPr="00A952F9" w:rsidRDefault="005811E3" w:rsidP="00297594">
            <w:pPr>
              <w:pStyle w:val="TAL"/>
            </w:pPr>
            <w:r w:rsidRPr="00A952F9">
              <w:t>multiplicity: 1..*</w:t>
            </w:r>
          </w:p>
          <w:p w14:paraId="2C99F595" w14:textId="77777777" w:rsidR="005811E3" w:rsidRPr="00A952F9" w:rsidRDefault="005811E3" w:rsidP="00297594">
            <w:pPr>
              <w:pStyle w:val="TAL"/>
            </w:pPr>
            <w:r w:rsidRPr="00A952F9">
              <w:t>isOrdered: False</w:t>
            </w:r>
          </w:p>
          <w:p w14:paraId="296F1305" w14:textId="77777777" w:rsidR="005811E3" w:rsidRPr="00A952F9" w:rsidRDefault="005811E3" w:rsidP="00297594">
            <w:pPr>
              <w:pStyle w:val="TAL"/>
            </w:pPr>
            <w:r w:rsidRPr="00A952F9">
              <w:t>isUnique: False</w:t>
            </w:r>
          </w:p>
          <w:p w14:paraId="25398202" w14:textId="77777777" w:rsidR="005811E3" w:rsidRPr="00A952F9" w:rsidRDefault="005811E3" w:rsidP="00297594">
            <w:pPr>
              <w:pStyle w:val="TAL"/>
            </w:pPr>
            <w:r w:rsidRPr="00A952F9">
              <w:t>defaultValue: None</w:t>
            </w:r>
          </w:p>
          <w:p w14:paraId="2A3D3C60" w14:textId="77777777" w:rsidR="005811E3" w:rsidRPr="00A952F9" w:rsidRDefault="005811E3" w:rsidP="00297594">
            <w:pPr>
              <w:pStyle w:val="TAL"/>
            </w:pPr>
            <w:r w:rsidRPr="00A952F9">
              <w:t>isNullable: False</w:t>
            </w:r>
          </w:p>
        </w:tc>
      </w:tr>
      <w:tr w:rsidR="005811E3" w:rsidRPr="00A952F9" w14:paraId="07472F0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A28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759147F" w14:textId="77777777" w:rsidR="005811E3" w:rsidRPr="00A952F9" w:rsidRDefault="005811E3" w:rsidP="00297594">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3F7424DA"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B69B6E" w14:textId="77777777" w:rsidR="005811E3" w:rsidRPr="00A952F9" w:rsidRDefault="005811E3" w:rsidP="00297594">
            <w:pPr>
              <w:pStyle w:val="TAL"/>
            </w:pPr>
            <w:r w:rsidRPr="00A952F9">
              <w:t>type: String</w:t>
            </w:r>
          </w:p>
          <w:p w14:paraId="2975BBCE" w14:textId="77777777" w:rsidR="005811E3" w:rsidRPr="00A952F9" w:rsidRDefault="005811E3" w:rsidP="00297594">
            <w:pPr>
              <w:pStyle w:val="TAL"/>
            </w:pPr>
            <w:r w:rsidRPr="00A952F9">
              <w:t>multiplicity: 1</w:t>
            </w:r>
          </w:p>
          <w:p w14:paraId="24B29672" w14:textId="77777777" w:rsidR="005811E3" w:rsidRPr="00A952F9" w:rsidRDefault="005811E3" w:rsidP="00297594">
            <w:pPr>
              <w:pStyle w:val="TAL"/>
            </w:pPr>
            <w:r w:rsidRPr="00A952F9">
              <w:t>isOrdered: N/A</w:t>
            </w:r>
          </w:p>
          <w:p w14:paraId="72424743" w14:textId="77777777" w:rsidR="005811E3" w:rsidRPr="00A952F9" w:rsidRDefault="005811E3" w:rsidP="00297594">
            <w:pPr>
              <w:pStyle w:val="TAL"/>
            </w:pPr>
            <w:r w:rsidRPr="00A952F9">
              <w:t>isUnique: N/A</w:t>
            </w:r>
          </w:p>
          <w:p w14:paraId="73B4C9DA" w14:textId="77777777" w:rsidR="005811E3" w:rsidRPr="00A952F9" w:rsidRDefault="005811E3" w:rsidP="00297594">
            <w:pPr>
              <w:pStyle w:val="TAL"/>
            </w:pPr>
            <w:r w:rsidRPr="00A952F9">
              <w:t>defaultValue: None</w:t>
            </w:r>
          </w:p>
          <w:p w14:paraId="79B09B6A" w14:textId="77777777" w:rsidR="005811E3" w:rsidRPr="00A952F9" w:rsidRDefault="005811E3" w:rsidP="00297594">
            <w:pPr>
              <w:pStyle w:val="TAL"/>
            </w:pPr>
            <w:r w:rsidRPr="00A952F9">
              <w:t>isNullable: False</w:t>
            </w:r>
          </w:p>
        </w:tc>
      </w:tr>
      <w:tr w:rsidR="005811E3" w:rsidRPr="00A952F9" w14:paraId="03781F6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698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F53EE94" w14:textId="77777777" w:rsidR="005811E3" w:rsidRPr="00A952F9" w:rsidRDefault="005811E3" w:rsidP="00297594">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1F486C0" w14:textId="77777777" w:rsidR="005811E3" w:rsidRPr="00A952F9" w:rsidRDefault="005811E3" w:rsidP="00297594">
            <w:pPr>
              <w:pStyle w:val="TAL"/>
            </w:pPr>
            <w:r w:rsidRPr="00A952F9">
              <w:t>type: String</w:t>
            </w:r>
          </w:p>
          <w:p w14:paraId="6CE22533" w14:textId="77777777" w:rsidR="005811E3" w:rsidRPr="00A952F9" w:rsidRDefault="005811E3" w:rsidP="00297594">
            <w:pPr>
              <w:pStyle w:val="TAL"/>
            </w:pPr>
            <w:r w:rsidRPr="00A952F9">
              <w:t>multiplicity: 1</w:t>
            </w:r>
          </w:p>
          <w:p w14:paraId="3ABA113C" w14:textId="77777777" w:rsidR="005811E3" w:rsidRPr="00A952F9" w:rsidRDefault="005811E3" w:rsidP="00297594">
            <w:pPr>
              <w:pStyle w:val="TAL"/>
            </w:pPr>
            <w:r w:rsidRPr="00A952F9">
              <w:t>isOrdered: N/A</w:t>
            </w:r>
          </w:p>
          <w:p w14:paraId="0F340071" w14:textId="77777777" w:rsidR="005811E3" w:rsidRPr="00A952F9" w:rsidRDefault="005811E3" w:rsidP="00297594">
            <w:pPr>
              <w:pStyle w:val="TAL"/>
            </w:pPr>
            <w:r w:rsidRPr="00A952F9">
              <w:t>isUnique: N/A</w:t>
            </w:r>
          </w:p>
          <w:p w14:paraId="5901BA21" w14:textId="77777777" w:rsidR="005811E3" w:rsidRPr="00A952F9" w:rsidRDefault="005811E3" w:rsidP="00297594">
            <w:pPr>
              <w:pStyle w:val="TAL"/>
            </w:pPr>
            <w:r w:rsidRPr="00A952F9">
              <w:t>defaultValue: None</w:t>
            </w:r>
          </w:p>
          <w:p w14:paraId="324E5DFA" w14:textId="77777777" w:rsidR="005811E3" w:rsidRPr="00A952F9" w:rsidRDefault="005811E3" w:rsidP="00297594">
            <w:pPr>
              <w:pStyle w:val="TAL"/>
            </w:pPr>
            <w:r w:rsidRPr="00A952F9">
              <w:t>isNullable: False</w:t>
            </w:r>
          </w:p>
        </w:tc>
      </w:tr>
      <w:tr w:rsidR="005811E3" w:rsidRPr="00A952F9" w14:paraId="721EB4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901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7575125" w14:textId="77777777" w:rsidR="005811E3" w:rsidRPr="00A952F9" w:rsidRDefault="005811E3" w:rsidP="00297594">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BD0E383" w14:textId="77777777" w:rsidR="005811E3" w:rsidRPr="00A952F9" w:rsidRDefault="005811E3" w:rsidP="00297594">
            <w:pPr>
              <w:pStyle w:val="TAL"/>
            </w:pPr>
            <w:r w:rsidRPr="00A952F9">
              <w:t>type: String</w:t>
            </w:r>
          </w:p>
          <w:p w14:paraId="27B50816" w14:textId="77777777" w:rsidR="005811E3" w:rsidRPr="00A952F9" w:rsidRDefault="005811E3" w:rsidP="00297594">
            <w:pPr>
              <w:pStyle w:val="TAL"/>
            </w:pPr>
            <w:r w:rsidRPr="00A952F9">
              <w:t>multiplicity: 1</w:t>
            </w:r>
          </w:p>
          <w:p w14:paraId="6703F241" w14:textId="77777777" w:rsidR="005811E3" w:rsidRPr="00A952F9" w:rsidRDefault="005811E3" w:rsidP="00297594">
            <w:pPr>
              <w:pStyle w:val="TAL"/>
            </w:pPr>
            <w:r w:rsidRPr="00A952F9">
              <w:t>isOrdered: N/A</w:t>
            </w:r>
          </w:p>
          <w:p w14:paraId="1D71A5A5" w14:textId="77777777" w:rsidR="005811E3" w:rsidRPr="00A952F9" w:rsidRDefault="005811E3" w:rsidP="00297594">
            <w:pPr>
              <w:pStyle w:val="TAL"/>
            </w:pPr>
            <w:r w:rsidRPr="00A952F9">
              <w:t>isUnique: N/A</w:t>
            </w:r>
          </w:p>
          <w:p w14:paraId="2BEC725A" w14:textId="77777777" w:rsidR="005811E3" w:rsidRPr="00A952F9" w:rsidRDefault="005811E3" w:rsidP="00297594">
            <w:pPr>
              <w:pStyle w:val="TAL"/>
            </w:pPr>
            <w:r w:rsidRPr="00A952F9">
              <w:t>defaultValue: None</w:t>
            </w:r>
          </w:p>
          <w:p w14:paraId="28EB9E25" w14:textId="77777777" w:rsidR="005811E3" w:rsidRPr="00A952F9" w:rsidRDefault="005811E3" w:rsidP="00297594">
            <w:pPr>
              <w:pStyle w:val="TAL"/>
            </w:pPr>
            <w:r w:rsidRPr="00A952F9">
              <w:t>isNullable: False</w:t>
            </w:r>
          </w:p>
        </w:tc>
      </w:tr>
      <w:tr w:rsidR="005811E3" w:rsidRPr="00A952F9" w14:paraId="47405FC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B01A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44A395C" w14:textId="77777777" w:rsidR="005811E3" w:rsidRPr="00A952F9" w:rsidRDefault="005811E3" w:rsidP="00297594">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2E8736EB" w14:textId="77777777" w:rsidR="005811E3" w:rsidRPr="00A952F9" w:rsidRDefault="005811E3" w:rsidP="00297594">
            <w:pPr>
              <w:pStyle w:val="TAL"/>
              <w:rPr>
                <w:lang w:eastAsia="zh-CN"/>
              </w:rPr>
            </w:pPr>
          </w:p>
          <w:p w14:paraId="1452AD91" w14:textId="77777777" w:rsidR="005811E3" w:rsidRPr="00A952F9" w:rsidRDefault="005811E3" w:rsidP="00297594">
            <w:pPr>
              <w:pStyle w:val="TAL"/>
              <w:rPr>
                <w:lang w:eastAsia="zh-CN"/>
              </w:rPr>
            </w:pPr>
            <w:r w:rsidRPr="00A952F9">
              <w:rPr>
                <w:lang w:eastAsia="zh-CN"/>
              </w:rPr>
              <w:t>allowedValues: N/A</w:t>
            </w:r>
          </w:p>
          <w:p w14:paraId="42D93F22"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57E2AE" w14:textId="77777777" w:rsidR="005811E3" w:rsidRPr="00A952F9" w:rsidRDefault="005811E3" w:rsidP="00297594">
            <w:pPr>
              <w:pStyle w:val="TAL"/>
            </w:pPr>
            <w:r w:rsidRPr="00A952F9">
              <w:t>type: String</w:t>
            </w:r>
          </w:p>
          <w:p w14:paraId="7D9FF331" w14:textId="77777777" w:rsidR="005811E3" w:rsidRPr="00A952F9" w:rsidRDefault="005811E3" w:rsidP="00297594">
            <w:pPr>
              <w:pStyle w:val="TAL"/>
            </w:pPr>
            <w:r w:rsidRPr="00A952F9">
              <w:t>multiplicity: 1..*</w:t>
            </w:r>
          </w:p>
          <w:p w14:paraId="7C4191AA" w14:textId="77777777" w:rsidR="005811E3" w:rsidRPr="00A952F9" w:rsidRDefault="005811E3" w:rsidP="00297594">
            <w:pPr>
              <w:pStyle w:val="TAL"/>
            </w:pPr>
            <w:r w:rsidRPr="00A952F9">
              <w:t>isOrdered: False</w:t>
            </w:r>
          </w:p>
          <w:p w14:paraId="7A7E1220" w14:textId="77777777" w:rsidR="005811E3" w:rsidRPr="00A952F9" w:rsidRDefault="005811E3" w:rsidP="00297594">
            <w:pPr>
              <w:pStyle w:val="TAL"/>
            </w:pPr>
            <w:r w:rsidRPr="00A952F9">
              <w:t>isUnique: False</w:t>
            </w:r>
          </w:p>
          <w:p w14:paraId="518A6111" w14:textId="77777777" w:rsidR="005811E3" w:rsidRPr="00A952F9" w:rsidRDefault="005811E3" w:rsidP="00297594">
            <w:pPr>
              <w:pStyle w:val="TAL"/>
            </w:pPr>
            <w:r w:rsidRPr="00A952F9">
              <w:t>defaultValue: None</w:t>
            </w:r>
          </w:p>
          <w:p w14:paraId="44BAA45D" w14:textId="77777777" w:rsidR="005811E3" w:rsidRPr="00A952F9" w:rsidRDefault="005811E3" w:rsidP="00297594">
            <w:pPr>
              <w:pStyle w:val="TAL"/>
            </w:pPr>
            <w:r w:rsidRPr="00A952F9">
              <w:t>isNullable: False</w:t>
            </w:r>
          </w:p>
        </w:tc>
      </w:tr>
      <w:tr w:rsidR="005811E3" w:rsidRPr="00A952F9" w14:paraId="7211F10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7F10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4D72E54" w14:textId="77777777" w:rsidR="005811E3" w:rsidRPr="00A952F9" w:rsidRDefault="005811E3" w:rsidP="00297594">
            <w:pPr>
              <w:pStyle w:val="TAL"/>
              <w:rPr>
                <w:lang w:eastAsia="zh-CN"/>
              </w:rPr>
            </w:pPr>
            <w:r w:rsidRPr="00A952F9">
              <w:rPr>
                <w:lang w:eastAsia="zh-CN"/>
              </w:rPr>
              <w:t>This parameter defines if the NEF support Common API Framework.</w:t>
            </w:r>
          </w:p>
          <w:p w14:paraId="0E19259C" w14:textId="77777777" w:rsidR="005811E3" w:rsidRPr="00A952F9" w:rsidRDefault="005811E3" w:rsidP="00297594">
            <w:pPr>
              <w:pStyle w:val="TAL"/>
              <w:rPr>
                <w:lang w:eastAsia="zh-CN"/>
              </w:rPr>
            </w:pPr>
          </w:p>
          <w:p w14:paraId="75C48405"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9B66B" w14:textId="77777777" w:rsidR="005811E3" w:rsidRPr="00A952F9" w:rsidRDefault="005811E3" w:rsidP="00297594">
            <w:pPr>
              <w:pStyle w:val="TAL"/>
            </w:pPr>
            <w:r w:rsidRPr="00A952F9">
              <w:t>type: Boolean</w:t>
            </w:r>
          </w:p>
          <w:p w14:paraId="02A7F16E" w14:textId="77777777" w:rsidR="005811E3" w:rsidRPr="00A952F9" w:rsidRDefault="005811E3" w:rsidP="00297594">
            <w:pPr>
              <w:pStyle w:val="TAL"/>
            </w:pPr>
            <w:r w:rsidRPr="00A952F9">
              <w:t>multiplicity: 1</w:t>
            </w:r>
          </w:p>
          <w:p w14:paraId="7FE5B22B" w14:textId="77777777" w:rsidR="005811E3" w:rsidRPr="00A952F9" w:rsidRDefault="005811E3" w:rsidP="00297594">
            <w:pPr>
              <w:pStyle w:val="TAL"/>
            </w:pPr>
            <w:r w:rsidRPr="00A952F9">
              <w:t>isOrdered: N/A</w:t>
            </w:r>
          </w:p>
          <w:p w14:paraId="29F11815" w14:textId="77777777" w:rsidR="005811E3" w:rsidRPr="00A952F9" w:rsidRDefault="005811E3" w:rsidP="00297594">
            <w:pPr>
              <w:pStyle w:val="TAL"/>
            </w:pPr>
            <w:r w:rsidRPr="00A952F9">
              <w:t>isUnique: N/A</w:t>
            </w:r>
          </w:p>
          <w:p w14:paraId="21359CCC" w14:textId="77777777" w:rsidR="005811E3" w:rsidRPr="00A952F9" w:rsidRDefault="005811E3" w:rsidP="00297594">
            <w:pPr>
              <w:pStyle w:val="TAL"/>
            </w:pPr>
            <w:r w:rsidRPr="00A952F9">
              <w:t>defaultValue: None</w:t>
            </w:r>
          </w:p>
          <w:p w14:paraId="20CCF64F" w14:textId="77777777" w:rsidR="005811E3" w:rsidRPr="00A952F9" w:rsidRDefault="005811E3" w:rsidP="00297594">
            <w:pPr>
              <w:pStyle w:val="TAL"/>
            </w:pPr>
            <w:r w:rsidRPr="00A952F9">
              <w:t>isNullable: False</w:t>
            </w:r>
          </w:p>
        </w:tc>
      </w:tr>
      <w:tr w:rsidR="005811E3" w:rsidRPr="00A952F9" w14:paraId="5D34E44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08C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D54E04F" w14:textId="77777777" w:rsidR="005811E3" w:rsidRPr="00A952F9" w:rsidRDefault="005811E3" w:rsidP="00297594">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0C2DE469" w14:textId="77777777" w:rsidR="005811E3" w:rsidRPr="00A952F9" w:rsidRDefault="005811E3" w:rsidP="00297594">
            <w:pPr>
              <w:pStyle w:val="TAL"/>
              <w:rPr>
                <w:lang w:eastAsia="zh-CN"/>
              </w:rPr>
            </w:pPr>
          </w:p>
          <w:p w14:paraId="57A03BFA" w14:textId="77777777" w:rsidR="005811E3" w:rsidRPr="00A952F9" w:rsidRDefault="005811E3" w:rsidP="00297594">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29C9A0" w14:textId="77777777" w:rsidR="005811E3" w:rsidRPr="00A952F9" w:rsidRDefault="005811E3" w:rsidP="00297594">
            <w:pPr>
              <w:pStyle w:val="TAL"/>
            </w:pPr>
            <w:r w:rsidRPr="00A952F9">
              <w:t>type: ENUM</w:t>
            </w:r>
          </w:p>
          <w:p w14:paraId="1328D6DE" w14:textId="77777777" w:rsidR="005811E3" w:rsidRPr="00A952F9" w:rsidRDefault="005811E3" w:rsidP="00297594">
            <w:pPr>
              <w:pStyle w:val="TAL"/>
            </w:pPr>
            <w:r w:rsidRPr="00A952F9">
              <w:t>multiplicity: 1</w:t>
            </w:r>
          </w:p>
          <w:p w14:paraId="20C7D107" w14:textId="77777777" w:rsidR="005811E3" w:rsidRPr="00A952F9" w:rsidRDefault="005811E3" w:rsidP="00297594">
            <w:pPr>
              <w:pStyle w:val="TAL"/>
            </w:pPr>
            <w:r w:rsidRPr="00A952F9">
              <w:t>isOrdered: N/A</w:t>
            </w:r>
          </w:p>
          <w:p w14:paraId="2CAAACDF" w14:textId="77777777" w:rsidR="005811E3" w:rsidRPr="00A952F9" w:rsidRDefault="005811E3" w:rsidP="00297594">
            <w:pPr>
              <w:pStyle w:val="TAL"/>
            </w:pPr>
            <w:r w:rsidRPr="00A952F9">
              <w:t>isUnique: N/A</w:t>
            </w:r>
          </w:p>
          <w:p w14:paraId="2AB6AAC0" w14:textId="77777777" w:rsidR="005811E3" w:rsidRPr="00A952F9" w:rsidRDefault="005811E3" w:rsidP="00297594">
            <w:pPr>
              <w:pStyle w:val="TAL"/>
            </w:pPr>
            <w:r w:rsidRPr="00A952F9">
              <w:t>defaultValue: None</w:t>
            </w:r>
          </w:p>
          <w:p w14:paraId="3CC14305" w14:textId="77777777" w:rsidR="005811E3" w:rsidRPr="00A952F9" w:rsidRDefault="005811E3" w:rsidP="00297594">
            <w:pPr>
              <w:pStyle w:val="TAL"/>
            </w:pPr>
            <w:r w:rsidRPr="00A952F9">
              <w:t>isNullable: False</w:t>
            </w:r>
          </w:p>
        </w:tc>
      </w:tr>
      <w:tr w:rsidR="005811E3" w:rsidRPr="00A952F9" w14:paraId="00F4EA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6E40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C0748D2" w14:textId="77777777" w:rsidR="005811E3" w:rsidRPr="00A952F9" w:rsidRDefault="005811E3" w:rsidP="00297594">
            <w:pPr>
              <w:pStyle w:val="TAL"/>
              <w:rPr>
                <w:lang w:eastAsia="zh-CN"/>
              </w:rPr>
            </w:pPr>
            <w:r w:rsidRPr="00A952F9">
              <w:rPr>
                <w:lang w:eastAsia="zh-CN"/>
              </w:rPr>
              <w:t>This parameter is identifier of a SEPP, it is unique inside a PLMN.</w:t>
            </w:r>
          </w:p>
          <w:p w14:paraId="1E817D6D" w14:textId="77777777" w:rsidR="005811E3" w:rsidRPr="00A952F9" w:rsidRDefault="005811E3" w:rsidP="00297594">
            <w:pPr>
              <w:pStyle w:val="TAL"/>
              <w:rPr>
                <w:lang w:eastAsia="zh-CN"/>
              </w:rPr>
            </w:pPr>
          </w:p>
          <w:p w14:paraId="68B58FF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100FA" w14:textId="77777777" w:rsidR="005811E3" w:rsidRPr="00A952F9" w:rsidRDefault="005811E3" w:rsidP="00297594">
            <w:pPr>
              <w:pStyle w:val="TAL"/>
            </w:pPr>
            <w:r w:rsidRPr="00A952F9">
              <w:t>type: Integer</w:t>
            </w:r>
          </w:p>
          <w:p w14:paraId="5C6F2F2A" w14:textId="77777777" w:rsidR="005811E3" w:rsidRPr="00A952F9" w:rsidRDefault="005811E3" w:rsidP="00297594">
            <w:pPr>
              <w:pStyle w:val="TAL"/>
            </w:pPr>
            <w:r w:rsidRPr="00A952F9">
              <w:t>multiplicity: 1</w:t>
            </w:r>
          </w:p>
          <w:p w14:paraId="30714EE0" w14:textId="77777777" w:rsidR="005811E3" w:rsidRPr="00A952F9" w:rsidRDefault="005811E3" w:rsidP="00297594">
            <w:pPr>
              <w:pStyle w:val="TAL"/>
            </w:pPr>
            <w:r w:rsidRPr="00A952F9">
              <w:t>isOrdered: N/A</w:t>
            </w:r>
          </w:p>
          <w:p w14:paraId="05EBC171" w14:textId="77777777" w:rsidR="005811E3" w:rsidRPr="00A952F9" w:rsidRDefault="005811E3" w:rsidP="00297594">
            <w:pPr>
              <w:pStyle w:val="TAL"/>
            </w:pPr>
            <w:r w:rsidRPr="00A952F9">
              <w:t>isUnique: N/A</w:t>
            </w:r>
          </w:p>
          <w:p w14:paraId="4068CC44" w14:textId="77777777" w:rsidR="005811E3" w:rsidRPr="00A952F9" w:rsidRDefault="005811E3" w:rsidP="00297594">
            <w:pPr>
              <w:pStyle w:val="TAL"/>
            </w:pPr>
            <w:r w:rsidRPr="00A952F9">
              <w:t>defaultValue: None</w:t>
            </w:r>
          </w:p>
          <w:p w14:paraId="0F7119BC" w14:textId="77777777" w:rsidR="005811E3" w:rsidRPr="00A952F9" w:rsidRDefault="005811E3" w:rsidP="00297594">
            <w:pPr>
              <w:pStyle w:val="TAL"/>
            </w:pPr>
            <w:r w:rsidRPr="00A952F9">
              <w:t>isNullable: False</w:t>
            </w:r>
          </w:p>
        </w:tc>
      </w:tr>
      <w:tr w:rsidR="005811E3" w:rsidRPr="00A952F9" w14:paraId="1F0EE4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CB3B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E1701A5" w14:textId="77777777" w:rsidR="005811E3" w:rsidRPr="00A952F9" w:rsidRDefault="005811E3" w:rsidP="00297594">
            <w:pPr>
              <w:pStyle w:val="TAL"/>
              <w:rPr>
                <w:lang w:eastAsia="zh-CN"/>
              </w:rPr>
            </w:pPr>
            <w:r w:rsidRPr="00A952F9">
              <w:rPr>
                <w:lang w:eastAsia="zh-CN"/>
              </w:rPr>
              <w:t>This parameter defines PLMNId of the remote SEPP.</w:t>
            </w:r>
          </w:p>
          <w:p w14:paraId="73A6E28B" w14:textId="77777777" w:rsidR="005811E3" w:rsidRPr="00A952F9" w:rsidRDefault="005811E3" w:rsidP="00297594">
            <w:pPr>
              <w:pStyle w:val="TAL"/>
              <w:rPr>
                <w:lang w:eastAsia="zh-CN"/>
              </w:rPr>
            </w:pPr>
          </w:p>
          <w:p w14:paraId="644DD2E6"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0AAAF" w14:textId="77777777" w:rsidR="005811E3" w:rsidRPr="00A952F9" w:rsidRDefault="005811E3" w:rsidP="00297594">
            <w:pPr>
              <w:pStyle w:val="TAL"/>
            </w:pPr>
            <w:r w:rsidRPr="00A952F9">
              <w:t xml:space="preserve">type: PLMNId </w:t>
            </w:r>
          </w:p>
          <w:p w14:paraId="66C0A8FB" w14:textId="77777777" w:rsidR="005811E3" w:rsidRPr="00A952F9" w:rsidRDefault="005811E3" w:rsidP="00297594">
            <w:pPr>
              <w:pStyle w:val="TAL"/>
              <w:rPr>
                <w:lang w:eastAsia="zh-CN"/>
              </w:rPr>
            </w:pPr>
            <w:r w:rsidRPr="00A952F9">
              <w:t>multiplicity: 1</w:t>
            </w:r>
          </w:p>
          <w:p w14:paraId="081F81E0" w14:textId="77777777" w:rsidR="005811E3" w:rsidRPr="00A952F9" w:rsidRDefault="005811E3" w:rsidP="00297594">
            <w:pPr>
              <w:pStyle w:val="TAL"/>
            </w:pPr>
            <w:r w:rsidRPr="00A952F9">
              <w:t>isOrdered: N/A</w:t>
            </w:r>
          </w:p>
          <w:p w14:paraId="3BC615F0" w14:textId="77777777" w:rsidR="005811E3" w:rsidRPr="00A952F9" w:rsidRDefault="005811E3" w:rsidP="00297594">
            <w:pPr>
              <w:pStyle w:val="TAL"/>
            </w:pPr>
            <w:r w:rsidRPr="00A952F9">
              <w:t>isUnique: N/A</w:t>
            </w:r>
          </w:p>
          <w:p w14:paraId="39446E6E" w14:textId="77777777" w:rsidR="005811E3" w:rsidRPr="00A952F9" w:rsidRDefault="005811E3" w:rsidP="00297594">
            <w:pPr>
              <w:pStyle w:val="TAL"/>
            </w:pPr>
            <w:r w:rsidRPr="00A952F9">
              <w:t>defaultValue: None</w:t>
            </w:r>
          </w:p>
          <w:p w14:paraId="114D4E6D" w14:textId="77777777" w:rsidR="005811E3" w:rsidRPr="00A952F9" w:rsidRDefault="005811E3" w:rsidP="00297594">
            <w:pPr>
              <w:pStyle w:val="TAL"/>
            </w:pPr>
            <w:r w:rsidRPr="00A952F9">
              <w:t>isNullable: False</w:t>
            </w:r>
          </w:p>
          <w:p w14:paraId="5DC6649E" w14:textId="77777777" w:rsidR="005811E3" w:rsidRPr="00A952F9" w:rsidRDefault="005811E3" w:rsidP="00297594">
            <w:pPr>
              <w:pStyle w:val="TAL"/>
            </w:pPr>
          </w:p>
        </w:tc>
      </w:tr>
      <w:tr w:rsidR="005811E3" w:rsidRPr="00A952F9" w14:paraId="58DFA4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DD5B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A0C1DFA" w14:textId="77777777" w:rsidR="005811E3" w:rsidRPr="00A952F9" w:rsidRDefault="005811E3" w:rsidP="00297594">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1DE6D385" w14:textId="77777777" w:rsidR="005811E3" w:rsidRPr="00A952F9" w:rsidRDefault="005811E3" w:rsidP="00297594">
            <w:pPr>
              <w:pStyle w:val="TAL"/>
              <w:rPr>
                <w:lang w:eastAsia="zh-CN"/>
              </w:rPr>
            </w:pPr>
          </w:p>
          <w:p w14:paraId="3B4D44AC"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4C89" w14:textId="77777777" w:rsidR="005811E3" w:rsidRPr="00A952F9" w:rsidRDefault="005811E3" w:rsidP="00297594">
            <w:pPr>
              <w:pStyle w:val="TAL"/>
            </w:pPr>
            <w:r w:rsidRPr="00A952F9">
              <w:t>type: String</w:t>
            </w:r>
          </w:p>
          <w:p w14:paraId="0994D347" w14:textId="77777777" w:rsidR="005811E3" w:rsidRPr="00A952F9" w:rsidRDefault="005811E3" w:rsidP="00297594">
            <w:pPr>
              <w:pStyle w:val="TAL"/>
            </w:pPr>
            <w:r w:rsidRPr="00A952F9">
              <w:t>multiplicity: 1</w:t>
            </w:r>
          </w:p>
          <w:p w14:paraId="2D7A046A" w14:textId="77777777" w:rsidR="005811E3" w:rsidRPr="00A952F9" w:rsidRDefault="005811E3" w:rsidP="00297594">
            <w:pPr>
              <w:pStyle w:val="TAL"/>
            </w:pPr>
            <w:r w:rsidRPr="00A952F9">
              <w:t>isOrdered: N/A</w:t>
            </w:r>
          </w:p>
          <w:p w14:paraId="3D082422" w14:textId="77777777" w:rsidR="005811E3" w:rsidRPr="00A952F9" w:rsidRDefault="005811E3" w:rsidP="00297594">
            <w:pPr>
              <w:pStyle w:val="TAL"/>
            </w:pPr>
            <w:r w:rsidRPr="00A952F9">
              <w:t>isUnique: N/A</w:t>
            </w:r>
          </w:p>
          <w:p w14:paraId="7C5F0D15" w14:textId="77777777" w:rsidR="005811E3" w:rsidRPr="00A952F9" w:rsidRDefault="005811E3" w:rsidP="00297594">
            <w:pPr>
              <w:pStyle w:val="TAL"/>
            </w:pPr>
            <w:r w:rsidRPr="00A952F9">
              <w:t>defaultValue: None</w:t>
            </w:r>
          </w:p>
          <w:p w14:paraId="6585CB93" w14:textId="77777777" w:rsidR="005811E3" w:rsidRPr="00A952F9" w:rsidRDefault="005811E3" w:rsidP="00297594">
            <w:pPr>
              <w:pStyle w:val="TAL"/>
            </w:pPr>
            <w:r w:rsidRPr="00A952F9">
              <w:t>isNullable: False</w:t>
            </w:r>
          </w:p>
        </w:tc>
      </w:tr>
      <w:tr w:rsidR="005811E3" w:rsidRPr="00A952F9" w14:paraId="615640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434F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A604D6F" w14:textId="77777777" w:rsidR="005811E3" w:rsidRPr="00A952F9" w:rsidRDefault="005811E3" w:rsidP="00297594">
            <w:pPr>
              <w:pStyle w:val="TAL"/>
              <w:rPr>
                <w:lang w:eastAsia="zh-CN"/>
              </w:rPr>
            </w:pPr>
            <w:r w:rsidRPr="00A952F9">
              <w:rPr>
                <w:lang w:eastAsia="zh-CN"/>
              </w:rPr>
              <w:t>This parameter defines identifier of the remote SEPP. it is unique inside a PLMN.</w:t>
            </w:r>
          </w:p>
          <w:p w14:paraId="7B87582A" w14:textId="77777777" w:rsidR="005811E3" w:rsidRPr="00A952F9" w:rsidRDefault="005811E3" w:rsidP="00297594">
            <w:pPr>
              <w:pStyle w:val="TAL"/>
              <w:rPr>
                <w:lang w:eastAsia="zh-CN"/>
              </w:rPr>
            </w:pPr>
          </w:p>
          <w:p w14:paraId="124E2FFB"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3793D" w14:textId="77777777" w:rsidR="005811E3" w:rsidRPr="00A952F9" w:rsidRDefault="005811E3" w:rsidP="00297594">
            <w:pPr>
              <w:pStyle w:val="TAL"/>
            </w:pPr>
            <w:r w:rsidRPr="00A952F9">
              <w:t>type: Integer</w:t>
            </w:r>
          </w:p>
          <w:p w14:paraId="209EF6D3" w14:textId="77777777" w:rsidR="005811E3" w:rsidRPr="00A952F9" w:rsidRDefault="005811E3" w:rsidP="00297594">
            <w:pPr>
              <w:pStyle w:val="TAL"/>
            </w:pPr>
            <w:r w:rsidRPr="00A952F9">
              <w:t>multiplicity: 1</w:t>
            </w:r>
          </w:p>
          <w:p w14:paraId="0D6FB214" w14:textId="77777777" w:rsidR="005811E3" w:rsidRPr="00A952F9" w:rsidRDefault="005811E3" w:rsidP="00297594">
            <w:pPr>
              <w:pStyle w:val="TAL"/>
            </w:pPr>
            <w:r w:rsidRPr="00A952F9">
              <w:t>isOrdered: N/A</w:t>
            </w:r>
          </w:p>
          <w:p w14:paraId="110F704D" w14:textId="77777777" w:rsidR="005811E3" w:rsidRPr="00A952F9" w:rsidRDefault="005811E3" w:rsidP="00297594">
            <w:pPr>
              <w:pStyle w:val="TAL"/>
            </w:pPr>
            <w:r w:rsidRPr="00A952F9">
              <w:t>isUnique: N/A</w:t>
            </w:r>
          </w:p>
          <w:p w14:paraId="1853F4F2" w14:textId="77777777" w:rsidR="005811E3" w:rsidRPr="00A952F9" w:rsidRDefault="005811E3" w:rsidP="00297594">
            <w:pPr>
              <w:pStyle w:val="TAL"/>
            </w:pPr>
            <w:r w:rsidRPr="00A952F9">
              <w:t>defaultValue: None</w:t>
            </w:r>
          </w:p>
          <w:p w14:paraId="67E89984" w14:textId="77777777" w:rsidR="005811E3" w:rsidRPr="00A952F9" w:rsidRDefault="005811E3" w:rsidP="00297594">
            <w:pPr>
              <w:pStyle w:val="TAL"/>
            </w:pPr>
            <w:r w:rsidRPr="00A952F9">
              <w:t>isNullable: False</w:t>
            </w:r>
          </w:p>
        </w:tc>
      </w:tr>
      <w:tr w:rsidR="005811E3" w:rsidRPr="00A952F9" w14:paraId="43C8BC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B0B1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8168F7D" w14:textId="77777777" w:rsidR="005811E3" w:rsidRPr="00A952F9" w:rsidRDefault="005811E3" w:rsidP="00297594">
            <w:pPr>
              <w:pStyle w:val="TAL"/>
              <w:rPr>
                <w:lang w:eastAsia="zh-CN"/>
              </w:rPr>
            </w:pPr>
            <w:r w:rsidRPr="00A952F9">
              <w:rPr>
                <w:lang w:eastAsia="zh-CN"/>
              </w:rPr>
              <w:t xml:space="preserve">This attribute is used to configure parameters to establish security link between two SEPPs. </w:t>
            </w:r>
          </w:p>
          <w:p w14:paraId="648B5F1D" w14:textId="77777777" w:rsidR="005811E3" w:rsidRPr="00A952F9" w:rsidRDefault="005811E3" w:rsidP="00297594">
            <w:pPr>
              <w:pStyle w:val="TAL"/>
              <w:rPr>
                <w:lang w:eastAsia="zh-CN"/>
              </w:rPr>
            </w:pPr>
          </w:p>
          <w:p w14:paraId="51CCB7EC"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8B127" w14:textId="77777777" w:rsidR="005811E3" w:rsidRPr="00A952F9" w:rsidRDefault="005811E3" w:rsidP="00297594">
            <w:pPr>
              <w:pStyle w:val="TAL"/>
            </w:pPr>
            <w:r w:rsidRPr="00A952F9">
              <w:t>type: String</w:t>
            </w:r>
          </w:p>
          <w:p w14:paraId="0970E589" w14:textId="77777777" w:rsidR="005811E3" w:rsidRPr="00A952F9" w:rsidRDefault="005811E3" w:rsidP="00297594">
            <w:pPr>
              <w:pStyle w:val="TAL"/>
            </w:pPr>
            <w:r w:rsidRPr="00A952F9">
              <w:t>multiplicity: 1</w:t>
            </w:r>
          </w:p>
          <w:p w14:paraId="4B226D5E" w14:textId="77777777" w:rsidR="005811E3" w:rsidRPr="00A952F9" w:rsidRDefault="005811E3" w:rsidP="00297594">
            <w:pPr>
              <w:pStyle w:val="TAL"/>
            </w:pPr>
            <w:r w:rsidRPr="00A952F9">
              <w:t>isOrdered: N/A</w:t>
            </w:r>
          </w:p>
          <w:p w14:paraId="02CA9C9F" w14:textId="77777777" w:rsidR="005811E3" w:rsidRPr="00A952F9" w:rsidRDefault="005811E3" w:rsidP="00297594">
            <w:pPr>
              <w:pStyle w:val="TAL"/>
            </w:pPr>
            <w:r w:rsidRPr="00A952F9">
              <w:t>isUnique: N/A</w:t>
            </w:r>
          </w:p>
          <w:p w14:paraId="31E741B3" w14:textId="77777777" w:rsidR="005811E3" w:rsidRPr="00A952F9" w:rsidRDefault="005811E3" w:rsidP="00297594">
            <w:pPr>
              <w:pStyle w:val="TAL"/>
            </w:pPr>
            <w:r w:rsidRPr="00A952F9">
              <w:t>defaultValue: None</w:t>
            </w:r>
          </w:p>
          <w:p w14:paraId="0FD043E1" w14:textId="77777777" w:rsidR="005811E3" w:rsidRPr="00A952F9" w:rsidRDefault="005811E3" w:rsidP="00297594">
            <w:pPr>
              <w:pStyle w:val="TAL"/>
            </w:pPr>
            <w:r w:rsidRPr="00A952F9">
              <w:t>isNullable: False</w:t>
            </w:r>
          </w:p>
        </w:tc>
      </w:tr>
      <w:tr w:rsidR="005811E3" w:rsidRPr="00A952F9" w14:paraId="41F788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AD33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F860926" w14:textId="77777777" w:rsidR="005811E3" w:rsidRPr="00A952F9" w:rsidRDefault="005811E3" w:rsidP="00297594">
            <w:pPr>
              <w:pStyle w:val="TAL"/>
              <w:rPr>
                <w:lang w:eastAsia="zh-CN"/>
              </w:rPr>
            </w:pPr>
            <w:r w:rsidRPr="00A952F9">
              <w:rPr>
                <w:lang w:eastAsia="zh-CN"/>
              </w:rPr>
              <w:t>This attribute is used to configure policies to protect the messages exchanged between SEPPs.</w:t>
            </w:r>
          </w:p>
          <w:p w14:paraId="3419CFAC" w14:textId="77777777" w:rsidR="005811E3" w:rsidRPr="00A952F9" w:rsidRDefault="005811E3" w:rsidP="00297594">
            <w:pPr>
              <w:pStyle w:val="TAL"/>
              <w:rPr>
                <w:lang w:eastAsia="zh-CN"/>
              </w:rPr>
            </w:pPr>
          </w:p>
          <w:p w14:paraId="5D40BD4B"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AACED9" w14:textId="77777777" w:rsidR="005811E3" w:rsidRPr="00A952F9" w:rsidRDefault="005811E3" w:rsidP="00297594">
            <w:pPr>
              <w:pStyle w:val="TAL"/>
            </w:pPr>
            <w:r w:rsidRPr="00A952F9">
              <w:t>type: String</w:t>
            </w:r>
          </w:p>
          <w:p w14:paraId="0ECE2431" w14:textId="77777777" w:rsidR="005811E3" w:rsidRPr="00A952F9" w:rsidRDefault="005811E3" w:rsidP="00297594">
            <w:pPr>
              <w:pStyle w:val="TAL"/>
            </w:pPr>
            <w:r w:rsidRPr="00A952F9">
              <w:t>multiplicity: 1</w:t>
            </w:r>
          </w:p>
          <w:p w14:paraId="154F189C" w14:textId="77777777" w:rsidR="005811E3" w:rsidRPr="00A952F9" w:rsidRDefault="005811E3" w:rsidP="00297594">
            <w:pPr>
              <w:pStyle w:val="TAL"/>
            </w:pPr>
            <w:r w:rsidRPr="00A952F9">
              <w:t>isOrdered: N/A</w:t>
            </w:r>
          </w:p>
          <w:p w14:paraId="166FE3FA" w14:textId="77777777" w:rsidR="005811E3" w:rsidRPr="00A952F9" w:rsidRDefault="005811E3" w:rsidP="00297594">
            <w:pPr>
              <w:pStyle w:val="TAL"/>
            </w:pPr>
            <w:r w:rsidRPr="00A952F9">
              <w:t>isUnique: N/A</w:t>
            </w:r>
          </w:p>
          <w:p w14:paraId="5D89B659" w14:textId="77777777" w:rsidR="005811E3" w:rsidRPr="00A952F9" w:rsidRDefault="005811E3" w:rsidP="00297594">
            <w:pPr>
              <w:pStyle w:val="TAL"/>
            </w:pPr>
            <w:r w:rsidRPr="00A952F9">
              <w:t>defaultValue: None</w:t>
            </w:r>
          </w:p>
          <w:p w14:paraId="07256DF2" w14:textId="77777777" w:rsidR="005811E3" w:rsidRPr="00A952F9" w:rsidRDefault="005811E3" w:rsidP="00297594">
            <w:pPr>
              <w:pStyle w:val="TAL"/>
            </w:pPr>
            <w:r w:rsidRPr="00A952F9">
              <w:t>isNullable: False</w:t>
            </w:r>
          </w:p>
        </w:tc>
      </w:tr>
      <w:tr w:rsidR="005811E3" w:rsidRPr="00A952F9" w14:paraId="7F3B091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8CB1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3A2F86F" w14:textId="77777777" w:rsidR="005811E3" w:rsidRPr="00A952F9" w:rsidRDefault="005811E3" w:rsidP="00297594">
            <w:pPr>
              <w:pStyle w:val="TAL"/>
              <w:rPr>
                <w:lang w:eastAsia="zh-CN"/>
              </w:rPr>
            </w:pPr>
            <w:r w:rsidRPr="00A952F9">
              <w:rPr>
                <w:lang w:eastAsia="zh-CN"/>
              </w:rPr>
              <w:t>This attribute defines if there’s an IPX interconnected between two SEPPs.</w:t>
            </w:r>
          </w:p>
          <w:p w14:paraId="6E218912" w14:textId="77777777" w:rsidR="005811E3" w:rsidRPr="00A952F9" w:rsidRDefault="005811E3" w:rsidP="00297594">
            <w:pPr>
              <w:pStyle w:val="TAL"/>
              <w:rPr>
                <w:lang w:eastAsia="zh-CN"/>
              </w:rPr>
            </w:pPr>
          </w:p>
          <w:p w14:paraId="17947413"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35AC2F" w14:textId="77777777" w:rsidR="005811E3" w:rsidRPr="00A952F9" w:rsidRDefault="005811E3" w:rsidP="00297594">
            <w:pPr>
              <w:pStyle w:val="TAL"/>
            </w:pPr>
            <w:r w:rsidRPr="00A952F9">
              <w:t>type: Boolean</w:t>
            </w:r>
          </w:p>
          <w:p w14:paraId="671B5226" w14:textId="77777777" w:rsidR="005811E3" w:rsidRPr="00A952F9" w:rsidRDefault="005811E3" w:rsidP="00297594">
            <w:pPr>
              <w:pStyle w:val="TAL"/>
            </w:pPr>
            <w:r w:rsidRPr="00A952F9">
              <w:t>multiplicity: 1</w:t>
            </w:r>
          </w:p>
          <w:p w14:paraId="1E2B7C29" w14:textId="77777777" w:rsidR="005811E3" w:rsidRPr="00A952F9" w:rsidRDefault="005811E3" w:rsidP="00297594">
            <w:pPr>
              <w:pStyle w:val="TAL"/>
            </w:pPr>
            <w:r w:rsidRPr="00A952F9">
              <w:t>isOrdered: N/A</w:t>
            </w:r>
          </w:p>
          <w:p w14:paraId="0546EA25" w14:textId="77777777" w:rsidR="005811E3" w:rsidRPr="00A952F9" w:rsidRDefault="005811E3" w:rsidP="00297594">
            <w:pPr>
              <w:pStyle w:val="TAL"/>
            </w:pPr>
            <w:r w:rsidRPr="00A952F9">
              <w:t>isUnique: N/A</w:t>
            </w:r>
          </w:p>
          <w:p w14:paraId="0C91383B" w14:textId="77777777" w:rsidR="005811E3" w:rsidRPr="00A952F9" w:rsidRDefault="005811E3" w:rsidP="00297594">
            <w:pPr>
              <w:pStyle w:val="TAL"/>
            </w:pPr>
            <w:r w:rsidRPr="00A952F9">
              <w:t>defaultValue: None</w:t>
            </w:r>
          </w:p>
          <w:p w14:paraId="3A26D80C" w14:textId="77777777" w:rsidR="005811E3" w:rsidRPr="00A952F9" w:rsidRDefault="005811E3" w:rsidP="00297594">
            <w:pPr>
              <w:pStyle w:val="TAL"/>
            </w:pPr>
            <w:r w:rsidRPr="00A952F9">
              <w:t>isNullable: False</w:t>
            </w:r>
          </w:p>
        </w:tc>
      </w:tr>
      <w:tr w:rsidR="005811E3" w:rsidRPr="00A952F9" w14:paraId="2FE410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C0A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E0744BF" w14:textId="77777777" w:rsidR="005811E3" w:rsidRPr="00A952F9" w:rsidRDefault="005811E3" w:rsidP="00297594">
            <w:pPr>
              <w:pStyle w:val="TAL"/>
            </w:pPr>
            <w:r w:rsidRPr="00A952F9">
              <w:t>It provides the list of mapping between 5QIs and DSCP.</w:t>
            </w:r>
          </w:p>
          <w:p w14:paraId="27E5516B" w14:textId="77777777" w:rsidR="005811E3" w:rsidRPr="00A952F9" w:rsidRDefault="005811E3" w:rsidP="00297594">
            <w:pPr>
              <w:pStyle w:val="TAL"/>
              <w:rPr>
                <w:rFonts w:cs="Arial"/>
                <w:szCs w:val="18"/>
                <w:lang w:eastAsia="zh-CN"/>
              </w:rPr>
            </w:pPr>
          </w:p>
          <w:p w14:paraId="23713D6E"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E6A58" w14:textId="77777777" w:rsidR="005811E3" w:rsidRPr="00A952F9" w:rsidRDefault="005811E3" w:rsidP="00297594">
            <w:pPr>
              <w:pStyle w:val="TAL"/>
            </w:pPr>
            <w:r w:rsidRPr="00A952F9">
              <w:t xml:space="preserve">type: </w:t>
            </w:r>
            <w:r w:rsidRPr="00A952F9">
              <w:rPr>
                <w:rFonts w:cs="Arial"/>
                <w:szCs w:val="18"/>
              </w:rPr>
              <w:t>FiveQiDscpMapping</w:t>
            </w:r>
          </w:p>
          <w:p w14:paraId="3D529373" w14:textId="77777777" w:rsidR="005811E3" w:rsidRPr="00A952F9" w:rsidRDefault="005811E3" w:rsidP="00297594">
            <w:pPr>
              <w:pStyle w:val="TAL"/>
            </w:pPr>
            <w:r w:rsidRPr="00A952F9">
              <w:t>multiplicity: *</w:t>
            </w:r>
          </w:p>
          <w:p w14:paraId="23EF88AF" w14:textId="77777777" w:rsidR="005811E3" w:rsidRPr="00A952F9" w:rsidRDefault="005811E3" w:rsidP="00297594">
            <w:pPr>
              <w:pStyle w:val="TAL"/>
            </w:pPr>
            <w:r w:rsidRPr="00A952F9">
              <w:t>isOrdered: False</w:t>
            </w:r>
          </w:p>
          <w:p w14:paraId="375B5640" w14:textId="77777777" w:rsidR="005811E3" w:rsidRPr="00A952F9" w:rsidRDefault="005811E3" w:rsidP="00297594">
            <w:pPr>
              <w:pStyle w:val="TAL"/>
            </w:pPr>
            <w:r w:rsidRPr="00A952F9">
              <w:t>isUnique: True</w:t>
            </w:r>
          </w:p>
          <w:p w14:paraId="4608A353" w14:textId="77777777" w:rsidR="005811E3" w:rsidRPr="00A952F9" w:rsidRDefault="005811E3" w:rsidP="00297594">
            <w:pPr>
              <w:pStyle w:val="TAL"/>
            </w:pPr>
            <w:r w:rsidRPr="00A952F9">
              <w:t>defaultValue: None</w:t>
            </w:r>
          </w:p>
          <w:p w14:paraId="546E8B55" w14:textId="77777777" w:rsidR="005811E3" w:rsidRPr="00A952F9" w:rsidRDefault="005811E3" w:rsidP="00297594">
            <w:pPr>
              <w:pStyle w:val="TAL"/>
              <w:rPr>
                <w:rFonts w:cs="Arial"/>
                <w:szCs w:val="18"/>
              </w:rPr>
            </w:pPr>
            <w:r w:rsidRPr="00A952F9">
              <w:t>isNullable: False</w:t>
            </w:r>
          </w:p>
        </w:tc>
      </w:tr>
      <w:tr w:rsidR="005811E3" w:rsidRPr="00A952F9" w14:paraId="5BB477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6F3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1996C8B" w14:textId="77777777" w:rsidR="005811E3" w:rsidRPr="00A952F9" w:rsidRDefault="005811E3" w:rsidP="00297594">
            <w:pPr>
              <w:pStyle w:val="TAL"/>
              <w:rPr>
                <w:rFonts w:cs="Arial"/>
                <w:szCs w:val="18"/>
                <w:lang w:eastAsia="zh-CN"/>
              </w:rPr>
            </w:pPr>
            <w:r w:rsidRPr="00A952F9">
              <w:rPr>
                <w:rFonts w:cs="Arial"/>
                <w:szCs w:val="18"/>
                <w:lang w:eastAsia="zh-CN"/>
              </w:rPr>
              <w:t>It indicates a list of 5QI value.</w:t>
            </w:r>
          </w:p>
          <w:p w14:paraId="05E5E8FE" w14:textId="77777777" w:rsidR="005811E3" w:rsidRPr="00A952F9" w:rsidRDefault="005811E3" w:rsidP="00297594">
            <w:pPr>
              <w:pStyle w:val="TAL"/>
              <w:rPr>
                <w:rFonts w:cs="Arial"/>
                <w:szCs w:val="18"/>
                <w:lang w:eastAsia="zh-CN"/>
              </w:rPr>
            </w:pPr>
          </w:p>
          <w:p w14:paraId="6027F93E" w14:textId="77777777" w:rsidR="005811E3" w:rsidRPr="00A952F9" w:rsidRDefault="005811E3" w:rsidP="00297594">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891965D" w14:textId="77777777" w:rsidR="005811E3" w:rsidRPr="00A952F9" w:rsidRDefault="005811E3" w:rsidP="00297594">
            <w:pPr>
              <w:pStyle w:val="TAL"/>
              <w:rPr>
                <w:rFonts w:cs="Arial"/>
                <w:szCs w:val="18"/>
              </w:rPr>
            </w:pPr>
            <w:r w:rsidRPr="00A952F9">
              <w:rPr>
                <w:rFonts w:cs="Arial"/>
                <w:szCs w:val="18"/>
              </w:rPr>
              <w:t>type: Integer</w:t>
            </w:r>
          </w:p>
          <w:p w14:paraId="04425BA2" w14:textId="77777777" w:rsidR="005811E3" w:rsidRPr="00A952F9" w:rsidRDefault="005811E3" w:rsidP="00297594">
            <w:pPr>
              <w:pStyle w:val="TAL"/>
              <w:rPr>
                <w:rFonts w:cs="Arial"/>
                <w:szCs w:val="18"/>
              </w:rPr>
            </w:pPr>
            <w:r w:rsidRPr="00A952F9">
              <w:rPr>
                <w:rFonts w:cs="Arial"/>
                <w:szCs w:val="18"/>
              </w:rPr>
              <w:t>multiplicity: *</w:t>
            </w:r>
          </w:p>
          <w:p w14:paraId="00C2146C" w14:textId="77777777" w:rsidR="005811E3" w:rsidRPr="00A952F9" w:rsidRDefault="005811E3" w:rsidP="00297594">
            <w:pPr>
              <w:pStyle w:val="TAL"/>
              <w:rPr>
                <w:rFonts w:cs="Arial"/>
                <w:szCs w:val="18"/>
              </w:rPr>
            </w:pPr>
            <w:r w:rsidRPr="00A952F9">
              <w:rPr>
                <w:rFonts w:cs="Arial"/>
                <w:szCs w:val="18"/>
              </w:rPr>
              <w:t>isOrdered: False</w:t>
            </w:r>
          </w:p>
          <w:p w14:paraId="30961A0C" w14:textId="77777777" w:rsidR="005811E3" w:rsidRPr="00A952F9" w:rsidRDefault="005811E3" w:rsidP="00297594">
            <w:pPr>
              <w:pStyle w:val="TAL"/>
              <w:rPr>
                <w:rFonts w:cs="Arial"/>
                <w:szCs w:val="18"/>
              </w:rPr>
            </w:pPr>
            <w:r w:rsidRPr="00A952F9">
              <w:rPr>
                <w:rFonts w:cs="Arial"/>
                <w:szCs w:val="18"/>
              </w:rPr>
              <w:t>isUnique: True</w:t>
            </w:r>
          </w:p>
          <w:p w14:paraId="09721BA6" w14:textId="77777777" w:rsidR="005811E3" w:rsidRPr="00A952F9" w:rsidRDefault="005811E3" w:rsidP="00297594">
            <w:pPr>
              <w:pStyle w:val="TAL"/>
              <w:rPr>
                <w:rFonts w:cs="Arial"/>
                <w:szCs w:val="18"/>
              </w:rPr>
            </w:pPr>
            <w:r w:rsidRPr="00A952F9">
              <w:rPr>
                <w:rFonts w:cs="Arial"/>
                <w:szCs w:val="18"/>
              </w:rPr>
              <w:t>defaultValue: None</w:t>
            </w:r>
          </w:p>
          <w:p w14:paraId="799B73C0" w14:textId="77777777" w:rsidR="005811E3" w:rsidRPr="00A952F9" w:rsidRDefault="005811E3" w:rsidP="00297594">
            <w:pPr>
              <w:pStyle w:val="TAL"/>
            </w:pPr>
            <w:r w:rsidRPr="00A952F9">
              <w:rPr>
                <w:rFonts w:cs="Arial"/>
                <w:szCs w:val="18"/>
              </w:rPr>
              <w:t>isNullable: False</w:t>
            </w:r>
          </w:p>
        </w:tc>
      </w:tr>
      <w:tr w:rsidR="005811E3" w:rsidRPr="00A952F9" w14:paraId="7AF1B9D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7441" w14:textId="77777777" w:rsidR="005811E3" w:rsidRPr="00A952F9" w:rsidRDefault="005811E3" w:rsidP="00297594">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143AF3E" w14:textId="77777777" w:rsidR="005811E3" w:rsidRPr="00A952F9" w:rsidRDefault="005811E3" w:rsidP="00297594">
            <w:pPr>
              <w:pStyle w:val="TAL"/>
              <w:rPr>
                <w:rFonts w:cs="Arial"/>
                <w:szCs w:val="18"/>
              </w:rPr>
            </w:pPr>
            <w:r w:rsidRPr="00A952F9">
              <w:rPr>
                <w:rFonts w:cs="Arial"/>
                <w:szCs w:val="18"/>
              </w:rPr>
              <w:t>It indicates a DSCP.</w:t>
            </w:r>
          </w:p>
          <w:p w14:paraId="6CA697E4" w14:textId="77777777" w:rsidR="005811E3" w:rsidRPr="00A952F9" w:rsidRDefault="005811E3" w:rsidP="00297594">
            <w:pPr>
              <w:pStyle w:val="TAL"/>
              <w:rPr>
                <w:rFonts w:cs="Arial"/>
                <w:szCs w:val="18"/>
              </w:rPr>
            </w:pPr>
          </w:p>
          <w:p w14:paraId="4E1DF2C6" w14:textId="77777777" w:rsidR="005811E3" w:rsidRPr="00A952F9" w:rsidRDefault="005811E3" w:rsidP="00297594">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DF773F6" w14:textId="77777777" w:rsidR="005811E3" w:rsidRPr="00A952F9" w:rsidRDefault="005811E3" w:rsidP="00297594">
            <w:pPr>
              <w:pStyle w:val="TAL"/>
              <w:rPr>
                <w:rFonts w:cs="Arial"/>
                <w:szCs w:val="18"/>
              </w:rPr>
            </w:pPr>
            <w:r w:rsidRPr="00A952F9">
              <w:rPr>
                <w:rFonts w:cs="Arial"/>
                <w:szCs w:val="18"/>
              </w:rPr>
              <w:t>type: Integer</w:t>
            </w:r>
          </w:p>
          <w:p w14:paraId="4928A2FF" w14:textId="77777777" w:rsidR="005811E3" w:rsidRPr="00A952F9" w:rsidRDefault="005811E3" w:rsidP="00297594">
            <w:pPr>
              <w:pStyle w:val="TAL"/>
              <w:rPr>
                <w:rFonts w:cs="Arial"/>
                <w:szCs w:val="18"/>
              </w:rPr>
            </w:pPr>
            <w:r w:rsidRPr="00A952F9">
              <w:rPr>
                <w:rFonts w:cs="Arial"/>
                <w:szCs w:val="18"/>
              </w:rPr>
              <w:t>multiplicity: 1</w:t>
            </w:r>
          </w:p>
          <w:p w14:paraId="3701E994" w14:textId="77777777" w:rsidR="005811E3" w:rsidRPr="00A952F9" w:rsidRDefault="005811E3" w:rsidP="00297594">
            <w:pPr>
              <w:pStyle w:val="TAL"/>
              <w:rPr>
                <w:rFonts w:cs="Arial"/>
                <w:szCs w:val="18"/>
              </w:rPr>
            </w:pPr>
            <w:r w:rsidRPr="00A952F9">
              <w:rPr>
                <w:rFonts w:cs="Arial"/>
                <w:szCs w:val="18"/>
              </w:rPr>
              <w:t>isOrdered: N/A</w:t>
            </w:r>
          </w:p>
          <w:p w14:paraId="5F6A9D8B" w14:textId="77777777" w:rsidR="005811E3" w:rsidRPr="00A952F9" w:rsidRDefault="005811E3" w:rsidP="00297594">
            <w:pPr>
              <w:pStyle w:val="TAL"/>
              <w:rPr>
                <w:rFonts w:cs="Arial"/>
                <w:szCs w:val="18"/>
              </w:rPr>
            </w:pPr>
            <w:r w:rsidRPr="00A952F9">
              <w:rPr>
                <w:rFonts w:cs="Arial"/>
                <w:szCs w:val="18"/>
              </w:rPr>
              <w:t>isUnique: N/A</w:t>
            </w:r>
          </w:p>
          <w:p w14:paraId="182AC1FA" w14:textId="77777777" w:rsidR="005811E3" w:rsidRPr="00A952F9" w:rsidRDefault="005811E3" w:rsidP="00297594">
            <w:pPr>
              <w:pStyle w:val="TAL"/>
              <w:rPr>
                <w:rFonts w:cs="Arial"/>
                <w:szCs w:val="18"/>
              </w:rPr>
            </w:pPr>
            <w:r w:rsidRPr="00A952F9">
              <w:rPr>
                <w:rFonts w:cs="Arial"/>
                <w:szCs w:val="18"/>
              </w:rPr>
              <w:t>defaultValue: None</w:t>
            </w:r>
          </w:p>
          <w:p w14:paraId="3B605D8D"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8F018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7D13" w14:textId="77777777" w:rsidR="005811E3" w:rsidRPr="00A952F9" w:rsidRDefault="005811E3" w:rsidP="00297594">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DEF0C74" w14:textId="77777777" w:rsidR="005811E3" w:rsidRPr="00A952F9" w:rsidRDefault="005811E3" w:rsidP="00297594">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36BDB414" w14:textId="77777777" w:rsidR="005811E3" w:rsidRPr="00A952F9" w:rsidRDefault="005811E3" w:rsidP="00297594">
            <w:pPr>
              <w:pStyle w:val="TAL"/>
              <w:rPr>
                <w:rFonts w:cs="Arial"/>
                <w:szCs w:val="18"/>
              </w:rPr>
            </w:pPr>
          </w:p>
          <w:p w14:paraId="26B2395C" w14:textId="77777777" w:rsidR="005811E3" w:rsidRPr="00A952F9" w:rsidRDefault="005811E3" w:rsidP="00297594">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1E4F4CF3"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47C78A" w14:textId="77777777" w:rsidR="005811E3" w:rsidRPr="00A952F9" w:rsidRDefault="005811E3" w:rsidP="00297594">
            <w:pPr>
              <w:pStyle w:val="TAL"/>
            </w:pPr>
            <w:r w:rsidRPr="00A952F9">
              <w:t>type: DN</w:t>
            </w:r>
          </w:p>
          <w:p w14:paraId="53BEDAFD" w14:textId="77777777" w:rsidR="005811E3" w:rsidRPr="00A952F9" w:rsidRDefault="005811E3" w:rsidP="00297594">
            <w:pPr>
              <w:pStyle w:val="TAL"/>
            </w:pPr>
            <w:r w:rsidRPr="00A952F9">
              <w:t>multiplicity: 0..1</w:t>
            </w:r>
          </w:p>
          <w:p w14:paraId="5BE3FE4A" w14:textId="77777777" w:rsidR="005811E3" w:rsidRPr="00A952F9" w:rsidRDefault="005811E3" w:rsidP="00297594">
            <w:pPr>
              <w:pStyle w:val="TAL"/>
            </w:pPr>
            <w:r w:rsidRPr="00A952F9">
              <w:t xml:space="preserve">isOrdered: </w:t>
            </w:r>
            <w:r w:rsidRPr="00A952F9">
              <w:rPr>
                <w:rFonts w:cs="Arial"/>
                <w:szCs w:val="18"/>
              </w:rPr>
              <w:t>N/A</w:t>
            </w:r>
          </w:p>
          <w:p w14:paraId="549F49AE" w14:textId="77777777" w:rsidR="005811E3" w:rsidRPr="00A952F9" w:rsidRDefault="005811E3" w:rsidP="00297594">
            <w:pPr>
              <w:pStyle w:val="TAL"/>
            </w:pPr>
            <w:r w:rsidRPr="00A952F9">
              <w:t xml:space="preserve">isUnique: </w:t>
            </w:r>
            <w:r w:rsidRPr="00A952F9">
              <w:rPr>
                <w:rFonts w:cs="Arial"/>
                <w:szCs w:val="18"/>
              </w:rPr>
              <w:t>N/A</w:t>
            </w:r>
          </w:p>
          <w:p w14:paraId="7DDA6828" w14:textId="77777777" w:rsidR="005811E3" w:rsidRPr="00A952F9" w:rsidRDefault="005811E3" w:rsidP="00297594">
            <w:pPr>
              <w:pStyle w:val="TAL"/>
            </w:pPr>
            <w:r w:rsidRPr="00A952F9">
              <w:t>defaultValue: None</w:t>
            </w:r>
          </w:p>
          <w:p w14:paraId="3EDABF77" w14:textId="77777777" w:rsidR="005811E3" w:rsidRPr="00A952F9" w:rsidRDefault="005811E3" w:rsidP="00297594">
            <w:pPr>
              <w:pStyle w:val="TAL"/>
              <w:rPr>
                <w:rFonts w:cs="Arial"/>
                <w:szCs w:val="18"/>
              </w:rPr>
            </w:pPr>
            <w:r w:rsidRPr="00A952F9">
              <w:t>isNullable: False</w:t>
            </w:r>
          </w:p>
        </w:tc>
      </w:tr>
      <w:tr w:rsidR="005811E3" w:rsidRPr="00A952F9" w14:paraId="7548E15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F02D4" w14:textId="77777777" w:rsidR="005811E3" w:rsidRPr="00A952F9" w:rsidRDefault="005811E3" w:rsidP="00297594">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54C6D63" w14:textId="77777777" w:rsidR="005811E3" w:rsidRPr="00A952F9" w:rsidRDefault="005811E3" w:rsidP="00297594">
            <w:pPr>
              <w:pStyle w:val="TAL"/>
            </w:pPr>
            <w:r w:rsidRPr="00A952F9">
              <w:t xml:space="preserve">This is the DN of </w:t>
            </w:r>
            <w:r w:rsidRPr="00A952F9">
              <w:rPr>
                <w:rFonts w:ascii="Courier New" w:hAnsi="Courier New"/>
              </w:rPr>
              <w:t>Dynamic5QISet MOI</w:t>
            </w:r>
            <w:r w:rsidRPr="00A952F9">
              <w:t>.</w:t>
            </w:r>
          </w:p>
          <w:p w14:paraId="500D37CB" w14:textId="77777777" w:rsidR="005811E3" w:rsidRPr="00A952F9" w:rsidRDefault="005811E3" w:rsidP="00297594">
            <w:pPr>
              <w:pStyle w:val="TAL"/>
              <w:rPr>
                <w:szCs w:val="18"/>
              </w:rPr>
            </w:pPr>
          </w:p>
          <w:p w14:paraId="262255DE" w14:textId="77777777" w:rsidR="005811E3" w:rsidRPr="00A952F9" w:rsidRDefault="005811E3" w:rsidP="00297594">
            <w:pPr>
              <w:pStyle w:val="TAL"/>
              <w:rPr>
                <w:szCs w:val="18"/>
              </w:rPr>
            </w:pPr>
            <w:r w:rsidRPr="00A952F9">
              <w:rPr>
                <w:szCs w:val="18"/>
              </w:rPr>
              <w:t xml:space="preserve">allowedValues: DN of the </w:t>
            </w:r>
            <w:r w:rsidRPr="00A952F9">
              <w:rPr>
                <w:rFonts w:ascii="Courier New" w:hAnsi="Courier New"/>
              </w:rPr>
              <w:t>Dynamic5QISet MOI.</w:t>
            </w:r>
          </w:p>
          <w:p w14:paraId="0E44E770"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46F7999" w14:textId="77777777" w:rsidR="005811E3" w:rsidRPr="00A952F9" w:rsidRDefault="005811E3" w:rsidP="00297594">
            <w:pPr>
              <w:pStyle w:val="TAL"/>
            </w:pPr>
            <w:r w:rsidRPr="00A952F9">
              <w:t>type: DN</w:t>
            </w:r>
          </w:p>
          <w:p w14:paraId="4398A81E" w14:textId="77777777" w:rsidR="005811E3" w:rsidRPr="00A952F9" w:rsidRDefault="005811E3" w:rsidP="00297594">
            <w:pPr>
              <w:pStyle w:val="TAL"/>
            </w:pPr>
            <w:r w:rsidRPr="00A952F9">
              <w:t>multiplicity: 0..1</w:t>
            </w:r>
          </w:p>
          <w:p w14:paraId="52764FF4" w14:textId="77777777" w:rsidR="005811E3" w:rsidRPr="00A952F9" w:rsidRDefault="005811E3" w:rsidP="00297594">
            <w:pPr>
              <w:pStyle w:val="TAL"/>
            </w:pPr>
            <w:r w:rsidRPr="00A952F9">
              <w:t xml:space="preserve">isOrdered: </w:t>
            </w:r>
            <w:r w:rsidRPr="00A952F9">
              <w:rPr>
                <w:szCs w:val="18"/>
              </w:rPr>
              <w:t>N/A</w:t>
            </w:r>
          </w:p>
          <w:p w14:paraId="1FE6214E" w14:textId="77777777" w:rsidR="005811E3" w:rsidRPr="00A952F9" w:rsidRDefault="005811E3" w:rsidP="00297594">
            <w:pPr>
              <w:pStyle w:val="TAL"/>
            </w:pPr>
            <w:r w:rsidRPr="00A952F9">
              <w:t xml:space="preserve">isUnique: </w:t>
            </w:r>
            <w:r w:rsidRPr="00A952F9">
              <w:rPr>
                <w:szCs w:val="18"/>
              </w:rPr>
              <w:t>N/A</w:t>
            </w:r>
          </w:p>
          <w:p w14:paraId="5A9862C2" w14:textId="77777777" w:rsidR="005811E3" w:rsidRPr="00A952F9" w:rsidRDefault="005811E3" w:rsidP="00297594">
            <w:pPr>
              <w:pStyle w:val="TAL"/>
            </w:pPr>
            <w:r w:rsidRPr="00A952F9">
              <w:t>defaultValue: None</w:t>
            </w:r>
          </w:p>
          <w:p w14:paraId="231199E0" w14:textId="77777777" w:rsidR="005811E3" w:rsidRPr="00A952F9" w:rsidRDefault="005811E3" w:rsidP="00297594">
            <w:pPr>
              <w:pStyle w:val="TAL"/>
            </w:pPr>
            <w:r w:rsidRPr="00A952F9">
              <w:t>isNullable: False</w:t>
            </w:r>
          </w:p>
        </w:tc>
      </w:tr>
      <w:tr w:rsidR="005811E3" w:rsidRPr="00A952F9" w14:paraId="31683A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9C4F0" w14:textId="77777777" w:rsidR="005811E3" w:rsidRPr="00A952F9" w:rsidRDefault="005811E3" w:rsidP="00297594">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404E842" w14:textId="77777777" w:rsidR="005811E3" w:rsidRPr="00A952F9" w:rsidRDefault="005811E3" w:rsidP="00297594">
            <w:pPr>
              <w:pStyle w:val="TAL"/>
              <w:rPr>
                <w:szCs w:val="18"/>
                <w:lang w:eastAsia="zh-CN"/>
              </w:rPr>
            </w:pPr>
            <w:r w:rsidRPr="00A952F9">
              <w:rPr>
                <w:szCs w:val="18"/>
                <w:lang w:eastAsia="zh-CN"/>
              </w:rPr>
              <w:t>It identifies the 5QI value.</w:t>
            </w:r>
          </w:p>
          <w:p w14:paraId="1B4EE0E1" w14:textId="77777777" w:rsidR="005811E3" w:rsidRPr="00A952F9" w:rsidRDefault="005811E3" w:rsidP="00297594">
            <w:pPr>
              <w:pStyle w:val="TAL"/>
              <w:rPr>
                <w:szCs w:val="18"/>
                <w:lang w:eastAsia="zh-CN"/>
              </w:rPr>
            </w:pPr>
          </w:p>
          <w:p w14:paraId="3C15D45B" w14:textId="77777777" w:rsidR="005811E3" w:rsidRPr="00A952F9" w:rsidRDefault="005811E3" w:rsidP="00297594">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C807EE0" w14:textId="77777777" w:rsidR="005811E3" w:rsidRPr="00A952F9" w:rsidRDefault="005811E3" w:rsidP="00297594">
            <w:pPr>
              <w:pStyle w:val="TAL"/>
              <w:rPr>
                <w:szCs w:val="18"/>
              </w:rPr>
            </w:pPr>
            <w:r w:rsidRPr="00A952F9">
              <w:rPr>
                <w:szCs w:val="18"/>
              </w:rPr>
              <w:t>type: Integer</w:t>
            </w:r>
          </w:p>
          <w:p w14:paraId="58902CB8" w14:textId="77777777" w:rsidR="005811E3" w:rsidRPr="00A952F9" w:rsidRDefault="005811E3" w:rsidP="00297594">
            <w:pPr>
              <w:pStyle w:val="TAL"/>
              <w:rPr>
                <w:szCs w:val="18"/>
              </w:rPr>
            </w:pPr>
            <w:r w:rsidRPr="00A952F9">
              <w:rPr>
                <w:szCs w:val="18"/>
              </w:rPr>
              <w:t>multiplicity: 1</w:t>
            </w:r>
          </w:p>
          <w:p w14:paraId="2E10646A" w14:textId="77777777" w:rsidR="005811E3" w:rsidRPr="00A952F9" w:rsidRDefault="005811E3" w:rsidP="00297594">
            <w:pPr>
              <w:pStyle w:val="TAL"/>
              <w:rPr>
                <w:szCs w:val="18"/>
              </w:rPr>
            </w:pPr>
            <w:r w:rsidRPr="00A952F9">
              <w:rPr>
                <w:szCs w:val="18"/>
              </w:rPr>
              <w:t>isOrdered: N/A</w:t>
            </w:r>
          </w:p>
          <w:p w14:paraId="45E8FA9E" w14:textId="77777777" w:rsidR="005811E3" w:rsidRPr="00A952F9" w:rsidRDefault="005811E3" w:rsidP="00297594">
            <w:pPr>
              <w:pStyle w:val="TAL"/>
              <w:rPr>
                <w:szCs w:val="18"/>
              </w:rPr>
            </w:pPr>
            <w:r w:rsidRPr="00A952F9">
              <w:rPr>
                <w:szCs w:val="18"/>
              </w:rPr>
              <w:t>isUnique: N/A</w:t>
            </w:r>
          </w:p>
          <w:p w14:paraId="15E35D83" w14:textId="77777777" w:rsidR="005811E3" w:rsidRPr="00A952F9" w:rsidRDefault="005811E3" w:rsidP="00297594">
            <w:pPr>
              <w:pStyle w:val="TAL"/>
              <w:rPr>
                <w:szCs w:val="18"/>
              </w:rPr>
            </w:pPr>
            <w:r w:rsidRPr="00A952F9">
              <w:rPr>
                <w:szCs w:val="18"/>
              </w:rPr>
              <w:t>defaultValue: None</w:t>
            </w:r>
          </w:p>
          <w:p w14:paraId="4E872376" w14:textId="77777777" w:rsidR="005811E3" w:rsidRPr="00A952F9" w:rsidRDefault="005811E3" w:rsidP="00297594">
            <w:pPr>
              <w:pStyle w:val="TAL"/>
            </w:pPr>
            <w:r w:rsidRPr="00A952F9">
              <w:rPr>
                <w:szCs w:val="18"/>
              </w:rPr>
              <w:t>isNullable: False</w:t>
            </w:r>
          </w:p>
        </w:tc>
      </w:tr>
      <w:tr w:rsidR="005811E3" w:rsidRPr="00A952F9" w14:paraId="0982694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7D5A" w14:textId="77777777" w:rsidR="005811E3" w:rsidRPr="00A952F9" w:rsidRDefault="005811E3" w:rsidP="00297594">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C7A887" w14:textId="77777777" w:rsidR="005811E3" w:rsidRPr="00A952F9" w:rsidRDefault="005811E3" w:rsidP="00297594">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59994425" w14:textId="77777777" w:rsidR="005811E3" w:rsidRPr="00A952F9" w:rsidRDefault="005811E3" w:rsidP="00297594">
            <w:pPr>
              <w:pStyle w:val="TAL"/>
              <w:rPr>
                <w:szCs w:val="18"/>
              </w:rPr>
            </w:pPr>
          </w:p>
          <w:p w14:paraId="67D81814" w14:textId="77777777" w:rsidR="005811E3" w:rsidRPr="00A952F9" w:rsidRDefault="005811E3" w:rsidP="00297594">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6820B2E5" w14:textId="77777777" w:rsidR="005811E3" w:rsidRPr="00A952F9" w:rsidRDefault="005811E3" w:rsidP="00297594">
            <w:pPr>
              <w:pStyle w:val="TAL"/>
              <w:rPr>
                <w:szCs w:val="18"/>
              </w:rPr>
            </w:pPr>
            <w:r w:rsidRPr="00A952F9">
              <w:rPr>
                <w:szCs w:val="18"/>
              </w:rPr>
              <w:t>type: ENUM</w:t>
            </w:r>
          </w:p>
          <w:p w14:paraId="497BF027" w14:textId="77777777" w:rsidR="005811E3" w:rsidRPr="00A952F9" w:rsidRDefault="005811E3" w:rsidP="00297594">
            <w:pPr>
              <w:pStyle w:val="TAL"/>
              <w:rPr>
                <w:szCs w:val="18"/>
              </w:rPr>
            </w:pPr>
            <w:r w:rsidRPr="00A952F9">
              <w:rPr>
                <w:szCs w:val="18"/>
              </w:rPr>
              <w:t>multiplicity: 1</w:t>
            </w:r>
          </w:p>
          <w:p w14:paraId="32B8F6C3" w14:textId="77777777" w:rsidR="005811E3" w:rsidRPr="00A952F9" w:rsidRDefault="005811E3" w:rsidP="00297594">
            <w:pPr>
              <w:pStyle w:val="TAL"/>
              <w:rPr>
                <w:szCs w:val="18"/>
              </w:rPr>
            </w:pPr>
            <w:r w:rsidRPr="00A952F9">
              <w:rPr>
                <w:szCs w:val="18"/>
              </w:rPr>
              <w:t>isOrdered: N/A</w:t>
            </w:r>
          </w:p>
          <w:p w14:paraId="7CDF7492" w14:textId="77777777" w:rsidR="005811E3" w:rsidRPr="00A952F9" w:rsidRDefault="005811E3" w:rsidP="00297594">
            <w:pPr>
              <w:pStyle w:val="TAL"/>
              <w:rPr>
                <w:szCs w:val="18"/>
              </w:rPr>
            </w:pPr>
            <w:r w:rsidRPr="00A952F9">
              <w:rPr>
                <w:szCs w:val="18"/>
              </w:rPr>
              <w:t>isUnique: N/A</w:t>
            </w:r>
          </w:p>
          <w:p w14:paraId="23880E29" w14:textId="77777777" w:rsidR="005811E3" w:rsidRPr="00A952F9" w:rsidRDefault="005811E3" w:rsidP="00297594">
            <w:pPr>
              <w:pStyle w:val="TAL"/>
              <w:rPr>
                <w:szCs w:val="18"/>
              </w:rPr>
            </w:pPr>
            <w:r w:rsidRPr="00A952F9">
              <w:rPr>
                <w:szCs w:val="18"/>
              </w:rPr>
              <w:t>defaultValue: None</w:t>
            </w:r>
          </w:p>
          <w:p w14:paraId="3593FDF5" w14:textId="77777777" w:rsidR="005811E3" w:rsidRPr="00A952F9" w:rsidRDefault="005811E3" w:rsidP="00297594">
            <w:pPr>
              <w:pStyle w:val="TAL"/>
              <w:rPr>
                <w:szCs w:val="18"/>
              </w:rPr>
            </w:pPr>
            <w:r w:rsidRPr="00A952F9">
              <w:rPr>
                <w:szCs w:val="18"/>
              </w:rPr>
              <w:t>isNullable: False</w:t>
            </w:r>
          </w:p>
        </w:tc>
      </w:tr>
      <w:tr w:rsidR="005811E3" w:rsidRPr="00A952F9" w14:paraId="03B0645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E1B8" w14:textId="77777777" w:rsidR="005811E3" w:rsidRPr="00A952F9" w:rsidRDefault="005811E3" w:rsidP="00297594">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E9945A2" w14:textId="77777777" w:rsidR="005811E3" w:rsidRPr="00A952F9" w:rsidRDefault="005811E3" w:rsidP="00297594">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29112002" w14:textId="77777777" w:rsidR="005811E3" w:rsidRPr="00A952F9" w:rsidRDefault="005811E3" w:rsidP="00297594">
            <w:pPr>
              <w:pStyle w:val="TAL"/>
              <w:rPr>
                <w:szCs w:val="18"/>
                <w:lang w:eastAsia="zh-CN"/>
              </w:rPr>
            </w:pPr>
          </w:p>
          <w:p w14:paraId="1105C37F" w14:textId="77777777" w:rsidR="005811E3" w:rsidRPr="00A952F9" w:rsidRDefault="005811E3" w:rsidP="00297594">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5299FA7" w14:textId="77777777" w:rsidR="005811E3" w:rsidRPr="00A952F9" w:rsidRDefault="005811E3" w:rsidP="00297594">
            <w:pPr>
              <w:pStyle w:val="TAL"/>
              <w:rPr>
                <w:szCs w:val="18"/>
              </w:rPr>
            </w:pPr>
            <w:r w:rsidRPr="00A952F9">
              <w:rPr>
                <w:szCs w:val="18"/>
              </w:rPr>
              <w:t>type: Integer</w:t>
            </w:r>
          </w:p>
          <w:p w14:paraId="48DE8C34" w14:textId="77777777" w:rsidR="005811E3" w:rsidRPr="00A952F9" w:rsidRDefault="005811E3" w:rsidP="00297594">
            <w:pPr>
              <w:pStyle w:val="TAL"/>
              <w:rPr>
                <w:szCs w:val="18"/>
              </w:rPr>
            </w:pPr>
            <w:r w:rsidRPr="00A952F9">
              <w:rPr>
                <w:szCs w:val="18"/>
              </w:rPr>
              <w:t>multiplicity: 1</w:t>
            </w:r>
          </w:p>
          <w:p w14:paraId="1CB58C1F" w14:textId="77777777" w:rsidR="005811E3" w:rsidRPr="00A952F9" w:rsidRDefault="005811E3" w:rsidP="00297594">
            <w:pPr>
              <w:pStyle w:val="TAL"/>
              <w:rPr>
                <w:szCs w:val="18"/>
              </w:rPr>
            </w:pPr>
            <w:r w:rsidRPr="00A952F9">
              <w:rPr>
                <w:szCs w:val="18"/>
              </w:rPr>
              <w:t>isOrdered: N/A</w:t>
            </w:r>
          </w:p>
          <w:p w14:paraId="7BCD43F2" w14:textId="77777777" w:rsidR="005811E3" w:rsidRPr="00A952F9" w:rsidRDefault="005811E3" w:rsidP="00297594">
            <w:pPr>
              <w:pStyle w:val="TAL"/>
              <w:rPr>
                <w:szCs w:val="18"/>
              </w:rPr>
            </w:pPr>
            <w:r w:rsidRPr="00A952F9">
              <w:rPr>
                <w:szCs w:val="18"/>
              </w:rPr>
              <w:t>isUnique: N/A</w:t>
            </w:r>
          </w:p>
          <w:p w14:paraId="0CB48E15" w14:textId="77777777" w:rsidR="005811E3" w:rsidRPr="00A952F9" w:rsidRDefault="005811E3" w:rsidP="00297594">
            <w:pPr>
              <w:pStyle w:val="TAL"/>
              <w:rPr>
                <w:szCs w:val="18"/>
              </w:rPr>
            </w:pPr>
            <w:r w:rsidRPr="00A952F9">
              <w:rPr>
                <w:szCs w:val="18"/>
              </w:rPr>
              <w:t>defaultValue: None</w:t>
            </w:r>
          </w:p>
          <w:p w14:paraId="05BB7627" w14:textId="77777777" w:rsidR="005811E3" w:rsidRPr="00A952F9" w:rsidRDefault="005811E3" w:rsidP="00297594">
            <w:pPr>
              <w:pStyle w:val="TAL"/>
              <w:rPr>
                <w:szCs w:val="18"/>
              </w:rPr>
            </w:pPr>
            <w:r w:rsidRPr="00A952F9">
              <w:rPr>
                <w:szCs w:val="18"/>
              </w:rPr>
              <w:t>isNullable: False</w:t>
            </w:r>
          </w:p>
        </w:tc>
      </w:tr>
      <w:tr w:rsidR="005811E3" w:rsidRPr="00A952F9" w14:paraId="5C2E3DF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99CC" w14:textId="77777777" w:rsidR="005811E3" w:rsidRPr="00A952F9" w:rsidRDefault="005811E3" w:rsidP="00297594">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EE9F22F" w14:textId="77777777" w:rsidR="005811E3" w:rsidRPr="00A952F9" w:rsidRDefault="005811E3" w:rsidP="00297594">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1FFCF56E" w14:textId="77777777" w:rsidR="005811E3" w:rsidRPr="00A952F9" w:rsidRDefault="005811E3" w:rsidP="00297594">
            <w:pPr>
              <w:pStyle w:val="TAL"/>
              <w:rPr>
                <w:lang w:eastAsia="zh-CN"/>
              </w:rPr>
            </w:pPr>
          </w:p>
          <w:p w14:paraId="46603648" w14:textId="77777777" w:rsidR="005811E3" w:rsidRPr="00A952F9" w:rsidRDefault="005811E3" w:rsidP="00297594">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40F4045" w14:textId="77777777" w:rsidR="005811E3" w:rsidRPr="00A952F9" w:rsidRDefault="005811E3" w:rsidP="00297594">
            <w:pPr>
              <w:pStyle w:val="TAL"/>
            </w:pPr>
            <w:r w:rsidRPr="00A952F9">
              <w:t>type: Integer</w:t>
            </w:r>
          </w:p>
          <w:p w14:paraId="08218849" w14:textId="77777777" w:rsidR="005811E3" w:rsidRPr="00A952F9" w:rsidRDefault="005811E3" w:rsidP="00297594">
            <w:pPr>
              <w:pStyle w:val="TAL"/>
            </w:pPr>
            <w:r w:rsidRPr="00A952F9">
              <w:t>multiplicity: 1</w:t>
            </w:r>
          </w:p>
          <w:p w14:paraId="09761DAF" w14:textId="77777777" w:rsidR="005811E3" w:rsidRPr="00A952F9" w:rsidRDefault="005811E3" w:rsidP="00297594">
            <w:pPr>
              <w:pStyle w:val="TAL"/>
            </w:pPr>
            <w:r w:rsidRPr="00A952F9">
              <w:t>isOrdered: N/A</w:t>
            </w:r>
          </w:p>
          <w:p w14:paraId="135D68CA" w14:textId="77777777" w:rsidR="005811E3" w:rsidRPr="00A952F9" w:rsidRDefault="005811E3" w:rsidP="00297594">
            <w:pPr>
              <w:pStyle w:val="TAL"/>
            </w:pPr>
            <w:r w:rsidRPr="00A952F9">
              <w:t>isUnique: N/A</w:t>
            </w:r>
          </w:p>
          <w:p w14:paraId="0189D94A" w14:textId="77777777" w:rsidR="005811E3" w:rsidRPr="00A952F9" w:rsidRDefault="005811E3" w:rsidP="00297594">
            <w:pPr>
              <w:pStyle w:val="TAL"/>
            </w:pPr>
            <w:r w:rsidRPr="00A952F9">
              <w:t>defaultValue: None</w:t>
            </w:r>
          </w:p>
          <w:p w14:paraId="20619F70" w14:textId="77777777" w:rsidR="005811E3" w:rsidRPr="00A952F9" w:rsidRDefault="005811E3" w:rsidP="00297594">
            <w:pPr>
              <w:pStyle w:val="TAL"/>
            </w:pPr>
            <w:r w:rsidRPr="00A952F9">
              <w:t>isNullable: False</w:t>
            </w:r>
          </w:p>
        </w:tc>
      </w:tr>
      <w:tr w:rsidR="005811E3" w:rsidRPr="00A952F9" w14:paraId="6262C43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C0D7F" w14:textId="77777777" w:rsidR="005811E3" w:rsidRPr="00A952F9" w:rsidRDefault="005811E3" w:rsidP="00297594">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A6EC4B5" w14:textId="77777777" w:rsidR="005811E3" w:rsidRPr="00A952F9" w:rsidRDefault="005811E3" w:rsidP="00297594">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367D5275" w14:textId="77777777" w:rsidR="005811E3" w:rsidRPr="00A952F9" w:rsidRDefault="005811E3" w:rsidP="00297594">
            <w:pPr>
              <w:pStyle w:val="TAL"/>
              <w:rPr>
                <w:rFonts w:cs="Arial"/>
                <w:lang w:eastAsia="zh-CN"/>
              </w:rPr>
            </w:pPr>
          </w:p>
          <w:p w14:paraId="00D13244" w14:textId="77777777" w:rsidR="005811E3" w:rsidRPr="00A952F9" w:rsidRDefault="005811E3" w:rsidP="00297594">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482136C" w14:textId="77777777" w:rsidR="005811E3" w:rsidRPr="00A952F9" w:rsidRDefault="005811E3" w:rsidP="00297594">
            <w:pPr>
              <w:pStyle w:val="TAL"/>
              <w:rPr>
                <w:rFonts w:cs="Arial"/>
              </w:rPr>
            </w:pPr>
            <w:r w:rsidRPr="00A952F9">
              <w:rPr>
                <w:rFonts w:cs="Arial"/>
              </w:rPr>
              <w:t>type: PacketErrorRate</w:t>
            </w:r>
          </w:p>
          <w:p w14:paraId="3D300355" w14:textId="77777777" w:rsidR="005811E3" w:rsidRPr="00A952F9" w:rsidRDefault="005811E3" w:rsidP="00297594">
            <w:pPr>
              <w:pStyle w:val="TAL"/>
              <w:rPr>
                <w:rFonts w:cs="Arial"/>
              </w:rPr>
            </w:pPr>
            <w:r w:rsidRPr="00A952F9">
              <w:rPr>
                <w:rFonts w:cs="Arial"/>
              </w:rPr>
              <w:t>multiplicity: 1</w:t>
            </w:r>
          </w:p>
          <w:p w14:paraId="75FCA4E0" w14:textId="77777777" w:rsidR="005811E3" w:rsidRPr="00A952F9" w:rsidRDefault="005811E3" w:rsidP="00297594">
            <w:pPr>
              <w:pStyle w:val="TAL"/>
              <w:rPr>
                <w:rFonts w:cs="Arial"/>
              </w:rPr>
            </w:pPr>
            <w:r w:rsidRPr="00A952F9">
              <w:rPr>
                <w:rFonts w:cs="Arial"/>
              </w:rPr>
              <w:t>isOrdered: N/A</w:t>
            </w:r>
          </w:p>
          <w:p w14:paraId="784E0CC6" w14:textId="77777777" w:rsidR="005811E3" w:rsidRPr="00A952F9" w:rsidRDefault="005811E3" w:rsidP="00297594">
            <w:pPr>
              <w:pStyle w:val="TAL"/>
              <w:rPr>
                <w:rFonts w:cs="Arial"/>
              </w:rPr>
            </w:pPr>
            <w:r w:rsidRPr="00A952F9">
              <w:rPr>
                <w:rFonts w:cs="Arial"/>
              </w:rPr>
              <w:t>isUnique: N/A</w:t>
            </w:r>
          </w:p>
          <w:p w14:paraId="654CFB3E" w14:textId="77777777" w:rsidR="005811E3" w:rsidRPr="00A952F9" w:rsidRDefault="005811E3" w:rsidP="00297594">
            <w:pPr>
              <w:pStyle w:val="TAL"/>
              <w:rPr>
                <w:rFonts w:cs="Arial"/>
              </w:rPr>
            </w:pPr>
            <w:r w:rsidRPr="00A952F9">
              <w:rPr>
                <w:rFonts w:cs="Arial"/>
              </w:rPr>
              <w:t>defaultValue: None</w:t>
            </w:r>
          </w:p>
          <w:p w14:paraId="554F6857" w14:textId="77777777" w:rsidR="005811E3" w:rsidRPr="00A952F9" w:rsidRDefault="005811E3" w:rsidP="00297594">
            <w:pPr>
              <w:pStyle w:val="TAL"/>
              <w:rPr>
                <w:rFonts w:cs="Arial"/>
              </w:rPr>
            </w:pPr>
            <w:r w:rsidRPr="00A952F9">
              <w:rPr>
                <w:rFonts w:cs="Arial"/>
              </w:rPr>
              <w:t>isNullable: False</w:t>
            </w:r>
          </w:p>
        </w:tc>
      </w:tr>
      <w:tr w:rsidR="005811E3" w:rsidRPr="00A952F9" w14:paraId="0BCF62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F7B48"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6F93D31" w14:textId="77777777" w:rsidR="005811E3" w:rsidRPr="00A952F9" w:rsidRDefault="005811E3" w:rsidP="00297594">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42AD57F2" w14:textId="77777777" w:rsidR="005811E3" w:rsidRPr="00A952F9" w:rsidRDefault="005811E3" w:rsidP="00297594">
            <w:pPr>
              <w:pStyle w:val="TAL"/>
              <w:rPr>
                <w:rFonts w:cs="Arial"/>
                <w:lang w:eastAsia="zh-CN"/>
              </w:rPr>
            </w:pPr>
          </w:p>
          <w:p w14:paraId="0F13B2E9" w14:textId="77777777" w:rsidR="005811E3" w:rsidRPr="00A952F9" w:rsidRDefault="005811E3" w:rsidP="00297594">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C35FE0" w14:textId="77777777" w:rsidR="005811E3" w:rsidRPr="00A952F9" w:rsidRDefault="005811E3" w:rsidP="00297594">
            <w:pPr>
              <w:pStyle w:val="TAL"/>
              <w:rPr>
                <w:rFonts w:cs="Arial"/>
              </w:rPr>
            </w:pPr>
            <w:r w:rsidRPr="00A952F9">
              <w:rPr>
                <w:rFonts w:cs="Arial"/>
              </w:rPr>
              <w:t>type: Integer</w:t>
            </w:r>
          </w:p>
          <w:p w14:paraId="3F41D5F0" w14:textId="77777777" w:rsidR="005811E3" w:rsidRPr="00A952F9" w:rsidRDefault="005811E3" w:rsidP="00297594">
            <w:pPr>
              <w:pStyle w:val="TAL"/>
              <w:rPr>
                <w:rFonts w:cs="Arial"/>
              </w:rPr>
            </w:pPr>
            <w:r w:rsidRPr="00A952F9">
              <w:rPr>
                <w:rFonts w:cs="Arial"/>
              </w:rPr>
              <w:t>multiplicity: 1</w:t>
            </w:r>
          </w:p>
          <w:p w14:paraId="5BB92F8E" w14:textId="77777777" w:rsidR="005811E3" w:rsidRPr="00A952F9" w:rsidRDefault="005811E3" w:rsidP="00297594">
            <w:pPr>
              <w:pStyle w:val="TAL"/>
              <w:rPr>
                <w:rFonts w:cs="Arial"/>
              </w:rPr>
            </w:pPr>
            <w:r w:rsidRPr="00A952F9">
              <w:rPr>
                <w:rFonts w:cs="Arial"/>
              </w:rPr>
              <w:t>isOrdered: N/A</w:t>
            </w:r>
          </w:p>
          <w:p w14:paraId="6A62437C" w14:textId="77777777" w:rsidR="005811E3" w:rsidRPr="00A952F9" w:rsidRDefault="005811E3" w:rsidP="00297594">
            <w:pPr>
              <w:pStyle w:val="TAL"/>
              <w:rPr>
                <w:rFonts w:cs="Arial"/>
              </w:rPr>
            </w:pPr>
            <w:r w:rsidRPr="00A952F9">
              <w:rPr>
                <w:rFonts w:cs="Arial"/>
              </w:rPr>
              <w:t>isUnique: N/A</w:t>
            </w:r>
          </w:p>
          <w:p w14:paraId="56C3D146" w14:textId="77777777" w:rsidR="005811E3" w:rsidRPr="00A952F9" w:rsidRDefault="005811E3" w:rsidP="00297594">
            <w:pPr>
              <w:pStyle w:val="TAL"/>
              <w:rPr>
                <w:rFonts w:cs="Arial"/>
              </w:rPr>
            </w:pPr>
            <w:r w:rsidRPr="00A952F9">
              <w:rPr>
                <w:rFonts w:cs="Arial"/>
              </w:rPr>
              <w:t>defaultValue: None</w:t>
            </w:r>
          </w:p>
          <w:p w14:paraId="3140537B" w14:textId="77777777" w:rsidR="005811E3" w:rsidRPr="00A952F9" w:rsidRDefault="005811E3" w:rsidP="00297594">
            <w:pPr>
              <w:pStyle w:val="TAL"/>
              <w:rPr>
                <w:rFonts w:cs="Arial"/>
              </w:rPr>
            </w:pPr>
            <w:r w:rsidRPr="00A952F9">
              <w:rPr>
                <w:rFonts w:cs="Arial"/>
              </w:rPr>
              <w:t>isNullable: False</w:t>
            </w:r>
          </w:p>
        </w:tc>
      </w:tr>
      <w:tr w:rsidR="005811E3" w:rsidRPr="00A952F9" w14:paraId="79F05EE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20FDB" w14:textId="77777777" w:rsidR="005811E3" w:rsidRPr="00A952F9" w:rsidRDefault="005811E3" w:rsidP="00297594">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27121D" w14:textId="77777777" w:rsidR="005811E3" w:rsidRPr="00A952F9" w:rsidRDefault="005811E3" w:rsidP="00297594">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15EE95F0" w14:textId="77777777" w:rsidR="005811E3" w:rsidRPr="00A952F9" w:rsidRDefault="005811E3" w:rsidP="00297594">
            <w:pPr>
              <w:pStyle w:val="TAL"/>
              <w:rPr>
                <w:rFonts w:cs="Arial"/>
                <w:lang w:eastAsia="zh-CN"/>
              </w:rPr>
            </w:pPr>
          </w:p>
          <w:p w14:paraId="7CFAE2E3" w14:textId="77777777" w:rsidR="005811E3" w:rsidRPr="00A952F9" w:rsidRDefault="005811E3" w:rsidP="00297594">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DF2257" w14:textId="77777777" w:rsidR="005811E3" w:rsidRPr="00A952F9" w:rsidRDefault="005811E3" w:rsidP="00297594">
            <w:pPr>
              <w:pStyle w:val="TAL"/>
              <w:rPr>
                <w:rFonts w:cs="Arial"/>
              </w:rPr>
            </w:pPr>
            <w:r w:rsidRPr="00A952F9">
              <w:rPr>
                <w:rFonts w:cs="Arial"/>
              </w:rPr>
              <w:t>type: Integer</w:t>
            </w:r>
          </w:p>
          <w:p w14:paraId="6E353174" w14:textId="77777777" w:rsidR="005811E3" w:rsidRPr="00A952F9" w:rsidRDefault="005811E3" w:rsidP="00297594">
            <w:pPr>
              <w:pStyle w:val="TAL"/>
              <w:rPr>
                <w:rFonts w:cs="Arial"/>
              </w:rPr>
            </w:pPr>
            <w:r w:rsidRPr="00A952F9">
              <w:rPr>
                <w:rFonts w:cs="Arial"/>
              </w:rPr>
              <w:t>multiplicity: 1</w:t>
            </w:r>
          </w:p>
          <w:p w14:paraId="09B724C8" w14:textId="77777777" w:rsidR="005811E3" w:rsidRPr="00A952F9" w:rsidRDefault="005811E3" w:rsidP="00297594">
            <w:pPr>
              <w:pStyle w:val="TAL"/>
              <w:rPr>
                <w:rFonts w:cs="Arial"/>
              </w:rPr>
            </w:pPr>
            <w:r w:rsidRPr="00A952F9">
              <w:rPr>
                <w:rFonts w:cs="Arial"/>
              </w:rPr>
              <w:t>isOrdered: N/A</w:t>
            </w:r>
          </w:p>
          <w:p w14:paraId="520AC706" w14:textId="77777777" w:rsidR="005811E3" w:rsidRPr="00A952F9" w:rsidRDefault="005811E3" w:rsidP="00297594">
            <w:pPr>
              <w:pStyle w:val="TAL"/>
              <w:rPr>
                <w:rFonts w:cs="Arial"/>
              </w:rPr>
            </w:pPr>
            <w:r w:rsidRPr="00A952F9">
              <w:rPr>
                <w:rFonts w:cs="Arial"/>
              </w:rPr>
              <w:t>isUnique: N/A</w:t>
            </w:r>
          </w:p>
          <w:p w14:paraId="02821E21" w14:textId="77777777" w:rsidR="005811E3" w:rsidRPr="00A952F9" w:rsidRDefault="005811E3" w:rsidP="00297594">
            <w:pPr>
              <w:pStyle w:val="TAL"/>
              <w:rPr>
                <w:rFonts w:cs="Arial"/>
              </w:rPr>
            </w:pPr>
            <w:r w:rsidRPr="00A952F9">
              <w:rPr>
                <w:rFonts w:cs="Arial"/>
              </w:rPr>
              <w:t>defaultValue: None</w:t>
            </w:r>
          </w:p>
          <w:p w14:paraId="54CA8F82" w14:textId="77777777" w:rsidR="005811E3" w:rsidRPr="00A952F9" w:rsidRDefault="005811E3" w:rsidP="00297594">
            <w:pPr>
              <w:pStyle w:val="TAL"/>
              <w:rPr>
                <w:rFonts w:cs="Arial"/>
              </w:rPr>
            </w:pPr>
            <w:r w:rsidRPr="00A952F9">
              <w:rPr>
                <w:rFonts w:cs="Arial"/>
              </w:rPr>
              <w:t>isNullable: False</w:t>
            </w:r>
          </w:p>
        </w:tc>
      </w:tr>
      <w:tr w:rsidR="005811E3" w:rsidRPr="00A952F9" w14:paraId="13AEB0A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65569" w14:textId="77777777" w:rsidR="005811E3" w:rsidRPr="00A952F9" w:rsidRDefault="005811E3" w:rsidP="00297594">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7B75051" w14:textId="77777777" w:rsidR="005811E3" w:rsidRPr="00A952F9" w:rsidRDefault="005811E3" w:rsidP="00297594">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4E9135F3" w14:textId="77777777" w:rsidR="005811E3" w:rsidRPr="00A952F9" w:rsidRDefault="005811E3" w:rsidP="00297594">
            <w:pPr>
              <w:pStyle w:val="TAL"/>
            </w:pPr>
            <w:r w:rsidRPr="00A952F9">
              <w:t xml:space="preserve">This attribute indicates the </w:t>
            </w:r>
            <w:r w:rsidRPr="00A952F9">
              <w:rPr>
                <w:i/>
              </w:rPr>
              <w:t>Scalar</w:t>
            </w:r>
            <w:r w:rsidRPr="00A952F9">
              <w:t xml:space="preserve"> of this expression.</w:t>
            </w:r>
          </w:p>
          <w:p w14:paraId="33CF954D" w14:textId="77777777" w:rsidR="005811E3" w:rsidRPr="00A952F9" w:rsidRDefault="005811E3" w:rsidP="00297594">
            <w:pPr>
              <w:pStyle w:val="TAL"/>
              <w:rPr>
                <w:rFonts w:cs="Arial"/>
                <w:szCs w:val="18"/>
              </w:rPr>
            </w:pPr>
          </w:p>
          <w:p w14:paraId="3D9F85A3" w14:textId="77777777" w:rsidR="005811E3" w:rsidRPr="00A952F9" w:rsidRDefault="005811E3" w:rsidP="00297594">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D68FD0" w14:textId="77777777" w:rsidR="005811E3" w:rsidRPr="00A952F9" w:rsidRDefault="005811E3" w:rsidP="00297594">
            <w:pPr>
              <w:pStyle w:val="TAL"/>
              <w:rPr>
                <w:rFonts w:cs="Arial"/>
                <w:szCs w:val="18"/>
              </w:rPr>
            </w:pPr>
            <w:r w:rsidRPr="00A952F9">
              <w:rPr>
                <w:rFonts w:cs="Arial"/>
                <w:szCs w:val="18"/>
              </w:rPr>
              <w:t>type: Integer</w:t>
            </w:r>
          </w:p>
          <w:p w14:paraId="6157F0FB" w14:textId="77777777" w:rsidR="005811E3" w:rsidRPr="00A952F9" w:rsidRDefault="005811E3" w:rsidP="00297594">
            <w:pPr>
              <w:pStyle w:val="TAL"/>
              <w:rPr>
                <w:rFonts w:cs="Arial"/>
                <w:szCs w:val="18"/>
              </w:rPr>
            </w:pPr>
            <w:r w:rsidRPr="00A952F9">
              <w:rPr>
                <w:rFonts w:cs="Arial"/>
                <w:szCs w:val="18"/>
              </w:rPr>
              <w:t>multiplicity: 1</w:t>
            </w:r>
          </w:p>
          <w:p w14:paraId="05C4C5E6" w14:textId="77777777" w:rsidR="005811E3" w:rsidRPr="00A952F9" w:rsidRDefault="005811E3" w:rsidP="00297594">
            <w:pPr>
              <w:pStyle w:val="TAL"/>
              <w:rPr>
                <w:rFonts w:cs="Arial"/>
                <w:szCs w:val="18"/>
              </w:rPr>
            </w:pPr>
            <w:r w:rsidRPr="00A952F9">
              <w:rPr>
                <w:rFonts w:cs="Arial"/>
                <w:szCs w:val="18"/>
              </w:rPr>
              <w:t>isOrdered: N/A</w:t>
            </w:r>
          </w:p>
          <w:p w14:paraId="68E8AD91" w14:textId="77777777" w:rsidR="005811E3" w:rsidRPr="00A952F9" w:rsidRDefault="005811E3" w:rsidP="00297594">
            <w:pPr>
              <w:pStyle w:val="TAL"/>
              <w:rPr>
                <w:rFonts w:cs="Arial"/>
                <w:szCs w:val="18"/>
              </w:rPr>
            </w:pPr>
            <w:r w:rsidRPr="00A952F9">
              <w:rPr>
                <w:rFonts w:cs="Arial"/>
                <w:szCs w:val="18"/>
              </w:rPr>
              <w:t>isUnique: N/A</w:t>
            </w:r>
          </w:p>
          <w:p w14:paraId="4157898A" w14:textId="77777777" w:rsidR="005811E3" w:rsidRPr="00A952F9" w:rsidRDefault="005811E3" w:rsidP="00297594">
            <w:pPr>
              <w:pStyle w:val="TAL"/>
              <w:rPr>
                <w:rFonts w:cs="Arial"/>
                <w:szCs w:val="18"/>
              </w:rPr>
            </w:pPr>
            <w:r w:rsidRPr="00A952F9">
              <w:rPr>
                <w:rFonts w:cs="Arial"/>
                <w:szCs w:val="18"/>
              </w:rPr>
              <w:t>defaultValue: None</w:t>
            </w:r>
          </w:p>
          <w:p w14:paraId="5644424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8B833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AAB04" w14:textId="77777777" w:rsidR="005811E3" w:rsidRPr="00A952F9" w:rsidRDefault="005811E3" w:rsidP="00297594">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73F7778" w14:textId="77777777" w:rsidR="005811E3" w:rsidRPr="00A952F9" w:rsidRDefault="005811E3" w:rsidP="00297594">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48D70737" w14:textId="77777777" w:rsidR="005811E3" w:rsidRPr="00A952F9" w:rsidRDefault="005811E3" w:rsidP="00297594">
            <w:pPr>
              <w:pStyle w:val="TAL"/>
            </w:pPr>
            <w:r w:rsidRPr="00A952F9">
              <w:t xml:space="preserve">This attriutes indicates the </w:t>
            </w:r>
            <w:r w:rsidRPr="00A952F9">
              <w:rPr>
                <w:i/>
              </w:rPr>
              <w:t>Exponent</w:t>
            </w:r>
            <w:r w:rsidRPr="00A952F9">
              <w:t xml:space="preserve"> of this expression.</w:t>
            </w:r>
          </w:p>
          <w:p w14:paraId="7C3CB3E6" w14:textId="77777777" w:rsidR="005811E3" w:rsidRPr="00A952F9" w:rsidRDefault="005811E3" w:rsidP="00297594">
            <w:pPr>
              <w:pStyle w:val="TAL"/>
              <w:rPr>
                <w:rFonts w:cs="Arial"/>
                <w:szCs w:val="18"/>
              </w:rPr>
            </w:pPr>
          </w:p>
          <w:p w14:paraId="3FCE867A" w14:textId="77777777" w:rsidR="005811E3" w:rsidRPr="00A952F9" w:rsidRDefault="005811E3" w:rsidP="00297594">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109BCFA" w14:textId="77777777" w:rsidR="005811E3" w:rsidRPr="00A952F9" w:rsidRDefault="005811E3" w:rsidP="00297594">
            <w:pPr>
              <w:pStyle w:val="TAL"/>
              <w:rPr>
                <w:rFonts w:cs="Arial"/>
                <w:szCs w:val="18"/>
              </w:rPr>
            </w:pPr>
            <w:r w:rsidRPr="00A952F9">
              <w:rPr>
                <w:rFonts w:cs="Arial"/>
                <w:szCs w:val="18"/>
              </w:rPr>
              <w:t>type: Integer</w:t>
            </w:r>
          </w:p>
          <w:p w14:paraId="1DA3A7AD" w14:textId="77777777" w:rsidR="005811E3" w:rsidRPr="00A952F9" w:rsidRDefault="005811E3" w:rsidP="00297594">
            <w:pPr>
              <w:pStyle w:val="TAL"/>
              <w:rPr>
                <w:rFonts w:cs="Arial"/>
                <w:szCs w:val="18"/>
              </w:rPr>
            </w:pPr>
            <w:r w:rsidRPr="00A952F9">
              <w:rPr>
                <w:rFonts w:cs="Arial"/>
                <w:szCs w:val="18"/>
              </w:rPr>
              <w:t>multiplicity: 1</w:t>
            </w:r>
          </w:p>
          <w:p w14:paraId="2A645E35" w14:textId="77777777" w:rsidR="005811E3" w:rsidRPr="00A952F9" w:rsidRDefault="005811E3" w:rsidP="00297594">
            <w:pPr>
              <w:pStyle w:val="TAL"/>
              <w:rPr>
                <w:rFonts w:cs="Arial"/>
                <w:szCs w:val="18"/>
              </w:rPr>
            </w:pPr>
            <w:r w:rsidRPr="00A952F9">
              <w:rPr>
                <w:rFonts w:cs="Arial"/>
                <w:szCs w:val="18"/>
              </w:rPr>
              <w:t>isOrdered: N/A</w:t>
            </w:r>
          </w:p>
          <w:p w14:paraId="677EE03B" w14:textId="77777777" w:rsidR="005811E3" w:rsidRPr="00A952F9" w:rsidRDefault="005811E3" w:rsidP="00297594">
            <w:pPr>
              <w:pStyle w:val="TAL"/>
              <w:rPr>
                <w:rFonts w:cs="Arial"/>
                <w:szCs w:val="18"/>
              </w:rPr>
            </w:pPr>
            <w:r w:rsidRPr="00A952F9">
              <w:rPr>
                <w:rFonts w:cs="Arial"/>
                <w:szCs w:val="18"/>
              </w:rPr>
              <w:t>isUnique: N/A</w:t>
            </w:r>
          </w:p>
          <w:p w14:paraId="096D347E" w14:textId="77777777" w:rsidR="005811E3" w:rsidRPr="00A952F9" w:rsidRDefault="005811E3" w:rsidP="00297594">
            <w:pPr>
              <w:pStyle w:val="TAL"/>
              <w:rPr>
                <w:rFonts w:cs="Arial"/>
                <w:szCs w:val="18"/>
              </w:rPr>
            </w:pPr>
            <w:r w:rsidRPr="00A952F9">
              <w:rPr>
                <w:rFonts w:cs="Arial"/>
                <w:szCs w:val="18"/>
              </w:rPr>
              <w:t>defaultValue: None</w:t>
            </w:r>
          </w:p>
          <w:p w14:paraId="3D837F5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DACEA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A8144"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DFA6D" w14:textId="77777777" w:rsidR="005811E3" w:rsidRPr="00A952F9" w:rsidRDefault="005811E3" w:rsidP="00297594">
            <w:pPr>
              <w:pStyle w:val="TAL"/>
              <w:rPr>
                <w:rFonts w:cs="Arial"/>
                <w:szCs w:val="18"/>
                <w:lang w:eastAsia="zh-CN"/>
              </w:rPr>
            </w:pPr>
            <w:r w:rsidRPr="00A952F9">
              <w:rPr>
                <w:rFonts w:cs="Arial"/>
                <w:szCs w:val="18"/>
                <w:lang w:eastAsia="zh-CN"/>
              </w:rPr>
              <w:t>It indicates the state of GTP-U path QoS monitoring for URLLC service.</w:t>
            </w:r>
          </w:p>
          <w:p w14:paraId="1F5CF095" w14:textId="77777777" w:rsidR="005811E3" w:rsidRPr="00A952F9" w:rsidRDefault="005811E3" w:rsidP="00297594">
            <w:pPr>
              <w:pStyle w:val="TAL"/>
              <w:rPr>
                <w:rFonts w:cs="Arial"/>
                <w:szCs w:val="18"/>
                <w:lang w:eastAsia="zh-CN"/>
              </w:rPr>
            </w:pPr>
          </w:p>
          <w:p w14:paraId="4B863475" w14:textId="77777777" w:rsidR="005811E3" w:rsidRPr="00A952F9" w:rsidRDefault="005811E3" w:rsidP="00297594">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6974C69" w14:textId="77777777" w:rsidR="005811E3" w:rsidRPr="00A952F9" w:rsidRDefault="005811E3" w:rsidP="00297594">
            <w:pPr>
              <w:pStyle w:val="TAL"/>
              <w:rPr>
                <w:rFonts w:cs="Arial"/>
                <w:szCs w:val="18"/>
              </w:rPr>
            </w:pPr>
            <w:r w:rsidRPr="00A952F9">
              <w:rPr>
                <w:rFonts w:cs="Arial"/>
                <w:szCs w:val="18"/>
              </w:rPr>
              <w:t>type: ENUM</w:t>
            </w:r>
          </w:p>
          <w:p w14:paraId="255B452B" w14:textId="77777777" w:rsidR="005811E3" w:rsidRPr="00A952F9" w:rsidRDefault="005811E3" w:rsidP="00297594">
            <w:pPr>
              <w:pStyle w:val="TAL"/>
              <w:rPr>
                <w:rFonts w:cs="Arial"/>
                <w:szCs w:val="18"/>
              </w:rPr>
            </w:pPr>
            <w:r w:rsidRPr="00A952F9">
              <w:rPr>
                <w:rFonts w:cs="Arial"/>
                <w:szCs w:val="18"/>
              </w:rPr>
              <w:t>multiplicity: 1</w:t>
            </w:r>
          </w:p>
          <w:p w14:paraId="39794130" w14:textId="77777777" w:rsidR="005811E3" w:rsidRPr="00A952F9" w:rsidRDefault="005811E3" w:rsidP="00297594">
            <w:pPr>
              <w:pStyle w:val="TAL"/>
              <w:rPr>
                <w:rFonts w:cs="Arial"/>
                <w:szCs w:val="18"/>
              </w:rPr>
            </w:pPr>
            <w:r w:rsidRPr="00A952F9">
              <w:rPr>
                <w:rFonts w:cs="Arial"/>
                <w:szCs w:val="18"/>
              </w:rPr>
              <w:t>isOrdered: N/A</w:t>
            </w:r>
          </w:p>
          <w:p w14:paraId="7BC69B9C" w14:textId="77777777" w:rsidR="005811E3" w:rsidRPr="00A952F9" w:rsidRDefault="005811E3" w:rsidP="00297594">
            <w:pPr>
              <w:pStyle w:val="TAL"/>
              <w:rPr>
                <w:rFonts w:cs="Arial"/>
                <w:szCs w:val="18"/>
              </w:rPr>
            </w:pPr>
            <w:r w:rsidRPr="00A952F9">
              <w:rPr>
                <w:rFonts w:cs="Arial"/>
                <w:szCs w:val="18"/>
              </w:rPr>
              <w:t>isUnique: N/A</w:t>
            </w:r>
          </w:p>
          <w:p w14:paraId="0D4CB353" w14:textId="77777777" w:rsidR="005811E3" w:rsidRPr="00A952F9" w:rsidRDefault="005811E3" w:rsidP="00297594">
            <w:pPr>
              <w:pStyle w:val="TAL"/>
              <w:rPr>
                <w:rFonts w:cs="Arial"/>
                <w:szCs w:val="18"/>
              </w:rPr>
            </w:pPr>
            <w:r w:rsidRPr="00A952F9">
              <w:rPr>
                <w:rFonts w:cs="Arial"/>
                <w:szCs w:val="18"/>
              </w:rPr>
              <w:t>defaultValue: Enabled</w:t>
            </w:r>
          </w:p>
          <w:p w14:paraId="5288302C"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EF7729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07E3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6E607BF" w14:textId="77777777" w:rsidR="005811E3" w:rsidRPr="00A952F9" w:rsidRDefault="005811E3" w:rsidP="00297594">
            <w:pPr>
              <w:pStyle w:val="TAL"/>
              <w:rPr>
                <w:lang w:eastAsia="zh-CN"/>
              </w:rPr>
            </w:pPr>
            <w:r w:rsidRPr="00A952F9">
              <w:rPr>
                <w:lang w:eastAsia="zh-CN"/>
              </w:rPr>
              <w:t>It specifies the S-NSSAIs for which the GTP-U path QoS monitoring is to be performed.</w:t>
            </w:r>
          </w:p>
          <w:p w14:paraId="71C42498" w14:textId="77777777" w:rsidR="005811E3" w:rsidRPr="00A952F9" w:rsidRDefault="005811E3" w:rsidP="00297594">
            <w:pPr>
              <w:pStyle w:val="TAL"/>
              <w:rPr>
                <w:lang w:eastAsia="zh-CN"/>
              </w:rPr>
            </w:pPr>
          </w:p>
          <w:p w14:paraId="0CBCBEF4"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3FF64120" w14:textId="77777777" w:rsidR="005811E3" w:rsidRPr="00A952F9" w:rsidRDefault="005811E3" w:rsidP="00297594">
            <w:pPr>
              <w:pStyle w:val="TAL"/>
            </w:pPr>
            <w:r w:rsidRPr="00A952F9">
              <w:t>type: S-NSSAI</w:t>
            </w:r>
          </w:p>
          <w:p w14:paraId="652D4216" w14:textId="77777777" w:rsidR="005811E3" w:rsidRPr="00A952F9" w:rsidRDefault="005811E3" w:rsidP="00297594">
            <w:pPr>
              <w:pStyle w:val="TAL"/>
            </w:pPr>
            <w:r w:rsidRPr="00A952F9">
              <w:t>multiplicity: *</w:t>
            </w:r>
          </w:p>
          <w:p w14:paraId="144D418D" w14:textId="77777777" w:rsidR="005811E3" w:rsidRPr="00A952F9" w:rsidRDefault="005811E3" w:rsidP="00297594">
            <w:pPr>
              <w:pStyle w:val="TAL"/>
            </w:pPr>
            <w:r w:rsidRPr="00A952F9">
              <w:t>isOrdered: False</w:t>
            </w:r>
          </w:p>
          <w:p w14:paraId="72D885DA" w14:textId="77777777" w:rsidR="005811E3" w:rsidRPr="00A952F9" w:rsidRDefault="005811E3" w:rsidP="00297594">
            <w:pPr>
              <w:pStyle w:val="TAL"/>
            </w:pPr>
            <w:r w:rsidRPr="00A952F9">
              <w:t>isUnique: True</w:t>
            </w:r>
          </w:p>
          <w:p w14:paraId="7793EEE8" w14:textId="77777777" w:rsidR="005811E3" w:rsidRPr="00A952F9" w:rsidRDefault="005811E3" w:rsidP="00297594">
            <w:pPr>
              <w:pStyle w:val="TAL"/>
            </w:pPr>
            <w:r w:rsidRPr="00A952F9">
              <w:t>defaultValue: None</w:t>
            </w:r>
          </w:p>
          <w:p w14:paraId="01413E16" w14:textId="77777777" w:rsidR="005811E3" w:rsidRPr="00A952F9" w:rsidRDefault="005811E3" w:rsidP="00297594">
            <w:pPr>
              <w:pStyle w:val="TAL"/>
            </w:pPr>
            <w:r w:rsidRPr="00A952F9">
              <w:t>isNullable: False</w:t>
            </w:r>
          </w:p>
        </w:tc>
      </w:tr>
      <w:tr w:rsidR="005811E3" w:rsidRPr="00A952F9" w14:paraId="2183AE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3BED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2EDBF1C" w14:textId="77777777" w:rsidR="005811E3" w:rsidRPr="00A952F9" w:rsidRDefault="005811E3" w:rsidP="00297594">
            <w:pPr>
              <w:pStyle w:val="TAL"/>
              <w:rPr>
                <w:lang w:eastAsia="zh-CN"/>
              </w:rPr>
            </w:pPr>
            <w:r w:rsidRPr="00A952F9">
              <w:rPr>
                <w:lang w:eastAsia="zh-CN"/>
              </w:rPr>
              <w:t xml:space="preserve">It specifies the DSCPs for which the GTP-U path QoS monitoring is to be performed. </w:t>
            </w:r>
          </w:p>
          <w:p w14:paraId="55C9700F" w14:textId="77777777" w:rsidR="005811E3" w:rsidRPr="00A952F9" w:rsidRDefault="005811E3" w:rsidP="00297594">
            <w:pPr>
              <w:pStyle w:val="TAL"/>
              <w:rPr>
                <w:lang w:eastAsia="zh-CN"/>
              </w:rPr>
            </w:pPr>
          </w:p>
          <w:p w14:paraId="2BDCD5F4"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208B7B3" w14:textId="77777777" w:rsidR="005811E3" w:rsidRPr="00A952F9" w:rsidRDefault="005811E3" w:rsidP="00297594">
            <w:pPr>
              <w:pStyle w:val="TAL"/>
            </w:pPr>
            <w:r w:rsidRPr="00A952F9">
              <w:t>type: Integer</w:t>
            </w:r>
          </w:p>
          <w:p w14:paraId="337C2180" w14:textId="77777777" w:rsidR="005811E3" w:rsidRPr="00A952F9" w:rsidRDefault="005811E3" w:rsidP="00297594">
            <w:pPr>
              <w:pStyle w:val="TAL"/>
            </w:pPr>
            <w:r w:rsidRPr="00A952F9">
              <w:t>multiplicity: *</w:t>
            </w:r>
          </w:p>
          <w:p w14:paraId="3C1DEC50" w14:textId="77777777" w:rsidR="005811E3" w:rsidRPr="00A952F9" w:rsidRDefault="005811E3" w:rsidP="00297594">
            <w:pPr>
              <w:pStyle w:val="TAL"/>
            </w:pPr>
            <w:r w:rsidRPr="00A952F9">
              <w:t>isOrdered: False</w:t>
            </w:r>
          </w:p>
          <w:p w14:paraId="62FF9778" w14:textId="77777777" w:rsidR="005811E3" w:rsidRPr="00A952F9" w:rsidRDefault="005811E3" w:rsidP="00297594">
            <w:pPr>
              <w:pStyle w:val="TAL"/>
            </w:pPr>
            <w:r w:rsidRPr="00A952F9">
              <w:t>isUnique: True</w:t>
            </w:r>
          </w:p>
          <w:p w14:paraId="0262D1B4" w14:textId="77777777" w:rsidR="005811E3" w:rsidRPr="00A952F9" w:rsidRDefault="005811E3" w:rsidP="00297594">
            <w:pPr>
              <w:pStyle w:val="TAL"/>
            </w:pPr>
            <w:r w:rsidRPr="00A952F9">
              <w:t>defaultValue: None</w:t>
            </w:r>
          </w:p>
          <w:p w14:paraId="2413AA94" w14:textId="77777777" w:rsidR="005811E3" w:rsidRPr="00A952F9" w:rsidRDefault="005811E3" w:rsidP="00297594">
            <w:pPr>
              <w:pStyle w:val="TAL"/>
            </w:pPr>
            <w:r w:rsidRPr="00A952F9">
              <w:t>isNullable: False</w:t>
            </w:r>
          </w:p>
        </w:tc>
      </w:tr>
      <w:tr w:rsidR="005811E3" w:rsidRPr="00A952F9" w14:paraId="4D5EC52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996C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7AB0272" w14:textId="77777777" w:rsidR="005811E3" w:rsidRPr="00A952F9" w:rsidRDefault="005811E3" w:rsidP="00297594">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7689D6A8" w14:textId="77777777" w:rsidR="005811E3" w:rsidRPr="00A952F9" w:rsidRDefault="005811E3" w:rsidP="00297594">
            <w:pPr>
              <w:pStyle w:val="TAL"/>
              <w:rPr>
                <w:lang w:eastAsia="zh-CN"/>
              </w:rPr>
            </w:pPr>
          </w:p>
          <w:p w14:paraId="20FCE5FE"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0FF799" w14:textId="77777777" w:rsidR="005811E3" w:rsidRPr="00A952F9" w:rsidRDefault="005811E3" w:rsidP="00297594">
            <w:pPr>
              <w:pStyle w:val="TAL"/>
            </w:pPr>
            <w:r w:rsidRPr="00A952F9">
              <w:t>type: Boolean</w:t>
            </w:r>
          </w:p>
          <w:p w14:paraId="7C9A7681" w14:textId="77777777" w:rsidR="005811E3" w:rsidRPr="00A952F9" w:rsidRDefault="005811E3" w:rsidP="00297594">
            <w:pPr>
              <w:pStyle w:val="TAL"/>
            </w:pPr>
            <w:r w:rsidRPr="00A952F9">
              <w:t>multiplicity: 1</w:t>
            </w:r>
          </w:p>
          <w:p w14:paraId="4CC12F78" w14:textId="77777777" w:rsidR="005811E3" w:rsidRPr="00A952F9" w:rsidRDefault="005811E3" w:rsidP="00297594">
            <w:pPr>
              <w:pStyle w:val="TAL"/>
            </w:pPr>
            <w:r w:rsidRPr="00A952F9">
              <w:t>isOrdered: N/A</w:t>
            </w:r>
          </w:p>
          <w:p w14:paraId="2A46EB22" w14:textId="77777777" w:rsidR="005811E3" w:rsidRPr="00A952F9" w:rsidRDefault="005811E3" w:rsidP="00297594">
            <w:pPr>
              <w:pStyle w:val="TAL"/>
            </w:pPr>
            <w:r w:rsidRPr="00A952F9">
              <w:t>isUnique: N/A</w:t>
            </w:r>
          </w:p>
          <w:p w14:paraId="7DB73756" w14:textId="77777777" w:rsidR="005811E3" w:rsidRPr="00A952F9" w:rsidRDefault="005811E3" w:rsidP="00297594">
            <w:pPr>
              <w:pStyle w:val="TAL"/>
            </w:pPr>
            <w:r w:rsidRPr="00A952F9">
              <w:t xml:space="preserve">defaultValue: </w:t>
            </w:r>
            <w:r w:rsidRPr="00A952F9">
              <w:rPr>
                <w:lang w:eastAsia="zh-CN"/>
              </w:rPr>
              <w:t>TRUE</w:t>
            </w:r>
          </w:p>
          <w:p w14:paraId="78D2E316" w14:textId="77777777" w:rsidR="005811E3" w:rsidRPr="00A952F9" w:rsidRDefault="005811E3" w:rsidP="00297594">
            <w:pPr>
              <w:pStyle w:val="TAL"/>
            </w:pPr>
            <w:r w:rsidRPr="00A952F9">
              <w:t>isNullable: False</w:t>
            </w:r>
          </w:p>
        </w:tc>
      </w:tr>
      <w:tr w:rsidR="005811E3" w:rsidRPr="00A952F9" w14:paraId="04EEBA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DE38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ACF5A29" w14:textId="77777777" w:rsidR="005811E3" w:rsidRPr="00A952F9" w:rsidRDefault="005811E3" w:rsidP="00297594">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5FC2AABD" w14:textId="77777777" w:rsidR="005811E3" w:rsidRPr="00A952F9" w:rsidRDefault="005811E3" w:rsidP="00297594">
            <w:pPr>
              <w:pStyle w:val="TAL"/>
              <w:rPr>
                <w:lang w:eastAsia="zh-CN"/>
              </w:rPr>
            </w:pPr>
          </w:p>
          <w:p w14:paraId="4A1CF851"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6F053B" w14:textId="77777777" w:rsidR="005811E3" w:rsidRPr="00A952F9" w:rsidRDefault="005811E3" w:rsidP="00297594">
            <w:pPr>
              <w:pStyle w:val="TAL"/>
            </w:pPr>
            <w:r w:rsidRPr="00A952F9">
              <w:t>type: Boolean</w:t>
            </w:r>
          </w:p>
          <w:p w14:paraId="42287F0D" w14:textId="77777777" w:rsidR="005811E3" w:rsidRPr="00A952F9" w:rsidRDefault="005811E3" w:rsidP="00297594">
            <w:pPr>
              <w:pStyle w:val="TAL"/>
            </w:pPr>
            <w:r w:rsidRPr="00A952F9">
              <w:t>multiplicity: 1</w:t>
            </w:r>
          </w:p>
          <w:p w14:paraId="269EEEAA" w14:textId="77777777" w:rsidR="005811E3" w:rsidRPr="00A952F9" w:rsidRDefault="005811E3" w:rsidP="00297594">
            <w:pPr>
              <w:pStyle w:val="TAL"/>
            </w:pPr>
            <w:r w:rsidRPr="00A952F9">
              <w:t>isOrdered: N/A</w:t>
            </w:r>
          </w:p>
          <w:p w14:paraId="3A36BA89" w14:textId="77777777" w:rsidR="005811E3" w:rsidRPr="00A952F9" w:rsidRDefault="005811E3" w:rsidP="00297594">
            <w:pPr>
              <w:pStyle w:val="TAL"/>
            </w:pPr>
            <w:r w:rsidRPr="00A952F9">
              <w:t>isUnique: N/A</w:t>
            </w:r>
          </w:p>
          <w:p w14:paraId="609EFE3F" w14:textId="77777777" w:rsidR="005811E3" w:rsidRPr="00A952F9" w:rsidRDefault="005811E3" w:rsidP="00297594">
            <w:pPr>
              <w:pStyle w:val="TAL"/>
            </w:pPr>
            <w:r w:rsidRPr="00A952F9">
              <w:t xml:space="preserve">defaultValue: </w:t>
            </w:r>
            <w:r w:rsidRPr="00A952F9">
              <w:rPr>
                <w:lang w:eastAsia="zh-CN"/>
              </w:rPr>
              <w:t>TRUE</w:t>
            </w:r>
          </w:p>
          <w:p w14:paraId="4E8CA6FB" w14:textId="77777777" w:rsidR="005811E3" w:rsidRPr="00A952F9" w:rsidRDefault="005811E3" w:rsidP="00297594">
            <w:pPr>
              <w:pStyle w:val="TAL"/>
            </w:pPr>
            <w:r w:rsidRPr="00A952F9">
              <w:t>isNullable: False</w:t>
            </w:r>
          </w:p>
        </w:tc>
      </w:tr>
      <w:tr w:rsidR="005811E3" w:rsidRPr="00A952F9" w14:paraId="0EC32C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5A7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4D46B75" w14:textId="77777777" w:rsidR="005811E3" w:rsidRPr="00A952F9" w:rsidRDefault="005811E3" w:rsidP="00297594">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642B2924" w14:textId="77777777" w:rsidR="005811E3" w:rsidRPr="00A952F9" w:rsidRDefault="005811E3" w:rsidP="00297594">
            <w:pPr>
              <w:pStyle w:val="TAL"/>
              <w:rPr>
                <w:lang w:eastAsia="zh-CN"/>
              </w:rPr>
            </w:pPr>
          </w:p>
          <w:p w14:paraId="66D62869"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D93849" w14:textId="77777777" w:rsidR="005811E3" w:rsidRPr="00A952F9" w:rsidRDefault="005811E3" w:rsidP="00297594">
            <w:pPr>
              <w:pStyle w:val="TAL"/>
            </w:pPr>
            <w:r w:rsidRPr="00A952F9">
              <w:t>type: Boolean</w:t>
            </w:r>
          </w:p>
          <w:p w14:paraId="685110D3" w14:textId="77777777" w:rsidR="005811E3" w:rsidRPr="00A952F9" w:rsidRDefault="005811E3" w:rsidP="00297594">
            <w:pPr>
              <w:pStyle w:val="TAL"/>
            </w:pPr>
            <w:r w:rsidRPr="00A952F9">
              <w:t>multiplicity: 1</w:t>
            </w:r>
          </w:p>
          <w:p w14:paraId="08FF535C" w14:textId="77777777" w:rsidR="005811E3" w:rsidRPr="00A952F9" w:rsidRDefault="005811E3" w:rsidP="00297594">
            <w:pPr>
              <w:pStyle w:val="TAL"/>
            </w:pPr>
            <w:r w:rsidRPr="00A952F9">
              <w:t>isOrdered: N/A</w:t>
            </w:r>
          </w:p>
          <w:p w14:paraId="462DA8B1" w14:textId="77777777" w:rsidR="005811E3" w:rsidRPr="00A952F9" w:rsidRDefault="005811E3" w:rsidP="00297594">
            <w:pPr>
              <w:pStyle w:val="TAL"/>
            </w:pPr>
            <w:r w:rsidRPr="00A952F9">
              <w:t>isUnique: N/A</w:t>
            </w:r>
          </w:p>
          <w:p w14:paraId="60AD77F3" w14:textId="77777777" w:rsidR="005811E3" w:rsidRPr="00A952F9" w:rsidRDefault="005811E3" w:rsidP="00297594">
            <w:pPr>
              <w:pStyle w:val="TAL"/>
            </w:pPr>
            <w:r w:rsidRPr="00A952F9">
              <w:t>defaultValue: Yes</w:t>
            </w:r>
          </w:p>
          <w:p w14:paraId="79DF8376" w14:textId="77777777" w:rsidR="005811E3" w:rsidRPr="00A952F9" w:rsidRDefault="005811E3" w:rsidP="00297594">
            <w:pPr>
              <w:pStyle w:val="TAL"/>
            </w:pPr>
            <w:r w:rsidRPr="00A952F9">
              <w:t>isNullable: False</w:t>
            </w:r>
          </w:p>
        </w:tc>
      </w:tr>
      <w:tr w:rsidR="005811E3" w:rsidRPr="00A952F9" w14:paraId="0334E1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E7F1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FDE52F2" w14:textId="77777777" w:rsidR="005811E3" w:rsidRPr="00A952F9" w:rsidRDefault="005811E3" w:rsidP="00297594">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4F20F3BE" w14:textId="77777777" w:rsidR="005811E3" w:rsidRPr="00A952F9" w:rsidRDefault="005811E3" w:rsidP="00297594">
            <w:pPr>
              <w:pStyle w:val="TAL"/>
              <w:rPr>
                <w:lang w:eastAsia="zh-CN"/>
              </w:rPr>
            </w:pPr>
            <w:r w:rsidRPr="00A952F9">
              <w:rPr>
                <w:lang w:eastAsia="zh-CN"/>
              </w:rPr>
              <w:t>The packet delay will be reported to SMF when it exceeds the threshold (in milliseconds).</w:t>
            </w:r>
          </w:p>
          <w:p w14:paraId="3E339418" w14:textId="77777777" w:rsidR="005811E3" w:rsidRPr="00A952F9" w:rsidRDefault="005811E3" w:rsidP="00297594">
            <w:pPr>
              <w:pStyle w:val="TAL"/>
              <w:rPr>
                <w:lang w:eastAsia="zh-CN"/>
              </w:rPr>
            </w:pPr>
          </w:p>
          <w:p w14:paraId="5BC52EEA"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5AAD0" w14:textId="77777777" w:rsidR="005811E3" w:rsidRPr="00A952F9" w:rsidRDefault="005811E3" w:rsidP="00297594">
            <w:pPr>
              <w:pStyle w:val="TAL"/>
            </w:pPr>
            <w:r w:rsidRPr="00A952F9">
              <w:t>type: GtpUPathDelayThresholdsType</w:t>
            </w:r>
          </w:p>
          <w:p w14:paraId="0C96C54F" w14:textId="77777777" w:rsidR="005811E3" w:rsidRPr="00A952F9" w:rsidRDefault="005811E3" w:rsidP="00297594">
            <w:pPr>
              <w:pStyle w:val="TAL"/>
            </w:pPr>
            <w:r w:rsidRPr="00A952F9">
              <w:t>multiplicity: 1</w:t>
            </w:r>
          </w:p>
          <w:p w14:paraId="0F1C0FB7" w14:textId="77777777" w:rsidR="005811E3" w:rsidRPr="00A952F9" w:rsidRDefault="005811E3" w:rsidP="00297594">
            <w:pPr>
              <w:pStyle w:val="TAL"/>
            </w:pPr>
            <w:r w:rsidRPr="00A952F9">
              <w:t>isOrdered: N/A</w:t>
            </w:r>
          </w:p>
          <w:p w14:paraId="429392CE" w14:textId="77777777" w:rsidR="005811E3" w:rsidRPr="00A952F9" w:rsidRDefault="005811E3" w:rsidP="00297594">
            <w:pPr>
              <w:pStyle w:val="TAL"/>
            </w:pPr>
            <w:r w:rsidRPr="00A952F9">
              <w:t>isUnique: N/A</w:t>
            </w:r>
          </w:p>
          <w:p w14:paraId="3273D2F0" w14:textId="77777777" w:rsidR="005811E3" w:rsidRPr="00A952F9" w:rsidRDefault="005811E3" w:rsidP="00297594">
            <w:pPr>
              <w:pStyle w:val="TAL"/>
            </w:pPr>
            <w:r w:rsidRPr="00A952F9">
              <w:t>defaultValue: None</w:t>
            </w:r>
          </w:p>
          <w:p w14:paraId="206FFC75" w14:textId="77777777" w:rsidR="005811E3" w:rsidRPr="00A952F9" w:rsidRDefault="005811E3" w:rsidP="00297594">
            <w:pPr>
              <w:pStyle w:val="TAL"/>
            </w:pPr>
            <w:r w:rsidRPr="00A952F9">
              <w:t>isNullable: False</w:t>
            </w:r>
          </w:p>
        </w:tc>
      </w:tr>
      <w:tr w:rsidR="005811E3" w:rsidRPr="00A952F9" w14:paraId="554B44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2CF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6A06802" w14:textId="77777777" w:rsidR="005811E3" w:rsidRPr="00A952F9" w:rsidRDefault="005811E3" w:rsidP="00297594">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32C308DE" w14:textId="77777777" w:rsidR="005811E3" w:rsidRPr="00A952F9" w:rsidRDefault="005811E3" w:rsidP="00297594">
            <w:pPr>
              <w:pStyle w:val="TAL"/>
              <w:rPr>
                <w:lang w:eastAsia="zh-CN"/>
              </w:rPr>
            </w:pPr>
          </w:p>
          <w:p w14:paraId="7F37F4F3"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20BD1959"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82239B" w14:textId="77777777" w:rsidR="005811E3" w:rsidRPr="00A952F9" w:rsidRDefault="005811E3" w:rsidP="00297594">
            <w:pPr>
              <w:pStyle w:val="TAL"/>
            </w:pPr>
            <w:r w:rsidRPr="00A952F9">
              <w:t>type: Integer</w:t>
            </w:r>
          </w:p>
          <w:p w14:paraId="489CB498" w14:textId="77777777" w:rsidR="005811E3" w:rsidRPr="00A952F9" w:rsidRDefault="005811E3" w:rsidP="00297594">
            <w:pPr>
              <w:pStyle w:val="TAL"/>
            </w:pPr>
            <w:r w:rsidRPr="00A952F9">
              <w:t>multiplicity: 1</w:t>
            </w:r>
          </w:p>
          <w:p w14:paraId="3EC90967" w14:textId="77777777" w:rsidR="005811E3" w:rsidRPr="00A952F9" w:rsidRDefault="005811E3" w:rsidP="00297594">
            <w:pPr>
              <w:pStyle w:val="TAL"/>
            </w:pPr>
            <w:r w:rsidRPr="00A952F9">
              <w:t>isOrdered: N/A</w:t>
            </w:r>
          </w:p>
          <w:p w14:paraId="417A9A9F" w14:textId="77777777" w:rsidR="005811E3" w:rsidRPr="00A952F9" w:rsidRDefault="005811E3" w:rsidP="00297594">
            <w:pPr>
              <w:pStyle w:val="TAL"/>
            </w:pPr>
            <w:r w:rsidRPr="00A952F9">
              <w:t>isUnique: N/A</w:t>
            </w:r>
          </w:p>
          <w:p w14:paraId="178A9650" w14:textId="77777777" w:rsidR="005811E3" w:rsidRPr="00A952F9" w:rsidRDefault="005811E3" w:rsidP="00297594">
            <w:pPr>
              <w:pStyle w:val="TAL"/>
            </w:pPr>
            <w:r w:rsidRPr="00A952F9">
              <w:t>defaultValue: None</w:t>
            </w:r>
          </w:p>
          <w:p w14:paraId="3AB538A7" w14:textId="77777777" w:rsidR="005811E3" w:rsidRPr="00A952F9" w:rsidRDefault="005811E3" w:rsidP="00297594">
            <w:pPr>
              <w:pStyle w:val="TAL"/>
            </w:pPr>
            <w:r w:rsidRPr="00A952F9">
              <w:t>isNullable: False</w:t>
            </w:r>
          </w:p>
        </w:tc>
      </w:tr>
      <w:tr w:rsidR="005811E3" w:rsidRPr="00A952F9" w14:paraId="60631E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9D07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90F3FAC" w14:textId="77777777" w:rsidR="005811E3" w:rsidRPr="00A952F9" w:rsidRDefault="005811E3" w:rsidP="00297594">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790A662C" w14:textId="77777777" w:rsidR="005811E3" w:rsidRPr="00A952F9" w:rsidRDefault="005811E3" w:rsidP="00297594">
            <w:pPr>
              <w:pStyle w:val="TAL"/>
              <w:rPr>
                <w:lang w:eastAsia="zh-CN"/>
              </w:rPr>
            </w:pPr>
          </w:p>
          <w:p w14:paraId="1EFEAB22"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2AF808A6"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70A538" w14:textId="77777777" w:rsidR="005811E3" w:rsidRPr="00A952F9" w:rsidRDefault="005811E3" w:rsidP="00297594">
            <w:pPr>
              <w:pStyle w:val="TAL"/>
            </w:pPr>
            <w:r w:rsidRPr="00A952F9">
              <w:t>type: Integer</w:t>
            </w:r>
          </w:p>
          <w:p w14:paraId="647F11CF" w14:textId="77777777" w:rsidR="005811E3" w:rsidRPr="00A952F9" w:rsidRDefault="005811E3" w:rsidP="00297594">
            <w:pPr>
              <w:pStyle w:val="TAL"/>
            </w:pPr>
            <w:r w:rsidRPr="00A952F9">
              <w:t>multiplicity: 1</w:t>
            </w:r>
          </w:p>
          <w:p w14:paraId="79DB2270" w14:textId="77777777" w:rsidR="005811E3" w:rsidRPr="00A952F9" w:rsidRDefault="005811E3" w:rsidP="00297594">
            <w:pPr>
              <w:pStyle w:val="TAL"/>
            </w:pPr>
            <w:r w:rsidRPr="00A952F9">
              <w:t>isOrdered: N/A</w:t>
            </w:r>
          </w:p>
          <w:p w14:paraId="66C526A2" w14:textId="77777777" w:rsidR="005811E3" w:rsidRPr="00A952F9" w:rsidRDefault="005811E3" w:rsidP="00297594">
            <w:pPr>
              <w:pStyle w:val="TAL"/>
            </w:pPr>
            <w:r w:rsidRPr="00A952F9">
              <w:t>isUnique: N/A</w:t>
            </w:r>
          </w:p>
          <w:p w14:paraId="3468101C" w14:textId="77777777" w:rsidR="005811E3" w:rsidRPr="00A952F9" w:rsidRDefault="005811E3" w:rsidP="00297594">
            <w:pPr>
              <w:pStyle w:val="TAL"/>
            </w:pPr>
            <w:r w:rsidRPr="00A952F9">
              <w:t>defaultValue: None</w:t>
            </w:r>
          </w:p>
          <w:p w14:paraId="173ED44C" w14:textId="77777777" w:rsidR="005811E3" w:rsidRPr="00A952F9" w:rsidRDefault="005811E3" w:rsidP="00297594">
            <w:pPr>
              <w:pStyle w:val="TAL"/>
            </w:pPr>
            <w:r w:rsidRPr="00A952F9">
              <w:t>isNullable: False</w:t>
            </w:r>
          </w:p>
        </w:tc>
      </w:tr>
      <w:tr w:rsidR="005811E3" w:rsidRPr="00A952F9" w14:paraId="3309B4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5E77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D0E9AC7" w14:textId="77777777" w:rsidR="005811E3" w:rsidRPr="00A952F9" w:rsidRDefault="005811E3" w:rsidP="00297594">
            <w:pPr>
              <w:pStyle w:val="TAL"/>
              <w:rPr>
                <w:lang w:eastAsia="zh-CN"/>
              </w:rPr>
            </w:pPr>
            <w:r w:rsidRPr="00A952F9">
              <w:rPr>
                <w:lang w:eastAsia="zh-CN"/>
              </w:rPr>
              <w:t>It specifies the threshold for reporting the average packet delay of a GTP-U path on N3 interface.</w:t>
            </w:r>
          </w:p>
          <w:p w14:paraId="04547B25" w14:textId="77777777" w:rsidR="005811E3" w:rsidRPr="00A952F9" w:rsidRDefault="005811E3" w:rsidP="00297594">
            <w:pPr>
              <w:pStyle w:val="TAL"/>
              <w:rPr>
                <w:lang w:eastAsia="zh-CN"/>
              </w:rPr>
            </w:pPr>
          </w:p>
          <w:p w14:paraId="3804EC6B"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FEEA4A1" w14:textId="77777777" w:rsidR="005811E3" w:rsidRPr="00A952F9" w:rsidRDefault="005811E3" w:rsidP="00297594">
            <w:pPr>
              <w:pStyle w:val="TAL"/>
            </w:pPr>
            <w:r w:rsidRPr="00A952F9">
              <w:t>type: Integer</w:t>
            </w:r>
          </w:p>
          <w:p w14:paraId="712E9392" w14:textId="77777777" w:rsidR="005811E3" w:rsidRPr="00A952F9" w:rsidRDefault="005811E3" w:rsidP="00297594">
            <w:pPr>
              <w:pStyle w:val="TAL"/>
            </w:pPr>
            <w:r w:rsidRPr="00A952F9">
              <w:t>multiplicity: 1</w:t>
            </w:r>
          </w:p>
          <w:p w14:paraId="22E03523" w14:textId="77777777" w:rsidR="005811E3" w:rsidRPr="00A952F9" w:rsidRDefault="005811E3" w:rsidP="00297594">
            <w:pPr>
              <w:pStyle w:val="TAL"/>
            </w:pPr>
            <w:r w:rsidRPr="00A952F9">
              <w:t>isOrdered: N/A</w:t>
            </w:r>
          </w:p>
          <w:p w14:paraId="0E63452D" w14:textId="77777777" w:rsidR="005811E3" w:rsidRPr="00A952F9" w:rsidRDefault="005811E3" w:rsidP="00297594">
            <w:pPr>
              <w:pStyle w:val="TAL"/>
            </w:pPr>
            <w:r w:rsidRPr="00A952F9">
              <w:t>isUnique: N/A</w:t>
            </w:r>
          </w:p>
          <w:p w14:paraId="11619170" w14:textId="77777777" w:rsidR="005811E3" w:rsidRPr="00A952F9" w:rsidRDefault="005811E3" w:rsidP="00297594">
            <w:pPr>
              <w:pStyle w:val="TAL"/>
            </w:pPr>
            <w:r w:rsidRPr="00A952F9">
              <w:t>defaultValue: None</w:t>
            </w:r>
          </w:p>
          <w:p w14:paraId="6715311B" w14:textId="77777777" w:rsidR="005811E3" w:rsidRPr="00A952F9" w:rsidRDefault="005811E3" w:rsidP="00297594">
            <w:pPr>
              <w:pStyle w:val="TAL"/>
            </w:pPr>
            <w:r w:rsidRPr="00A952F9">
              <w:t>isNullable: False</w:t>
            </w:r>
          </w:p>
        </w:tc>
      </w:tr>
      <w:tr w:rsidR="005811E3" w:rsidRPr="00A952F9" w14:paraId="3EF8C5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3B94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4F70EEA" w14:textId="77777777" w:rsidR="005811E3" w:rsidRPr="00A952F9" w:rsidRDefault="005811E3" w:rsidP="00297594">
            <w:pPr>
              <w:pStyle w:val="TAL"/>
              <w:rPr>
                <w:lang w:eastAsia="zh-CN"/>
              </w:rPr>
            </w:pPr>
            <w:r w:rsidRPr="00A952F9">
              <w:rPr>
                <w:lang w:eastAsia="zh-CN"/>
              </w:rPr>
              <w:t>It specifies the threshold for reporting the minimum packet delay of a GTP-U path on N3 interface.</w:t>
            </w:r>
          </w:p>
          <w:p w14:paraId="3503FD1A" w14:textId="77777777" w:rsidR="005811E3" w:rsidRPr="00A952F9" w:rsidRDefault="005811E3" w:rsidP="00297594">
            <w:pPr>
              <w:pStyle w:val="TAL"/>
              <w:rPr>
                <w:lang w:eastAsia="zh-CN"/>
              </w:rPr>
            </w:pPr>
          </w:p>
          <w:p w14:paraId="75119CF8"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FBFBDB8" w14:textId="77777777" w:rsidR="005811E3" w:rsidRPr="00A952F9" w:rsidRDefault="005811E3" w:rsidP="00297594">
            <w:pPr>
              <w:pStyle w:val="TAL"/>
            </w:pPr>
            <w:r w:rsidRPr="00A952F9">
              <w:t>type: Integer</w:t>
            </w:r>
          </w:p>
          <w:p w14:paraId="39DE1DC7" w14:textId="77777777" w:rsidR="005811E3" w:rsidRPr="00A952F9" w:rsidRDefault="005811E3" w:rsidP="00297594">
            <w:pPr>
              <w:pStyle w:val="TAL"/>
            </w:pPr>
            <w:r w:rsidRPr="00A952F9">
              <w:t>multiplicity: 1</w:t>
            </w:r>
          </w:p>
          <w:p w14:paraId="19291E48" w14:textId="77777777" w:rsidR="005811E3" w:rsidRPr="00A952F9" w:rsidRDefault="005811E3" w:rsidP="00297594">
            <w:pPr>
              <w:pStyle w:val="TAL"/>
            </w:pPr>
            <w:r w:rsidRPr="00A952F9">
              <w:t>isOrdered: N/A</w:t>
            </w:r>
          </w:p>
          <w:p w14:paraId="597B7277" w14:textId="77777777" w:rsidR="005811E3" w:rsidRPr="00A952F9" w:rsidRDefault="005811E3" w:rsidP="00297594">
            <w:pPr>
              <w:pStyle w:val="TAL"/>
            </w:pPr>
            <w:r w:rsidRPr="00A952F9">
              <w:t>isUnique: N/A</w:t>
            </w:r>
          </w:p>
          <w:p w14:paraId="6FE335EA" w14:textId="77777777" w:rsidR="005811E3" w:rsidRPr="00A952F9" w:rsidRDefault="005811E3" w:rsidP="00297594">
            <w:pPr>
              <w:pStyle w:val="TAL"/>
            </w:pPr>
            <w:r w:rsidRPr="00A952F9">
              <w:t>defaultValue: None</w:t>
            </w:r>
          </w:p>
          <w:p w14:paraId="7A98476B" w14:textId="77777777" w:rsidR="005811E3" w:rsidRPr="00A952F9" w:rsidRDefault="005811E3" w:rsidP="00297594">
            <w:pPr>
              <w:pStyle w:val="TAL"/>
            </w:pPr>
            <w:r w:rsidRPr="00A952F9">
              <w:t>isNullable: False</w:t>
            </w:r>
          </w:p>
        </w:tc>
      </w:tr>
      <w:tr w:rsidR="005811E3" w:rsidRPr="00A952F9" w14:paraId="7FA054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046F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93F3338" w14:textId="77777777" w:rsidR="005811E3" w:rsidRPr="00A952F9" w:rsidRDefault="005811E3" w:rsidP="00297594">
            <w:pPr>
              <w:pStyle w:val="TAL"/>
              <w:rPr>
                <w:lang w:eastAsia="zh-CN"/>
              </w:rPr>
            </w:pPr>
            <w:r w:rsidRPr="00A952F9">
              <w:rPr>
                <w:lang w:eastAsia="zh-CN"/>
              </w:rPr>
              <w:t>It specifies the threshold for reporting the maximum packet delay of a GTP-U path on N3 interface.</w:t>
            </w:r>
          </w:p>
          <w:p w14:paraId="289CBBBE" w14:textId="77777777" w:rsidR="005811E3" w:rsidRPr="00A952F9" w:rsidRDefault="005811E3" w:rsidP="00297594">
            <w:pPr>
              <w:pStyle w:val="TAL"/>
              <w:rPr>
                <w:lang w:eastAsia="zh-CN"/>
              </w:rPr>
            </w:pPr>
          </w:p>
          <w:p w14:paraId="1FDB3E0B"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8E7F38E" w14:textId="77777777" w:rsidR="005811E3" w:rsidRPr="00A952F9" w:rsidRDefault="005811E3" w:rsidP="00297594">
            <w:pPr>
              <w:pStyle w:val="TAL"/>
            </w:pPr>
            <w:r w:rsidRPr="00A952F9">
              <w:t>type: Integer</w:t>
            </w:r>
          </w:p>
          <w:p w14:paraId="357753F8" w14:textId="77777777" w:rsidR="005811E3" w:rsidRPr="00A952F9" w:rsidRDefault="005811E3" w:rsidP="00297594">
            <w:pPr>
              <w:pStyle w:val="TAL"/>
            </w:pPr>
            <w:r w:rsidRPr="00A952F9">
              <w:t>multiplicity: 1</w:t>
            </w:r>
          </w:p>
          <w:p w14:paraId="3DDD3293" w14:textId="77777777" w:rsidR="005811E3" w:rsidRPr="00A952F9" w:rsidRDefault="005811E3" w:rsidP="00297594">
            <w:pPr>
              <w:pStyle w:val="TAL"/>
            </w:pPr>
            <w:r w:rsidRPr="00A952F9">
              <w:t>isOrdered: N/A</w:t>
            </w:r>
          </w:p>
          <w:p w14:paraId="69EA174D" w14:textId="77777777" w:rsidR="005811E3" w:rsidRPr="00A952F9" w:rsidRDefault="005811E3" w:rsidP="00297594">
            <w:pPr>
              <w:pStyle w:val="TAL"/>
            </w:pPr>
            <w:r w:rsidRPr="00A952F9">
              <w:t>isUnique: N/A</w:t>
            </w:r>
          </w:p>
          <w:p w14:paraId="548CE65F" w14:textId="77777777" w:rsidR="005811E3" w:rsidRPr="00A952F9" w:rsidRDefault="005811E3" w:rsidP="00297594">
            <w:pPr>
              <w:pStyle w:val="TAL"/>
            </w:pPr>
            <w:r w:rsidRPr="00A952F9">
              <w:t>defaultValue: None</w:t>
            </w:r>
          </w:p>
          <w:p w14:paraId="3C6EBEF3" w14:textId="77777777" w:rsidR="005811E3" w:rsidRPr="00A952F9" w:rsidRDefault="005811E3" w:rsidP="00297594">
            <w:pPr>
              <w:pStyle w:val="TAL"/>
            </w:pPr>
            <w:r w:rsidRPr="00A952F9">
              <w:t>isNullable: False</w:t>
            </w:r>
          </w:p>
        </w:tc>
      </w:tr>
      <w:tr w:rsidR="005811E3" w:rsidRPr="00A952F9" w14:paraId="5ED039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4E0B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5BDF957" w14:textId="77777777" w:rsidR="005811E3" w:rsidRPr="00A952F9" w:rsidRDefault="005811E3" w:rsidP="00297594">
            <w:pPr>
              <w:pStyle w:val="TAL"/>
              <w:rPr>
                <w:lang w:eastAsia="zh-CN"/>
              </w:rPr>
            </w:pPr>
            <w:r w:rsidRPr="00A952F9">
              <w:rPr>
                <w:lang w:eastAsia="zh-CN"/>
              </w:rPr>
              <w:t>It specifies the threshold for reporting the average packet delay of a GTP-U path on N9 interface.</w:t>
            </w:r>
          </w:p>
          <w:p w14:paraId="54135A2B" w14:textId="77777777" w:rsidR="005811E3" w:rsidRPr="00A952F9" w:rsidRDefault="005811E3" w:rsidP="00297594">
            <w:pPr>
              <w:pStyle w:val="TAL"/>
              <w:rPr>
                <w:lang w:eastAsia="zh-CN"/>
              </w:rPr>
            </w:pPr>
          </w:p>
          <w:p w14:paraId="0576FC1E"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0B2ABDE" w14:textId="77777777" w:rsidR="005811E3" w:rsidRPr="00A952F9" w:rsidRDefault="005811E3" w:rsidP="00297594">
            <w:pPr>
              <w:pStyle w:val="TAL"/>
            </w:pPr>
            <w:r w:rsidRPr="00A952F9">
              <w:t>type: Integer</w:t>
            </w:r>
          </w:p>
          <w:p w14:paraId="21783A7E" w14:textId="77777777" w:rsidR="005811E3" w:rsidRPr="00A952F9" w:rsidRDefault="005811E3" w:rsidP="00297594">
            <w:pPr>
              <w:pStyle w:val="TAL"/>
            </w:pPr>
            <w:r w:rsidRPr="00A952F9">
              <w:t>multiplicity: 1</w:t>
            </w:r>
          </w:p>
          <w:p w14:paraId="1C68BB42" w14:textId="77777777" w:rsidR="005811E3" w:rsidRPr="00A952F9" w:rsidRDefault="005811E3" w:rsidP="00297594">
            <w:pPr>
              <w:pStyle w:val="TAL"/>
            </w:pPr>
            <w:r w:rsidRPr="00A952F9">
              <w:t>isOrdered: N/A</w:t>
            </w:r>
          </w:p>
          <w:p w14:paraId="78E49164" w14:textId="77777777" w:rsidR="005811E3" w:rsidRPr="00A952F9" w:rsidRDefault="005811E3" w:rsidP="00297594">
            <w:pPr>
              <w:pStyle w:val="TAL"/>
            </w:pPr>
            <w:r w:rsidRPr="00A952F9">
              <w:t>isUnique: N/A</w:t>
            </w:r>
          </w:p>
          <w:p w14:paraId="73AA8EEE" w14:textId="77777777" w:rsidR="005811E3" w:rsidRPr="00A952F9" w:rsidRDefault="005811E3" w:rsidP="00297594">
            <w:pPr>
              <w:pStyle w:val="TAL"/>
            </w:pPr>
            <w:r w:rsidRPr="00A952F9">
              <w:t>defaultValue: None</w:t>
            </w:r>
          </w:p>
          <w:p w14:paraId="713A25FC" w14:textId="77777777" w:rsidR="005811E3" w:rsidRPr="00A952F9" w:rsidRDefault="005811E3" w:rsidP="00297594">
            <w:pPr>
              <w:pStyle w:val="TAL"/>
            </w:pPr>
            <w:r w:rsidRPr="00A952F9">
              <w:t>isNullable: False</w:t>
            </w:r>
          </w:p>
        </w:tc>
      </w:tr>
      <w:tr w:rsidR="005811E3" w:rsidRPr="00A952F9" w14:paraId="29686E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C733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B1D1080" w14:textId="77777777" w:rsidR="005811E3" w:rsidRPr="00A952F9" w:rsidRDefault="005811E3" w:rsidP="00297594">
            <w:pPr>
              <w:pStyle w:val="TAL"/>
              <w:rPr>
                <w:lang w:eastAsia="zh-CN"/>
              </w:rPr>
            </w:pPr>
            <w:r w:rsidRPr="00A952F9">
              <w:rPr>
                <w:lang w:eastAsia="zh-CN"/>
              </w:rPr>
              <w:t>It specifies the threshold for reporting the minimum packet delay of a GTP-U path on N9 interface.</w:t>
            </w:r>
          </w:p>
          <w:p w14:paraId="150EBA5F" w14:textId="77777777" w:rsidR="005811E3" w:rsidRPr="00A952F9" w:rsidRDefault="005811E3" w:rsidP="00297594">
            <w:pPr>
              <w:pStyle w:val="TAL"/>
              <w:rPr>
                <w:lang w:eastAsia="zh-CN"/>
              </w:rPr>
            </w:pPr>
          </w:p>
          <w:p w14:paraId="71108701"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2182FEB" w14:textId="77777777" w:rsidR="005811E3" w:rsidRPr="00A952F9" w:rsidRDefault="005811E3" w:rsidP="00297594">
            <w:pPr>
              <w:pStyle w:val="TAL"/>
            </w:pPr>
            <w:r w:rsidRPr="00A952F9">
              <w:t>type: Integer</w:t>
            </w:r>
          </w:p>
          <w:p w14:paraId="14F31C45" w14:textId="77777777" w:rsidR="005811E3" w:rsidRPr="00A952F9" w:rsidRDefault="005811E3" w:rsidP="00297594">
            <w:pPr>
              <w:pStyle w:val="TAL"/>
            </w:pPr>
            <w:r w:rsidRPr="00A952F9">
              <w:t>multiplicity: 1</w:t>
            </w:r>
          </w:p>
          <w:p w14:paraId="4D904AFF" w14:textId="77777777" w:rsidR="005811E3" w:rsidRPr="00A952F9" w:rsidRDefault="005811E3" w:rsidP="00297594">
            <w:pPr>
              <w:pStyle w:val="TAL"/>
            </w:pPr>
            <w:r w:rsidRPr="00A952F9">
              <w:t>isOrdered: N/A</w:t>
            </w:r>
          </w:p>
          <w:p w14:paraId="339A00DD" w14:textId="77777777" w:rsidR="005811E3" w:rsidRPr="00A952F9" w:rsidRDefault="005811E3" w:rsidP="00297594">
            <w:pPr>
              <w:pStyle w:val="TAL"/>
            </w:pPr>
            <w:r w:rsidRPr="00A952F9">
              <w:t>isUnique: N/A</w:t>
            </w:r>
          </w:p>
          <w:p w14:paraId="361FEB2A" w14:textId="77777777" w:rsidR="005811E3" w:rsidRPr="00A952F9" w:rsidRDefault="005811E3" w:rsidP="00297594">
            <w:pPr>
              <w:pStyle w:val="TAL"/>
            </w:pPr>
            <w:r w:rsidRPr="00A952F9">
              <w:t>defaultValue: None</w:t>
            </w:r>
          </w:p>
          <w:p w14:paraId="018D6BAD" w14:textId="77777777" w:rsidR="005811E3" w:rsidRPr="00A952F9" w:rsidRDefault="005811E3" w:rsidP="00297594">
            <w:pPr>
              <w:pStyle w:val="TAL"/>
            </w:pPr>
            <w:r w:rsidRPr="00A952F9">
              <w:t>isNullable: False</w:t>
            </w:r>
          </w:p>
        </w:tc>
      </w:tr>
      <w:tr w:rsidR="005811E3" w:rsidRPr="00A952F9" w14:paraId="0313B42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E12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691417D" w14:textId="77777777" w:rsidR="005811E3" w:rsidRPr="00A952F9" w:rsidRDefault="005811E3" w:rsidP="00297594">
            <w:pPr>
              <w:pStyle w:val="TAL"/>
              <w:rPr>
                <w:lang w:eastAsia="zh-CN"/>
              </w:rPr>
            </w:pPr>
            <w:r w:rsidRPr="00A952F9">
              <w:rPr>
                <w:lang w:eastAsia="zh-CN"/>
              </w:rPr>
              <w:t>It specifies the threshold for reporting the maximum packet delay of a GTP-U path on N9 interface.</w:t>
            </w:r>
          </w:p>
          <w:p w14:paraId="4D8A2FF7" w14:textId="77777777" w:rsidR="005811E3" w:rsidRPr="00A952F9" w:rsidRDefault="005811E3" w:rsidP="00297594">
            <w:pPr>
              <w:pStyle w:val="TAL"/>
              <w:rPr>
                <w:lang w:eastAsia="zh-CN"/>
              </w:rPr>
            </w:pPr>
          </w:p>
          <w:p w14:paraId="495EE6E7"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8CD1365" w14:textId="77777777" w:rsidR="005811E3" w:rsidRPr="00A952F9" w:rsidRDefault="005811E3" w:rsidP="00297594">
            <w:pPr>
              <w:pStyle w:val="TAL"/>
            </w:pPr>
            <w:r w:rsidRPr="00A952F9">
              <w:t>type: Integer</w:t>
            </w:r>
          </w:p>
          <w:p w14:paraId="4E6DDD9C" w14:textId="77777777" w:rsidR="005811E3" w:rsidRPr="00A952F9" w:rsidRDefault="005811E3" w:rsidP="00297594">
            <w:pPr>
              <w:pStyle w:val="TAL"/>
            </w:pPr>
            <w:r w:rsidRPr="00A952F9">
              <w:t>multiplicity: 1</w:t>
            </w:r>
          </w:p>
          <w:p w14:paraId="67DB944B" w14:textId="77777777" w:rsidR="005811E3" w:rsidRPr="00A952F9" w:rsidRDefault="005811E3" w:rsidP="00297594">
            <w:pPr>
              <w:pStyle w:val="TAL"/>
            </w:pPr>
            <w:r w:rsidRPr="00A952F9">
              <w:t>isOrdered: N/A</w:t>
            </w:r>
          </w:p>
          <w:p w14:paraId="6DD4ED4A" w14:textId="77777777" w:rsidR="005811E3" w:rsidRPr="00A952F9" w:rsidRDefault="005811E3" w:rsidP="00297594">
            <w:pPr>
              <w:pStyle w:val="TAL"/>
            </w:pPr>
            <w:r w:rsidRPr="00A952F9">
              <w:t>isUnique: N/A</w:t>
            </w:r>
          </w:p>
          <w:p w14:paraId="1CA02D3E" w14:textId="77777777" w:rsidR="005811E3" w:rsidRPr="00A952F9" w:rsidRDefault="005811E3" w:rsidP="00297594">
            <w:pPr>
              <w:pStyle w:val="TAL"/>
            </w:pPr>
            <w:r w:rsidRPr="00A952F9">
              <w:t>defaultValue: None</w:t>
            </w:r>
          </w:p>
          <w:p w14:paraId="47F452A7" w14:textId="77777777" w:rsidR="005811E3" w:rsidRPr="00A952F9" w:rsidRDefault="005811E3" w:rsidP="00297594">
            <w:pPr>
              <w:pStyle w:val="TAL"/>
            </w:pPr>
            <w:r w:rsidRPr="00A952F9">
              <w:t>isNullable: False</w:t>
            </w:r>
          </w:p>
        </w:tc>
      </w:tr>
      <w:tr w:rsidR="005811E3" w:rsidRPr="00A952F9" w14:paraId="7A1A3D5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3DE38" w14:textId="77777777" w:rsidR="005811E3" w:rsidRPr="00A952F9" w:rsidRDefault="005811E3" w:rsidP="00297594">
            <w:pPr>
              <w:pStyle w:val="TAL"/>
              <w:rPr>
                <w:lang w:eastAsia="zh-CN"/>
              </w:rPr>
            </w:pPr>
            <w:r w:rsidRPr="00640273">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17A0C2D8" w14:textId="77777777" w:rsidR="005811E3" w:rsidRDefault="005811E3" w:rsidP="00297594">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0D5FA14D" w14:textId="77777777" w:rsidR="005811E3" w:rsidRPr="00872890" w:rsidRDefault="005811E3" w:rsidP="005811E3">
            <w:pPr>
              <w:pStyle w:val="TAL"/>
              <w:numPr>
                <w:ilvl w:val="0"/>
                <w:numId w:val="21"/>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28BBCFBB" w14:textId="77777777" w:rsidR="005811E3" w:rsidRPr="00A95AFC" w:rsidRDefault="005811E3" w:rsidP="005811E3">
            <w:pPr>
              <w:pStyle w:val="TAL"/>
              <w:numPr>
                <w:ilvl w:val="0"/>
                <w:numId w:val="21"/>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481CFAB8" w14:textId="77777777" w:rsidR="005811E3" w:rsidRDefault="005811E3" w:rsidP="005811E3">
            <w:pPr>
              <w:pStyle w:val="TAL"/>
              <w:numPr>
                <w:ilvl w:val="0"/>
                <w:numId w:val="21"/>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1ACB511E" w14:textId="77777777" w:rsidR="005811E3" w:rsidRDefault="005811E3" w:rsidP="005811E3">
            <w:pPr>
              <w:pStyle w:val="TAL"/>
              <w:numPr>
                <w:ilvl w:val="0"/>
                <w:numId w:val="21"/>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04F3B170" w14:textId="77777777" w:rsidR="005811E3" w:rsidRDefault="005811E3" w:rsidP="005811E3">
            <w:pPr>
              <w:pStyle w:val="TAL"/>
              <w:numPr>
                <w:ilvl w:val="0"/>
                <w:numId w:val="21"/>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13EAB862" w14:textId="77777777" w:rsidR="005811E3" w:rsidRPr="00665BE8" w:rsidRDefault="005811E3" w:rsidP="005811E3">
            <w:pPr>
              <w:pStyle w:val="af6"/>
              <w:keepLines/>
              <w:widowControl/>
              <w:numPr>
                <w:ilvl w:val="0"/>
                <w:numId w:val="21"/>
              </w:numPr>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2EB03EE6" w14:textId="77777777" w:rsidR="005811E3" w:rsidRPr="00665BE8" w:rsidRDefault="005811E3" w:rsidP="005811E3">
            <w:pPr>
              <w:pStyle w:val="af6"/>
              <w:keepLines/>
              <w:widowControl/>
              <w:numPr>
                <w:ilvl w:val="0"/>
                <w:numId w:val="21"/>
              </w:numPr>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3A69D958" w14:textId="77777777" w:rsidR="005811E3" w:rsidRPr="00665BE8" w:rsidRDefault="005811E3" w:rsidP="005811E3">
            <w:pPr>
              <w:pStyle w:val="af6"/>
              <w:keepLines/>
              <w:widowControl/>
              <w:numPr>
                <w:ilvl w:val="0"/>
                <w:numId w:val="21"/>
              </w:numPr>
              <w:rPr>
                <w:rFonts w:eastAsiaTheme="minorEastAsia" w:cs="Arial"/>
                <w:sz w:val="18"/>
                <w:szCs w:val="18"/>
              </w:rPr>
            </w:pPr>
            <w:r w:rsidRPr="00665BE8">
              <w:rPr>
                <w:rFonts w:eastAsiaTheme="minorEastAsia" w:cs="Arial"/>
                <w:sz w:val="18"/>
                <w:szCs w:val="18"/>
              </w:rPr>
              <w:t>DLAB, it indicates the downlink available bitrate shall be monitored.</w:t>
            </w:r>
          </w:p>
          <w:p w14:paraId="09C3CC01" w14:textId="77777777" w:rsidR="005811E3" w:rsidRPr="00665BE8" w:rsidRDefault="005811E3" w:rsidP="005811E3">
            <w:pPr>
              <w:pStyle w:val="af6"/>
              <w:keepLines/>
              <w:widowControl/>
              <w:numPr>
                <w:ilvl w:val="0"/>
                <w:numId w:val="21"/>
              </w:numPr>
              <w:rPr>
                <w:rFonts w:eastAsiaTheme="minorEastAsia" w:cs="Arial"/>
                <w:sz w:val="18"/>
                <w:szCs w:val="18"/>
              </w:rPr>
            </w:pPr>
            <w:r w:rsidRPr="00665BE8">
              <w:rPr>
                <w:rFonts w:eastAsiaTheme="minorEastAsia" w:cs="Arial"/>
                <w:sz w:val="18"/>
                <w:szCs w:val="18"/>
              </w:rPr>
              <w:t>ULAB, it indicates the uplink available bitrate shall be monitored.</w:t>
            </w:r>
          </w:p>
          <w:p w14:paraId="3775FD55" w14:textId="77777777" w:rsidR="005811E3" w:rsidRDefault="005811E3" w:rsidP="00297594">
            <w:pPr>
              <w:pStyle w:val="af6"/>
              <w:keepLines/>
              <w:widowControl/>
            </w:pPr>
          </w:p>
          <w:p w14:paraId="44847DD8" w14:textId="77777777" w:rsidR="005811E3" w:rsidRPr="00A952F9" w:rsidRDefault="005811E3" w:rsidP="00297594">
            <w:pPr>
              <w:pStyle w:val="TAL"/>
              <w:rPr>
                <w:rFonts w:cs="Arial"/>
                <w:szCs w:val="18"/>
                <w:lang w:eastAsia="zh-CN"/>
              </w:rPr>
            </w:pPr>
            <w:r w:rsidRPr="00665BE8">
              <w:rPr>
                <w:rFonts w:cs="Arial"/>
                <w:szCs w:val="18"/>
              </w:rPr>
              <w:t>allowedValues: DLPD, ULPD, RPPD, DLCI, ULCI, DLDR, ULDR, DLAB, ULAB.</w:t>
            </w:r>
            <w:r>
              <w:rPr>
                <w:rFonts w:cs="Arial"/>
                <w:szCs w:val="18"/>
              </w:rPr>
              <w:t>(</w:t>
            </w:r>
            <w:r>
              <w:rPr>
                <w:rFonts w:eastAsia="宋体"/>
              </w:rPr>
              <w:t xml:space="preserve">see </w:t>
            </w:r>
            <w:r w:rsidRPr="003964A6">
              <w:t>clause </w:t>
            </w:r>
            <w:r>
              <w:t>8.2.167</w:t>
            </w:r>
            <w:r w:rsidRPr="003964A6">
              <w:t xml:space="preserve"> of TS 2</w:t>
            </w:r>
            <w:r>
              <w:t>9.244 [56]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9DCAAC0"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118F5514"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multiplicity: *</w:t>
            </w:r>
          </w:p>
          <w:p w14:paraId="42BFA520"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4D2E93B1"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isUnique: True</w:t>
            </w:r>
          </w:p>
          <w:p w14:paraId="0EE4C9B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86F3B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8C6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F07E646" w14:textId="77777777" w:rsidR="005811E3" w:rsidRPr="00A952F9" w:rsidRDefault="005811E3" w:rsidP="00297594">
            <w:pPr>
              <w:pStyle w:val="TAL"/>
            </w:pPr>
            <w:r w:rsidRPr="00A952F9">
              <w:t>It indicates the state of QoS monitoring per QoS flow per UE for URLLC service.</w:t>
            </w:r>
          </w:p>
          <w:p w14:paraId="0D19D982" w14:textId="77777777" w:rsidR="005811E3" w:rsidRPr="00A952F9" w:rsidRDefault="005811E3" w:rsidP="00297594">
            <w:pPr>
              <w:pStyle w:val="TAL"/>
            </w:pPr>
          </w:p>
          <w:p w14:paraId="33BA0E0B" w14:textId="77777777" w:rsidR="005811E3" w:rsidRPr="00A952F9" w:rsidRDefault="005811E3" w:rsidP="00297594">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B99038" w14:textId="77777777" w:rsidR="005811E3" w:rsidRPr="00A952F9" w:rsidRDefault="005811E3" w:rsidP="00297594">
            <w:pPr>
              <w:pStyle w:val="TAL"/>
            </w:pPr>
            <w:r w:rsidRPr="00A952F9">
              <w:t>type: ENUM</w:t>
            </w:r>
          </w:p>
          <w:p w14:paraId="00DE6E1E" w14:textId="77777777" w:rsidR="005811E3" w:rsidRPr="00A952F9" w:rsidRDefault="005811E3" w:rsidP="00297594">
            <w:pPr>
              <w:pStyle w:val="TAL"/>
            </w:pPr>
            <w:r w:rsidRPr="00A952F9">
              <w:t>multiplicity: 1</w:t>
            </w:r>
          </w:p>
          <w:p w14:paraId="70332A18" w14:textId="77777777" w:rsidR="005811E3" w:rsidRPr="00A952F9" w:rsidRDefault="005811E3" w:rsidP="00297594">
            <w:pPr>
              <w:pStyle w:val="TAL"/>
            </w:pPr>
            <w:r w:rsidRPr="00A952F9">
              <w:t>isOrdered: N/A</w:t>
            </w:r>
          </w:p>
          <w:p w14:paraId="75E2D992" w14:textId="77777777" w:rsidR="005811E3" w:rsidRPr="00A952F9" w:rsidRDefault="005811E3" w:rsidP="00297594">
            <w:pPr>
              <w:pStyle w:val="TAL"/>
            </w:pPr>
            <w:r w:rsidRPr="00A952F9">
              <w:t>isUnique: N/A</w:t>
            </w:r>
          </w:p>
          <w:p w14:paraId="1AC1AF5A" w14:textId="77777777" w:rsidR="005811E3" w:rsidRPr="00A952F9" w:rsidRDefault="005811E3" w:rsidP="00297594">
            <w:pPr>
              <w:pStyle w:val="TAL"/>
            </w:pPr>
            <w:r w:rsidRPr="00A952F9">
              <w:t>defaultValue: Enabled</w:t>
            </w:r>
          </w:p>
          <w:p w14:paraId="1370C62C" w14:textId="77777777" w:rsidR="005811E3" w:rsidRPr="00A952F9" w:rsidRDefault="005811E3" w:rsidP="00297594">
            <w:pPr>
              <w:pStyle w:val="TAL"/>
              <w:rPr>
                <w:rFonts w:cs="Arial"/>
                <w:szCs w:val="18"/>
              </w:rPr>
            </w:pPr>
            <w:r w:rsidRPr="00A952F9">
              <w:t>isNullable: False</w:t>
            </w:r>
          </w:p>
        </w:tc>
      </w:tr>
      <w:tr w:rsidR="005811E3" w:rsidRPr="00A952F9" w14:paraId="7B4713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9D20D" w14:textId="77777777" w:rsidR="005811E3" w:rsidRPr="00A952F9" w:rsidRDefault="005811E3" w:rsidP="0029759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10BF392" w14:textId="77777777" w:rsidR="005811E3" w:rsidRPr="00A952F9" w:rsidRDefault="005811E3" w:rsidP="00297594">
            <w:pPr>
              <w:pStyle w:val="TAL"/>
            </w:pPr>
            <w:r w:rsidRPr="00A952F9">
              <w:t>It specifies the S-NSSAIs for which the QoS monitoring per QoS flow per UE is to be performed.</w:t>
            </w:r>
          </w:p>
          <w:p w14:paraId="028C0062" w14:textId="77777777" w:rsidR="005811E3" w:rsidRPr="00A952F9" w:rsidRDefault="005811E3" w:rsidP="00297594">
            <w:pPr>
              <w:pStyle w:val="TAL"/>
            </w:pPr>
          </w:p>
          <w:p w14:paraId="4FF768FF" w14:textId="77777777" w:rsidR="005811E3" w:rsidRPr="00A952F9" w:rsidRDefault="005811E3" w:rsidP="00297594">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6183DDB9" w14:textId="77777777" w:rsidR="005811E3" w:rsidRPr="00A952F9" w:rsidRDefault="005811E3" w:rsidP="00297594">
            <w:pPr>
              <w:pStyle w:val="TAL"/>
            </w:pPr>
            <w:r w:rsidRPr="00A952F9">
              <w:t>type: S-NSSAI</w:t>
            </w:r>
          </w:p>
          <w:p w14:paraId="1ADDDFF2" w14:textId="77777777" w:rsidR="005811E3" w:rsidRPr="00A952F9" w:rsidRDefault="005811E3" w:rsidP="00297594">
            <w:pPr>
              <w:pStyle w:val="TAL"/>
            </w:pPr>
            <w:r w:rsidRPr="00A952F9">
              <w:t>multiplicity: *</w:t>
            </w:r>
          </w:p>
          <w:p w14:paraId="4CE5034E" w14:textId="77777777" w:rsidR="005811E3" w:rsidRPr="00A952F9" w:rsidRDefault="005811E3" w:rsidP="00297594">
            <w:pPr>
              <w:pStyle w:val="TAL"/>
            </w:pPr>
            <w:r w:rsidRPr="00A952F9">
              <w:t>isOrdered: False</w:t>
            </w:r>
          </w:p>
          <w:p w14:paraId="08BCB09D" w14:textId="77777777" w:rsidR="005811E3" w:rsidRPr="00A952F9" w:rsidRDefault="005811E3" w:rsidP="00297594">
            <w:pPr>
              <w:pStyle w:val="TAL"/>
            </w:pPr>
            <w:r w:rsidRPr="00A952F9">
              <w:t>isUnique: True</w:t>
            </w:r>
          </w:p>
          <w:p w14:paraId="49D03261" w14:textId="77777777" w:rsidR="005811E3" w:rsidRPr="00A952F9" w:rsidRDefault="005811E3" w:rsidP="00297594">
            <w:pPr>
              <w:pStyle w:val="TAL"/>
            </w:pPr>
            <w:r w:rsidRPr="00A952F9">
              <w:t>defaultValue: None</w:t>
            </w:r>
          </w:p>
          <w:p w14:paraId="532987AE" w14:textId="77777777" w:rsidR="005811E3" w:rsidRPr="00A952F9" w:rsidRDefault="005811E3" w:rsidP="00297594">
            <w:pPr>
              <w:pStyle w:val="TAL"/>
            </w:pPr>
            <w:r w:rsidRPr="00A952F9">
              <w:t>isNullable: False</w:t>
            </w:r>
          </w:p>
        </w:tc>
      </w:tr>
      <w:tr w:rsidR="005811E3" w:rsidRPr="00A952F9" w14:paraId="371774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A4D72" w14:textId="77777777" w:rsidR="005811E3" w:rsidRPr="00A952F9" w:rsidRDefault="005811E3" w:rsidP="00297594">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3A0E78" w14:textId="77777777" w:rsidR="005811E3" w:rsidRPr="00A952F9" w:rsidRDefault="005811E3" w:rsidP="00297594">
            <w:pPr>
              <w:pStyle w:val="TAL"/>
            </w:pPr>
            <w:r w:rsidRPr="00A952F9">
              <w:t>It specifies the 5QIs for which the QoS monitoring per QoS flow per UE is to be performed.</w:t>
            </w:r>
          </w:p>
          <w:p w14:paraId="6C49D567" w14:textId="77777777" w:rsidR="005811E3" w:rsidRPr="00A952F9" w:rsidRDefault="005811E3" w:rsidP="00297594">
            <w:pPr>
              <w:pStyle w:val="TAL"/>
            </w:pPr>
          </w:p>
          <w:p w14:paraId="678CB904" w14:textId="77777777" w:rsidR="005811E3" w:rsidRPr="00A952F9" w:rsidRDefault="005811E3" w:rsidP="00297594">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1CA2BE2C" w14:textId="77777777" w:rsidR="005811E3" w:rsidRPr="00A952F9" w:rsidRDefault="005811E3" w:rsidP="00297594">
            <w:pPr>
              <w:pStyle w:val="TAL"/>
            </w:pPr>
            <w:r w:rsidRPr="00A952F9">
              <w:t>type: Integer</w:t>
            </w:r>
          </w:p>
          <w:p w14:paraId="2A667128" w14:textId="77777777" w:rsidR="005811E3" w:rsidRPr="00A952F9" w:rsidRDefault="005811E3" w:rsidP="00297594">
            <w:pPr>
              <w:pStyle w:val="TAL"/>
            </w:pPr>
            <w:r w:rsidRPr="00A952F9">
              <w:t>multiplicity: *</w:t>
            </w:r>
          </w:p>
          <w:p w14:paraId="370FD6D6" w14:textId="77777777" w:rsidR="005811E3" w:rsidRPr="00A952F9" w:rsidRDefault="005811E3" w:rsidP="00297594">
            <w:pPr>
              <w:pStyle w:val="TAL"/>
            </w:pPr>
            <w:r w:rsidRPr="00A952F9">
              <w:t>isOrdered: False</w:t>
            </w:r>
          </w:p>
          <w:p w14:paraId="75B19845" w14:textId="77777777" w:rsidR="005811E3" w:rsidRPr="00A952F9" w:rsidRDefault="005811E3" w:rsidP="00297594">
            <w:pPr>
              <w:pStyle w:val="TAL"/>
            </w:pPr>
            <w:r w:rsidRPr="00A952F9">
              <w:t>isUnique: True</w:t>
            </w:r>
          </w:p>
          <w:p w14:paraId="392B88AD" w14:textId="77777777" w:rsidR="005811E3" w:rsidRPr="00A952F9" w:rsidRDefault="005811E3" w:rsidP="00297594">
            <w:pPr>
              <w:pStyle w:val="TAL"/>
            </w:pPr>
            <w:r w:rsidRPr="00A952F9">
              <w:t>defaultValue: None</w:t>
            </w:r>
          </w:p>
          <w:p w14:paraId="56272731" w14:textId="77777777" w:rsidR="005811E3" w:rsidRPr="00A952F9" w:rsidRDefault="005811E3" w:rsidP="00297594">
            <w:pPr>
              <w:pStyle w:val="TAL"/>
            </w:pPr>
            <w:r w:rsidRPr="00A952F9">
              <w:t>isNullable: False</w:t>
            </w:r>
          </w:p>
        </w:tc>
      </w:tr>
      <w:tr w:rsidR="005811E3" w:rsidRPr="00A952F9" w14:paraId="361137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EC7FF" w14:textId="77777777" w:rsidR="005811E3" w:rsidRPr="00A952F9" w:rsidRDefault="005811E3" w:rsidP="00297594">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2AB50C4" w14:textId="77777777" w:rsidR="005811E3" w:rsidRPr="00A952F9" w:rsidRDefault="005811E3" w:rsidP="00297594">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51461B7C" w14:textId="77777777" w:rsidR="005811E3" w:rsidRPr="00A952F9" w:rsidRDefault="005811E3" w:rsidP="00297594">
            <w:pPr>
              <w:pStyle w:val="TAL"/>
            </w:pPr>
          </w:p>
          <w:p w14:paraId="09994B4D" w14:textId="77777777" w:rsidR="005811E3" w:rsidRPr="00A952F9" w:rsidRDefault="005811E3"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8EA87FC" w14:textId="77777777" w:rsidR="005811E3" w:rsidRPr="00A952F9" w:rsidRDefault="005811E3" w:rsidP="00297594">
            <w:pPr>
              <w:pStyle w:val="TAL"/>
              <w:rPr>
                <w:rFonts w:cs="Arial"/>
              </w:rPr>
            </w:pPr>
            <w:r w:rsidRPr="00A952F9">
              <w:rPr>
                <w:rFonts w:cs="Arial"/>
              </w:rPr>
              <w:t>type: Boolean</w:t>
            </w:r>
          </w:p>
          <w:p w14:paraId="386FC589" w14:textId="77777777" w:rsidR="005811E3" w:rsidRPr="00A952F9" w:rsidRDefault="005811E3" w:rsidP="00297594">
            <w:pPr>
              <w:pStyle w:val="TAL"/>
              <w:rPr>
                <w:rFonts w:cs="Arial"/>
              </w:rPr>
            </w:pPr>
            <w:r w:rsidRPr="00A952F9">
              <w:rPr>
                <w:rFonts w:cs="Arial"/>
              </w:rPr>
              <w:t>multiplicity: 1</w:t>
            </w:r>
          </w:p>
          <w:p w14:paraId="32F9DD54" w14:textId="77777777" w:rsidR="005811E3" w:rsidRPr="00A952F9" w:rsidRDefault="005811E3" w:rsidP="00297594">
            <w:pPr>
              <w:pStyle w:val="TAL"/>
              <w:rPr>
                <w:rFonts w:cs="Arial"/>
              </w:rPr>
            </w:pPr>
            <w:r w:rsidRPr="00A952F9">
              <w:rPr>
                <w:rFonts w:cs="Arial"/>
              </w:rPr>
              <w:t>isOrdered: N/A</w:t>
            </w:r>
          </w:p>
          <w:p w14:paraId="36ACC113" w14:textId="77777777" w:rsidR="005811E3" w:rsidRPr="00A952F9" w:rsidRDefault="005811E3" w:rsidP="00297594">
            <w:pPr>
              <w:pStyle w:val="TAL"/>
              <w:rPr>
                <w:rFonts w:cs="Arial"/>
              </w:rPr>
            </w:pPr>
            <w:r w:rsidRPr="00A952F9">
              <w:rPr>
                <w:rFonts w:cs="Arial"/>
              </w:rPr>
              <w:t>isUnique: N/A</w:t>
            </w:r>
          </w:p>
          <w:p w14:paraId="1C77BC6A" w14:textId="77777777" w:rsidR="005811E3" w:rsidRPr="00A952F9" w:rsidRDefault="005811E3" w:rsidP="00297594">
            <w:pPr>
              <w:pStyle w:val="TAL"/>
              <w:rPr>
                <w:rFonts w:cs="Arial"/>
              </w:rPr>
            </w:pPr>
            <w:r w:rsidRPr="00A952F9">
              <w:rPr>
                <w:rFonts w:cs="Arial"/>
              </w:rPr>
              <w:t>defaultValue: TRUE</w:t>
            </w:r>
          </w:p>
          <w:p w14:paraId="3883DF10" w14:textId="77777777" w:rsidR="005811E3" w:rsidRPr="00A952F9" w:rsidRDefault="005811E3" w:rsidP="00297594">
            <w:pPr>
              <w:pStyle w:val="TAL"/>
            </w:pPr>
            <w:r w:rsidRPr="00A952F9">
              <w:rPr>
                <w:rFonts w:cs="Arial"/>
              </w:rPr>
              <w:t>isNullable: F</w:t>
            </w:r>
            <w:r w:rsidRPr="00A952F9">
              <w:t>alse</w:t>
            </w:r>
          </w:p>
        </w:tc>
      </w:tr>
      <w:tr w:rsidR="005811E3" w:rsidRPr="00A952F9" w14:paraId="4256E2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E5FF" w14:textId="77777777" w:rsidR="005811E3" w:rsidRPr="00A952F9" w:rsidRDefault="005811E3" w:rsidP="00297594">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B614D9E" w14:textId="77777777" w:rsidR="005811E3" w:rsidRPr="00A952F9" w:rsidRDefault="005811E3" w:rsidP="00297594">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2EEB620B" w14:textId="77777777" w:rsidR="005811E3" w:rsidRPr="00A952F9" w:rsidRDefault="005811E3" w:rsidP="00297594">
            <w:pPr>
              <w:pStyle w:val="TAL"/>
            </w:pPr>
          </w:p>
          <w:p w14:paraId="171D09F4" w14:textId="77777777" w:rsidR="005811E3" w:rsidRPr="00A952F9" w:rsidRDefault="005811E3"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01393D5" w14:textId="77777777" w:rsidR="005811E3" w:rsidRPr="00A952F9" w:rsidRDefault="005811E3" w:rsidP="00297594">
            <w:pPr>
              <w:pStyle w:val="TAL"/>
            </w:pPr>
            <w:r w:rsidRPr="00A952F9">
              <w:t>type: Boolean</w:t>
            </w:r>
          </w:p>
          <w:p w14:paraId="1A1B2314" w14:textId="77777777" w:rsidR="005811E3" w:rsidRPr="00A952F9" w:rsidRDefault="005811E3" w:rsidP="00297594">
            <w:pPr>
              <w:pStyle w:val="TAL"/>
            </w:pPr>
            <w:r w:rsidRPr="00A952F9">
              <w:t>multiplicity: 1</w:t>
            </w:r>
          </w:p>
          <w:p w14:paraId="1E1D81CC" w14:textId="77777777" w:rsidR="005811E3" w:rsidRPr="00A952F9" w:rsidRDefault="005811E3" w:rsidP="00297594">
            <w:pPr>
              <w:pStyle w:val="TAL"/>
            </w:pPr>
            <w:r w:rsidRPr="00A952F9">
              <w:t>isOrdered: N/A</w:t>
            </w:r>
          </w:p>
          <w:p w14:paraId="6D09262E" w14:textId="77777777" w:rsidR="005811E3" w:rsidRPr="00A952F9" w:rsidRDefault="005811E3" w:rsidP="00297594">
            <w:pPr>
              <w:pStyle w:val="TAL"/>
            </w:pPr>
            <w:r w:rsidRPr="00A952F9">
              <w:t>isUnique: N/A</w:t>
            </w:r>
          </w:p>
          <w:p w14:paraId="130A9FF6" w14:textId="77777777" w:rsidR="005811E3" w:rsidRPr="00A952F9" w:rsidRDefault="005811E3" w:rsidP="00297594">
            <w:pPr>
              <w:pStyle w:val="TAL"/>
              <w:rPr>
                <w:rFonts w:cs="Arial"/>
              </w:rPr>
            </w:pPr>
            <w:r w:rsidRPr="00A952F9">
              <w:t>d</w:t>
            </w:r>
            <w:r w:rsidRPr="00A952F9">
              <w:rPr>
                <w:rFonts w:cs="Arial"/>
              </w:rPr>
              <w:t>efaultValue: TRUE</w:t>
            </w:r>
          </w:p>
          <w:p w14:paraId="19A74D8D" w14:textId="77777777" w:rsidR="005811E3" w:rsidRPr="00A952F9" w:rsidRDefault="005811E3" w:rsidP="00297594">
            <w:pPr>
              <w:pStyle w:val="TAL"/>
            </w:pPr>
            <w:r w:rsidRPr="00A952F9">
              <w:rPr>
                <w:rFonts w:cs="Arial"/>
              </w:rPr>
              <w:t>isNullable:</w:t>
            </w:r>
            <w:r w:rsidRPr="00A952F9">
              <w:t xml:space="preserve"> False</w:t>
            </w:r>
          </w:p>
        </w:tc>
      </w:tr>
      <w:tr w:rsidR="005811E3" w:rsidRPr="00A952F9" w14:paraId="44BECC6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1AA8" w14:textId="77777777" w:rsidR="005811E3" w:rsidRPr="00A952F9" w:rsidRDefault="005811E3" w:rsidP="00297594">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5F04DCA" w14:textId="77777777" w:rsidR="005811E3" w:rsidRPr="00A952F9" w:rsidRDefault="005811E3" w:rsidP="00297594">
            <w:pPr>
              <w:pStyle w:val="TAL"/>
            </w:pPr>
            <w:r w:rsidRPr="00A952F9">
              <w:t>It indicates whether the session release based QoS monitoring reporting per QoS flow per UE is supported, see 3GPP TS 29.244 [56].</w:t>
            </w:r>
          </w:p>
          <w:p w14:paraId="5EE4FF0B" w14:textId="77777777" w:rsidR="005811E3" w:rsidRPr="00A952F9" w:rsidRDefault="005811E3" w:rsidP="00297594">
            <w:pPr>
              <w:pStyle w:val="TAL"/>
            </w:pPr>
          </w:p>
          <w:p w14:paraId="12193FD6" w14:textId="77777777" w:rsidR="005811E3" w:rsidRPr="00A952F9" w:rsidRDefault="005811E3"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DB2AB5D" w14:textId="77777777" w:rsidR="005811E3" w:rsidRPr="00A952F9" w:rsidRDefault="005811E3" w:rsidP="00297594">
            <w:pPr>
              <w:pStyle w:val="TAL"/>
            </w:pPr>
            <w:r w:rsidRPr="00A952F9">
              <w:t>type: Boolean</w:t>
            </w:r>
          </w:p>
          <w:p w14:paraId="7A64F895" w14:textId="77777777" w:rsidR="005811E3" w:rsidRPr="00A952F9" w:rsidRDefault="005811E3" w:rsidP="00297594">
            <w:pPr>
              <w:pStyle w:val="TAL"/>
            </w:pPr>
            <w:r w:rsidRPr="00A952F9">
              <w:t>multiplicity: 1</w:t>
            </w:r>
          </w:p>
          <w:p w14:paraId="0EA15841" w14:textId="77777777" w:rsidR="005811E3" w:rsidRPr="00A952F9" w:rsidRDefault="005811E3" w:rsidP="00297594">
            <w:pPr>
              <w:pStyle w:val="TAL"/>
            </w:pPr>
            <w:r w:rsidRPr="00A952F9">
              <w:t>isOrdered: N/A</w:t>
            </w:r>
          </w:p>
          <w:p w14:paraId="5EC36D49" w14:textId="77777777" w:rsidR="005811E3" w:rsidRPr="00A952F9" w:rsidRDefault="005811E3" w:rsidP="00297594">
            <w:pPr>
              <w:pStyle w:val="TAL"/>
            </w:pPr>
            <w:r w:rsidRPr="00A952F9">
              <w:t>isUnique: N/A</w:t>
            </w:r>
          </w:p>
          <w:p w14:paraId="0A4461CA" w14:textId="77777777" w:rsidR="005811E3" w:rsidRPr="00A952F9" w:rsidRDefault="005811E3" w:rsidP="00297594">
            <w:pPr>
              <w:pStyle w:val="TAL"/>
              <w:rPr>
                <w:rFonts w:cs="Arial"/>
              </w:rPr>
            </w:pPr>
            <w:r w:rsidRPr="00A952F9">
              <w:t>defa</w:t>
            </w:r>
            <w:r w:rsidRPr="00A952F9">
              <w:rPr>
                <w:rFonts w:cs="Arial"/>
              </w:rPr>
              <w:t>ultValue: TRUE</w:t>
            </w:r>
          </w:p>
          <w:p w14:paraId="7C6834CE" w14:textId="77777777" w:rsidR="005811E3" w:rsidRPr="00A952F9" w:rsidRDefault="005811E3" w:rsidP="00297594">
            <w:pPr>
              <w:pStyle w:val="TAL"/>
            </w:pPr>
            <w:r w:rsidRPr="00A952F9">
              <w:rPr>
                <w:rFonts w:cs="Arial"/>
              </w:rPr>
              <w:t>isNullable: Fals</w:t>
            </w:r>
            <w:r w:rsidRPr="00A952F9">
              <w:t>e</w:t>
            </w:r>
          </w:p>
        </w:tc>
      </w:tr>
      <w:tr w:rsidR="005811E3" w:rsidRPr="00A952F9" w14:paraId="12BC47D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7823"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3471C60F" w14:textId="77777777" w:rsidR="005811E3" w:rsidRPr="00A952F9" w:rsidRDefault="005811E3" w:rsidP="00297594">
            <w:pPr>
              <w:pStyle w:val="TAL"/>
            </w:pPr>
            <w:r w:rsidRPr="00A952F9">
              <w:t>It specifies the thresholds for reporting the packet delay between PSA and UE for QoS monitoring per QoS flow per UE, if the isEventTriggeredQFMonitoringSupported attribute of the same MOI is set to "yes".</w:t>
            </w:r>
          </w:p>
          <w:p w14:paraId="0BC80425" w14:textId="77777777" w:rsidR="005811E3" w:rsidRPr="00A952F9" w:rsidRDefault="005811E3" w:rsidP="00297594">
            <w:pPr>
              <w:pStyle w:val="TAL"/>
            </w:pPr>
            <w:r w:rsidRPr="00A952F9">
              <w:t>The packet delay will be reported by PSA UPF to SMF when it exceeds the threshold (in milliseconds).</w:t>
            </w:r>
          </w:p>
          <w:p w14:paraId="1353B8FD" w14:textId="77777777" w:rsidR="005811E3" w:rsidRPr="00A952F9" w:rsidRDefault="005811E3" w:rsidP="00297594">
            <w:pPr>
              <w:pStyle w:val="TAL"/>
            </w:pPr>
          </w:p>
          <w:p w14:paraId="0DEC8892" w14:textId="77777777" w:rsidR="005811E3" w:rsidRPr="00A952F9" w:rsidRDefault="005811E3" w:rsidP="00297594">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46400787" w14:textId="77777777" w:rsidR="005811E3" w:rsidRPr="00A952F9" w:rsidRDefault="005811E3" w:rsidP="00297594">
            <w:pPr>
              <w:pStyle w:val="TAL"/>
            </w:pPr>
            <w:r w:rsidRPr="00A952F9">
              <w:t>type: QFPacketDelayThresholdsType</w:t>
            </w:r>
          </w:p>
          <w:p w14:paraId="216DB29E" w14:textId="77777777" w:rsidR="005811E3" w:rsidRPr="00A952F9" w:rsidRDefault="005811E3" w:rsidP="00297594">
            <w:pPr>
              <w:pStyle w:val="TAL"/>
            </w:pPr>
            <w:r w:rsidRPr="00A952F9">
              <w:t>multiplicity: 1</w:t>
            </w:r>
          </w:p>
          <w:p w14:paraId="086A1272" w14:textId="77777777" w:rsidR="005811E3" w:rsidRPr="00A952F9" w:rsidRDefault="005811E3" w:rsidP="00297594">
            <w:pPr>
              <w:pStyle w:val="TAL"/>
            </w:pPr>
            <w:r w:rsidRPr="00A952F9">
              <w:t>isOrdered: N/A</w:t>
            </w:r>
          </w:p>
          <w:p w14:paraId="685257FC" w14:textId="77777777" w:rsidR="005811E3" w:rsidRPr="00A952F9" w:rsidRDefault="005811E3" w:rsidP="00297594">
            <w:pPr>
              <w:pStyle w:val="TAL"/>
            </w:pPr>
            <w:r w:rsidRPr="00A952F9">
              <w:t>isUnique: N/A</w:t>
            </w:r>
          </w:p>
          <w:p w14:paraId="3A063DB5" w14:textId="77777777" w:rsidR="005811E3" w:rsidRPr="00A952F9" w:rsidRDefault="005811E3" w:rsidP="00297594">
            <w:pPr>
              <w:pStyle w:val="TAL"/>
            </w:pPr>
            <w:r w:rsidRPr="00A952F9">
              <w:t>defaultValue: None</w:t>
            </w:r>
          </w:p>
          <w:p w14:paraId="1C7A1675" w14:textId="77777777" w:rsidR="005811E3" w:rsidRPr="00A952F9" w:rsidRDefault="005811E3" w:rsidP="00297594">
            <w:pPr>
              <w:pStyle w:val="TAL"/>
            </w:pPr>
            <w:r w:rsidRPr="00A952F9">
              <w:t>isNullable: False</w:t>
            </w:r>
          </w:p>
        </w:tc>
      </w:tr>
      <w:tr w:rsidR="005811E3" w:rsidRPr="00A952F9" w14:paraId="3F9B1F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CEBEE" w14:textId="77777777" w:rsidR="005811E3" w:rsidRPr="00A952F9" w:rsidRDefault="005811E3" w:rsidP="00297594">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93E7B8" w14:textId="77777777" w:rsidR="005811E3" w:rsidRPr="00A952F9" w:rsidRDefault="005811E3" w:rsidP="00297594">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312D6B04" w14:textId="77777777" w:rsidR="005811E3" w:rsidRPr="00A952F9" w:rsidRDefault="005811E3" w:rsidP="00297594">
            <w:pPr>
              <w:pStyle w:val="TAL"/>
            </w:pPr>
          </w:p>
          <w:p w14:paraId="366F44E2" w14:textId="77777777" w:rsidR="005811E3" w:rsidRPr="00A952F9" w:rsidRDefault="005811E3" w:rsidP="00297594">
            <w:pPr>
              <w:pStyle w:val="TAL"/>
            </w:pPr>
            <w:r w:rsidRPr="00A952F9">
              <w:t>allowedValues: see 3GPP</w:t>
            </w:r>
            <w:r>
              <w:t> </w:t>
            </w:r>
            <w:r w:rsidRPr="00A952F9">
              <w:t>TS</w:t>
            </w:r>
            <w:r>
              <w:t> </w:t>
            </w:r>
            <w:r w:rsidRPr="00A952F9">
              <w:t>29.244</w:t>
            </w:r>
            <w:r>
              <w:t> </w:t>
            </w:r>
            <w:r w:rsidRPr="00A952F9">
              <w:t>[56].</w:t>
            </w:r>
          </w:p>
          <w:p w14:paraId="65B25011"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4B67E56" w14:textId="77777777" w:rsidR="005811E3" w:rsidRPr="00A952F9" w:rsidRDefault="005811E3" w:rsidP="00297594">
            <w:pPr>
              <w:pStyle w:val="TAL"/>
            </w:pPr>
            <w:r w:rsidRPr="00A952F9">
              <w:t>type: Integer</w:t>
            </w:r>
          </w:p>
          <w:p w14:paraId="68195AC5" w14:textId="77777777" w:rsidR="005811E3" w:rsidRPr="00A952F9" w:rsidRDefault="005811E3" w:rsidP="00297594">
            <w:pPr>
              <w:pStyle w:val="TAL"/>
            </w:pPr>
            <w:r w:rsidRPr="00A952F9">
              <w:t>multiplicity: 1</w:t>
            </w:r>
          </w:p>
          <w:p w14:paraId="2FBC13E1" w14:textId="77777777" w:rsidR="005811E3" w:rsidRPr="00A952F9" w:rsidRDefault="005811E3" w:rsidP="00297594">
            <w:pPr>
              <w:pStyle w:val="TAL"/>
            </w:pPr>
            <w:r w:rsidRPr="00A952F9">
              <w:t>isOrdered: N/A</w:t>
            </w:r>
          </w:p>
          <w:p w14:paraId="5D53702F" w14:textId="77777777" w:rsidR="005811E3" w:rsidRPr="00A952F9" w:rsidRDefault="005811E3" w:rsidP="00297594">
            <w:pPr>
              <w:pStyle w:val="TAL"/>
            </w:pPr>
            <w:r w:rsidRPr="00A952F9">
              <w:t>isUnique: N/A</w:t>
            </w:r>
          </w:p>
          <w:p w14:paraId="6503A5EC" w14:textId="77777777" w:rsidR="005811E3" w:rsidRPr="00A952F9" w:rsidRDefault="005811E3" w:rsidP="00297594">
            <w:pPr>
              <w:pStyle w:val="TAL"/>
            </w:pPr>
            <w:r w:rsidRPr="00A952F9">
              <w:t>defaultValue: None</w:t>
            </w:r>
          </w:p>
          <w:p w14:paraId="58012952" w14:textId="77777777" w:rsidR="005811E3" w:rsidRPr="00A952F9" w:rsidRDefault="005811E3" w:rsidP="00297594">
            <w:pPr>
              <w:pStyle w:val="TAL"/>
            </w:pPr>
            <w:r w:rsidRPr="00A952F9">
              <w:t>isNullable: False</w:t>
            </w:r>
          </w:p>
        </w:tc>
      </w:tr>
      <w:tr w:rsidR="005811E3" w:rsidRPr="00A952F9" w14:paraId="60CF57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1233" w14:textId="77777777" w:rsidR="005811E3" w:rsidRPr="00A952F9" w:rsidRDefault="005811E3" w:rsidP="00297594">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C0A007F" w14:textId="77777777" w:rsidR="005811E3" w:rsidRPr="00A952F9" w:rsidRDefault="005811E3" w:rsidP="00297594">
            <w:pPr>
              <w:pStyle w:val="TAL"/>
            </w:pPr>
            <w:r w:rsidRPr="00A952F9">
              <w:t>It specifies the period (in seconds) for reporting the packet delay for QoS monitoring per QoS flow per UE, if the isPeriodicQFMonitoringSupported attribute of the same MOI is set to "yes".</w:t>
            </w:r>
          </w:p>
          <w:p w14:paraId="56C1FD66" w14:textId="77777777" w:rsidR="005811E3" w:rsidRPr="00A952F9" w:rsidRDefault="005811E3" w:rsidP="00297594">
            <w:pPr>
              <w:pStyle w:val="TAL"/>
            </w:pPr>
          </w:p>
          <w:p w14:paraId="6B23163B" w14:textId="77777777" w:rsidR="005811E3" w:rsidRPr="00A952F9" w:rsidRDefault="005811E3" w:rsidP="00297594">
            <w:pPr>
              <w:pStyle w:val="TAL"/>
            </w:pPr>
            <w:r w:rsidRPr="00A952F9">
              <w:t>allowedValues: see 3GPP</w:t>
            </w:r>
            <w:r>
              <w:t> </w:t>
            </w:r>
            <w:r w:rsidRPr="00A952F9">
              <w:t>TS</w:t>
            </w:r>
            <w:r>
              <w:t> </w:t>
            </w:r>
            <w:r w:rsidRPr="00A952F9">
              <w:t>29.244</w:t>
            </w:r>
            <w:r>
              <w:t xml:space="preserve"> </w:t>
            </w:r>
            <w:r w:rsidRPr="00A952F9">
              <w:t>[56].</w:t>
            </w:r>
          </w:p>
          <w:p w14:paraId="3C18D004"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EF10997" w14:textId="77777777" w:rsidR="005811E3" w:rsidRPr="00A952F9" w:rsidRDefault="005811E3" w:rsidP="00297594">
            <w:pPr>
              <w:pStyle w:val="TAL"/>
            </w:pPr>
            <w:r w:rsidRPr="00A952F9">
              <w:t>type: Integer</w:t>
            </w:r>
          </w:p>
          <w:p w14:paraId="20099B0F" w14:textId="77777777" w:rsidR="005811E3" w:rsidRPr="00A952F9" w:rsidRDefault="005811E3" w:rsidP="00297594">
            <w:pPr>
              <w:pStyle w:val="TAL"/>
            </w:pPr>
            <w:r w:rsidRPr="00A952F9">
              <w:t>multiplicity: 1</w:t>
            </w:r>
          </w:p>
          <w:p w14:paraId="2B8E4094" w14:textId="77777777" w:rsidR="005811E3" w:rsidRPr="00A952F9" w:rsidRDefault="005811E3" w:rsidP="00297594">
            <w:pPr>
              <w:pStyle w:val="TAL"/>
            </w:pPr>
            <w:r w:rsidRPr="00A952F9">
              <w:t>isOrdered: N/A</w:t>
            </w:r>
          </w:p>
          <w:p w14:paraId="0B50351A" w14:textId="77777777" w:rsidR="005811E3" w:rsidRPr="00A952F9" w:rsidRDefault="005811E3" w:rsidP="00297594">
            <w:pPr>
              <w:pStyle w:val="TAL"/>
            </w:pPr>
            <w:r w:rsidRPr="00A952F9">
              <w:t>isUnique: N/A</w:t>
            </w:r>
          </w:p>
          <w:p w14:paraId="1F11D6ED" w14:textId="77777777" w:rsidR="005811E3" w:rsidRPr="00A952F9" w:rsidRDefault="005811E3" w:rsidP="00297594">
            <w:pPr>
              <w:pStyle w:val="TAL"/>
            </w:pPr>
            <w:r w:rsidRPr="00A952F9">
              <w:t>defaultValue: None</w:t>
            </w:r>
          </w:p>
          <w:p w14:paraId="0A6F0995" w14:textId="77777777" w:rsidR="005811E3" w:rsidRPr="00A952F9" w:rsidRDefault="005811E3" w:rsidP="00297594">
            <w:pPr>
              <w:pStyle w:val="TAL"/>
            </w:pPr>
            <w:r w:rsidRPr="00A952F9">
              <w:t>isNullable: False</w:t>
            </w:r>
          </w:p>
        </w:tc>
      </w:tr>
      <w:tr w:rsidR="005811E3" w:rsidRPr="00A952F9" w14:paraId="2F2067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E551A" w14:textId="77777777" w:rsidR="005811E3" w:rsidRPr="00A952F9" w:rsidRDefault="005811E3" w:rsidP="00297594">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6F3859B" w14:textId="77777777" w:rsidR="005811E3" w:rsidRPr="00A952F9" w:rsidRDefault="005811E3" w:rsidP="00297594">
            <w:pPr>
              <w:pStyle w:val="TAL"/>
              <w:rPr>
                <w:rFonts w:cs="Arial"/>
                <w:szCs w:val="18"/>
                <w:lang w:eastAsia="zh-CN"/>
              </w:rPr>
            </w:pPr>
            <w:r w:rsidRPr="00A952F9">
              <w:rPr>
                <w:rFonts w:cs="Arial"/>
                <w:szCs w:val="18"/>
                <w:lang w:eastAsia="zh-CN"/>
              </w:rPr>
              <w:t>It specifies the threshold for reporting the DL packet delay between PSA UPF and UE.</w:t>
            </w:r>
          </w:p>
          <w:p w14:paraId="7759903A" w14:textId="77777777" w:rsidR="005811E3" w:rsidRPr="00A952F9" w:rsidRDefault="005811E3" w:rsidP="00297594">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1FF0A44" w14:textId="77777777" w:rsidR="005811E3" w:rsidRPr="00A952F9" w:rsidRDefault="005811E3" w:rsidP="00297594">
            <w:pPr>
              <w:pStyle w:val="TAL"/>
              <w:rPr>
                <w:rFonts w:cs="Arial"/>
                <w:szCs w:val="18"/>
              </w:rPr>
            </w:pPr>
            <w:r w:rsidRPr="00A952F9">
              <w:rPr>
                <w:rFonts w:cs="Arial"/>
                <w:szCs w:val="18"/>
              </w:rPr>
              <w:t>type: Integer</w:t>
            </w:r>
          </w:p>
          <w:p w14:paraId="70399CA8" w14:textId="77777777" w:rsidR="005811E3" w:rsidRPr="00A952F9" w:rsidRDefault="005811E3" w:rsidP="00297594">
            <w:pPr>
              <w:pStyle w:val="TAL"/>
              <w:rPr>
                <w:rFonts w:cs="Arial"/>
                <w:szCs w:val="18"/>
              </w:rPr>
            </w:pPr>
            <w:r w:rsidRPr="00A952F9">
              <w:rPr>
                <w:rFonts w:cs="Arial"/>
                <w:szCs w:val="18"/>
              </w:rPr>
              <w:t>multiplicity: 1</w:t>
            </w:r>
          </w:p>
          <w:p w14:paraId="6D3BBD95" w14:textId="77777777" w:rsidR="005811E3" w:rsidRPr="00A952F9" w:rsidRDefault="005811E3" w:rsidP="00297594">
            <w:pPr>
              <w:pStyle w:val="TAL"/>
              <w:rPr>
                <w:rFonts w:cs="Arial"/>
                <w:szCs w:val="18"/>
              </w:rPr>
            </w:pPr>
            <w:r w:rsidRPr="00A952F9">
              <w:rPr>
                <w:rFonts w:cs="Arial"/>
                <w:szCs w:val="18"/>
              </w:rPr>
              <w:t>isOrdered: N/A</w:t>
            </w:r>
          </w:p>
          <w:p w14:paraId="27E4F457" w14:textId="77777777" w:rsidR="005811E3" w:rsidRPr="00A952F9" w:rsidRDefault="005811E3" w:rsidP="00297594">
            <w:pPr>
              <w:pStyle w:val="TAL"/>
              <w:rPr>
                <w:rFonts w:cs="Arial"/>
                <w:szCs w:val="18"/>
              </w:rPr>
            </w:pPr>
            <w:r w:rsidRPr="00A952F9">
              <w:rPr>
                <w:rFonts w:cs="Arial"/>
                <w:szCs w:val="18"/>
              </w:rPr>
              <w:t>isUnique: N/A</w:t>
            </w:r>
          </w:p>
          <w:p w14:paraId="157E8726" w14:textId="77777777" w:rsidR="005811E3" w:rsidRPr="00A952F9" w:rsidRDefault="005811E3" w:rsidP="00297594">
            <w:pPr>
              <w:pStyle w:val="TAL"/>
              <w:rPr>
                <w:rFonts w:cs="Arial"/>
                <w:szCs w:val="18"/>
              </w:rPr>
            </w:pPr>
            <w:r w:rsidRPr="00A952F9">
              <w:rPr>
                <w:rFonts w:cs="Arial"/>
                <w:szCs w:val="18"/>
              </w:rPr>
              <w:t>defaultValue: None</w:t>
            </w:r>
          </w:p>
          <w:p w14:paraId="3213729B" w14:textId="77777777" w:rsidR="005811E3" w:rsidRPr="00A952F9" w:rsidRDefault="005811E3" w:rsidP="00297594">
            <w:pPr>
              <w:pStyle w:val="TAL"/>
            </w:pPr>
            <w:r w:rsidRPr="00A952F9">
              <w:rPr>
                <w:rFonts w:cs="Arial"/>
                <w:szCs w:val="18"/>
              </w:rPr>
              <w:t>isNullable: False</w:t>
            </w:r>
          </w:p>
        </w:tc>
      </w:tr>
      <w:tr w:rsidR="005811E3" w:rsidRPr="00A952F9" w14:paraId="7ACBCE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BB005" w14:textId="77777777" w:rsidR="005811E3" w:rsidRPr="00A952F9" w:rsidRDefault="005811E3" w:rsidP="00297594">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1DC634B" w14:textId="77777777" w:rsidR="005811E3" w:rsidRPr="00A952F9" w:rsidRDefault="005811E3" w:rsidP="00297594">
            <w:pPr>
              <w:pStyle w:val="TAL"/>
              <w:rPr>
                <w:lang w:eastAsia="zh-CN"/>
              </w:rPr>
            </w:pPr>
            <w:r w:rsidRPr="00A952F9">
              <w:rPr>
                <w:lang w:eastAsia="zh-CN"/>
              </w:rPr>
              <w:t>It specifies the threshold for reporting the UL packet delay between PSA UPF and UE.</w:t>
            </w:r>
          </w:p>
          <w:p w14:paraId="0EDA05EC"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D21E1C2" w14:textId="77777777" w:rsidR="005811E3" w:rsidRPr="00A952F9" w:rsidRDefault="005811E3" w:rsidP="00297594">
            <w:pPr>
              <w:pStyle w:val="TAL"/>
            </w:pPr>
            <w:r w:rsidRPr="00A952F9">
              <w:t>type: Integer</w:t>
            </w:r>
          </w:p>
          <w:p w14:paraId="77DEC410" w14:textId="77777777" w:rsidR="005811E3" w:rsidRPr="00A952F9" w:rsidRDefault="005811E3" w:rsidP="00297594">
            <w:pPr>
              <w:pStyle w:val="TAL"/>
            </w:pPr>
            <w:r w:rsidRPr="00A952F9">
              <w:t>multiplicity: 1</w:t>
            </w:r>
          </w:p>
          <w:p w14:paraId="38148BEE" w14:textId="77777777" w:rsidR="005811E3" w:rsidRPr="00A952F9" w:rsidRDefault="005811E3" w:rsidP="00297594">
            <w:pPr>
              <w:pStyle w:val="TAL"/>
            </w:pPr>
            <w:r w:rsidRPr="00A952F9">
              <w:t>isOrdered: N/A</w:t>
            </w:r>
          </w:p>
          <w:p w14:paraId="0748F584" w14:textId="77777777" w:rsidR="005811E3" w:rsidRPr="00A952F9" w:rsidRDefault="005811E3" w:rsidP="00297594">
            <w:pPr>
              <w:pStyle w:val="TAL"/>
            </w:pPr>
            <w:r w:rsidRPr="00A952F9">
              <w:t>isUnique: N/A</w:t>
            </w:r>
          </w:p>
          <w:p w14:paraId="14FF8A72" w14:textId="77777777" w:rsidR="005811E3" w:rsidRPr="00A952F9" w:rsidRDefault="005811E3" w:rsidP="00297594">
            <w:pPr>
              <w:pStyle w:val="TAL"/>
            </w:pPr>
            <w:r w:rsidRPr="00A952F9">
              <w:t>defaultValue: None</w:t>
            </w:r>
          </w:p>
          <w:p w14:paraId="2A6EE173" w14:textId="77777777" w:rsidR="005811E3" w:rsidRPr="00A952F9" w:rsidRDefault="005811E3" w:rsidP="00297594">
            <w:pPr>
              <w:pStyle w:val="TAL"/>
            </w:pPr>
            <w:r w:rsidRPr="00A952F9">
              <w:t>isNullable: False</w:t>
            </w:r>
          </w:p>
        </w:tc>
      </w:tr>
      <w:tr w:rsidR="005811E3" w:rsidRPr="00A952F9" w14:paraId="4F80ED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92FAA" w14:textId="77777777" w:rsidR="005811E3" w:rsidRPr="00A952F9" w:rsidRDefault="005811E3" w:rsidP="00297594">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C367894" w14:textId="77777777" w:rsidR="005811E3" w:rsidRPr="00A952F9" w:rsidRDefault="005811E3" w:rsidP="00297594">
            <w:pPr>
              <w:pStyle w:val="TAL"/>
              <w:rPr>
                <w:lang w:eastAsia="zh-CN"/>
              </w:rPr>
            </w:pPr>
            <w:r w:rsidRPr="00A952F9">
              <w:rPr>
                <w:lang w:eastAsia="zh-CN"/>
              </w:rPr>
              <w:t>It specifies the threshold for reporting the round-trip packet delay between PSA UPF and UE.</w:t>
            </w:r>
          </w:p>
          <w:p w14:paraId="50BCAE4A" w14:textId="77777777" w:rsidR="005811E3" w:rsidRPr="00A952F9" w:rsidRDefault="005811E3" w:rsidP="00297594">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17735B4" w14:textId="77777777" w:rsidR="005811E3" w:rsidRPr="00A952F9" w:rsidRDefault="005811E3" w:rsidP="00297594">
            <w:pPr>
              <w:pStyle w:val="TAL"/>
            </w:pPr>
            <w:r w:rsidRPr="00A952F9">
              <w:t>type: Integer</w:t>
            </w:r>
          </w:p>
          <w:p w14:paraId="05543F05" w14:textId="77777777" w:rsidR="005811E3" w:rsidRPr="00A952F9" w:rsidRDefault="005811E3" w:rsidP="00297594">
            <w:pPr>
              <w:pStyle w:val="TAL"/>
            </w:pPr>
            <w:r w:rsidRPr="00A952F9">
              <w:t>multiplicity: 1</w:t>
            </w:r>
          </w:p>
          <w:p w14:paraId="0C02436A" w14:textId="77777777" w:rsidR="005811E3" w:rsidRPr="00A952F9" w:rsidRDefault="005811E3" w:rsidP="00297594">
            <w:pPr>
              <w:pStyle w:val="TAL"/>
            </w:pPr>
            <w:r w:rsidRPr="00A952F9">
              <w:t>isOrdered: N/A</w:t>
            </w:r>
          </w:p>
          <w:p w14:paraId="4DE0ED82" w14:textId="77777777" w:rsidR="005811E3" w:rsidRPr="00A952F9" w:rsidRDefault="005811E3" w:rsidP="00297594">
            <w:pPr>
              <w:pStyle w:val="TAL"/>
            </w:pPr>
            <w:r w:rsidRPr="00A952F9">
              <w:t>isUnique: N/A</w:t>
            </w:r>
          </w:p>
          <w:p w14:paraId="49047050" w14:textId="77777777" w:rsidR="005811E3" w:rsidRPr="00A952F9" w:rsidRDefault="005811E3" w:rsidP="00297594">
            <w:pPr>
              <w:pStyle w:val="TAL"/>
            </w:pPr>
            <w:r w:rsidRPr="00A952F9">
              <w:t>defaultValue: None</w:t>
            </w:r>
          </w:p>
          <w:p w14:paraId="4A558FF8" w14:textId="77777777" w:rsidR="005811E3" w:rsidRPr="00A952F9" w:rsidRDefault="005811E3" w:rsidP="00297594">
            <w:pPr>
              <w:pStyle w:val="TAL"/>
            </w:pPr>
            <w:r w:rsidRPr="00A952F9">
              <w:t>isNullable: False</w:t>
            </w:r>
          </w:p>
        </w:tc>
      </w:tr>
      <w:tr w:rsidR="005811E3" w:rsidRPr="00A952F9" w14:paraId="79C3B72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51004" w14:textId="77777777" w:rsidR="005811E3" w:rsidRPr="00A952F9" w:rsidRDefault="005811E3" w:rsidP="00297594">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2EB43EA6" w14:textId="77777777" w:rsidR="005811E3" w:rsidRPr="00A952F9" w:rsidRDefault="005811E3" w:rsidP="00297594">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53D42DEF" w14:textId="77777777" w:rsidR="005811E3" w:rsidRPr="00A952F9" w:rsidRDefault="005811E3" w:rsidP="00297594">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DF31C8B" w14:textId="77777777" w:rsidR="005811E3" w:rsidRPr="00A952F9" w:rsidRDefault="005811E3" w:rsidP="00297594">
            <w:pPr>
              <w:pStyle w:val="TAL"/>
              <w:rPr>
                <w:rFonts w:cs="Arial"/>
                <w:szCs w:val="18"/>
              </w:rPr>
            </w:pPr>
            <w:r w:rsidRPr="00A952F9">
              <w:rPr>
                <w:rFonts w:cs="Arial"/>
                <w:szCs w:val="18"/>
              </w:rPr>
              <w:t>type: Integer</w:t>
            </w:r>
          </w:p>
          <w:p w14:paraId="429AB77E" w14:textId="77777777" w:rsidR="005811E3" w:rsidRPr="00A952F9" w:rsidRDefault="005811E3" w:rsidP="00297594">
            <w:pPr>
              <w:pStyle w:val="TAL"/>
              <w:rPr>
                <w:rFonts w:cs="Arial"/>
                <w:szCs w:val="18"/>
              </w:rPr>
            </w:pPr>
            <w:r w:rsidRPr="00A952F9">
              <w:rPr>
                <w:rFonts w:cs="Arial"/>
                <w:szCs w:val="18"/>
              </w:rPr>
              <w:t>multiplicity: 1</w:t>
            </w:r>
          </w:p>
          <w:p w14:paraId="447E430D" w14:textId="77777777" w:rsidR="005811E3" w:rsidRPr="00A952F9" w:rsidRDefault="005811E3" w:rsidP="00297594">
            <w:pPr>
              <w:pStyle w:val="TAL"/>
              <w:rPr>
                <w:rFonts w:cs="Arial"/>
                <w:szCs w:val="18"/>
              </w:rPr>
            </w:pPr>
            <w:r w:rsidRPr="00A952F9">
              <w:rPr>
                <w:rFonts w:cs="Arial"/>
                <w:szCs w:val="18"/>
              </w:rPr>
              <w:t>isOrdered: N/A</w:t>
            </w:r>
          </w:p>
          <w:p w14:paraId="3ADF213D" w14:textId="77777777" w:rsidR="005811E3" w:rsidRPr="00A952F9" w:rsidRDefault="005811E3" w:rsidP="00297594">
            <w:pPr>
              <w:pStyle w:val="TAL"/>
              <w:rPr>
                <w:rFonts w:cs="Arial"/>
                <w:szCs w:val="18"/>
              </w:rPr>
            </w:pPr>
            <w:r w:rsidRPr="00A952F9">
              <w:rPr>
                <w:rFonts w:cs="Arial"/>
                <w:szCs w:val="18"/>
              </w:rPr>
              <w:t>isUnique: N/A</w:t>
            </w:r>
          </w:p>
          <w:p w14:paraId="1D0B00FF" w14:textId="77777777" w:rsidR="005811E3" w:rsidRPr="00A952F9" w:rsidRDefault="005811E3" w:rsidP="00297594">
            <w:pPr>
              <w:pStyle w:val="TAL"/>
              <w:rPr>
                <w:rFonts w:cs="Arial"/>
                <w:szCs w:val="18"/>
              </w:rPr>
            </w:pPr>
            <w:r w:rsidRPr="00A952F9">
              <w:rPr>
                <w:rFonts w:cs="Arial"/>
                <w:szCs w:val="18"/>
              </w:rPr>
              <w:t>defaultValue: None</w:t>
            </w:r>
          </w:p>
          <w:p w14:paraId="4A31F653" w14:textId="77777777" w:rsidR="005811E3" w:rsidRPr="00A952F9" w:rsidRDefault="005811E3" w:rsidP="00297594">
            <w:pPr>
              <w:pStyle w:val="TAL"/>
            </w:pPr>
            <w:r w:rsidRPr="00A952F9">
              <w:rPr>
                <w:rFonts w:cs="Arial"/>
                <w:szCs w:val="18"/>
              </w:rPr>
              <w:t>isNullable: False</w:t>
            </w:r>
          </w:p>
        </w:tc>
      </w:tr>
      <w:tr w:rsidR="005811E3" w:rsidRPr="00A952F9" w14:paraId="45AD874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532D2" w14:textId="77777777" w:rsidR="005811E3" w:rsidRPr="00A952F9" w:rsidRDefault="005811E3" w:rsidP="00297594">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338B8738" w14:textId="77777777" w:rsidR="005811E3" w:rsidRPr="00A952F9" w:rsidRDefault="005811E3" w:rsidP="00297594">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0ACF3C86" w14:textId="77777777" w:rsidR="005811E3" w:rsidRPr="00A952F9" w:rsidRDefault="005811E3" w:rsidP="00297594">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B51979A" w14:textId="77777777" w:rsidR="005811E3" w:rsidRPr="00A952F9" w:rsidRDefault="005811E3" w:rsidP="00297594">
            <w:pPr>
              <w:pStyle w:val="TAL"/>
              <w:rPr>
                <w:rFonts w:cs="Arial"/>
                <w:szCs w:val="18"/>
              </w:rPr>
            </w:pPr>
            <w:r w:rsidRPr="00A952F9">
              <w:rPr>
                <w:rFonts w:cs="Arial"/>
                <w:szCs w:val="18"/>
              </w:rPr>
              <w:t>type: Integer</w:t>
            </w:r>
          </w:p>
          <w:p w14:paraId="1431CE42" w14:textId="77777777" w:rsidR="005811E3" w:rsidRPr="00A952F9" w:rsidRDefault="005811E3" w:rsidP="00297594">
            <w:pPr>
              <w:pStyle w:val="TAL"/>
              <w:rPr>
                <w:rFonts w:cs="Arial"/>
                <w:szCs w:val="18"/>
              </w:rPr>
            </w:pPr>
            <w:r w:rsidRPr="00A952F9">
              <w:rPr>
                <w:rFonts w:cs="Arial"/>
                <w:szCs w:val="18"/>
              </w:rPr>
              <w:t>multiplicity: 1</w:t>
            </w:r>
          </w:p>
          <w:p w14:paraId="55C26F40" w14:textId="77777777" w:rsidR="005811E3" w:rsidRPr="00A952F9" w:rsidRDefault="005811E3" w:rsidP="00297594">
            <w:pPr>
              <w:pStyle w:val="TAL"/>
              <w:rPr>
                <w:rFonts w:cs="Arial"/>
                <w:szCs w:val="18"/>
              </w:rPr>
            </w:pPr>
            <w:r w:rsidRPr="00A952F9">
              <w:rPr>
                <w:rFonts w:cs="Arial"/>
                <w:szCs w:val="18"/>
              </w:rPr>
              <w:t>isOrdered: N/A</w:t>
            </w:r>
          </w:p>
          <w:p w14:paraId="1F32C9B6" w14:textId="77777777" w:rsidR="005811E3" w:rsidRPr="00A952F9" w:rsidRDefault="005811E3" w:rsidP="00297594">
            <w:pPr>
              <w:pStyle w:val="TAL"/>
              <w:rPr>
                <w:rFonts w:cs="Arial"/>
                <w:szCs w:val="18"/>
              </w:rPr>
            </w:pPr>
            <w:r w:rsidRPr="00A952F9">
              <w:rPr>
                <w:rFonts w:cs="Arial"/>
                <w:szCs w:val="18"/>
              </w:rPr>
              <w:t>isUnique: N/A</w:t>
            </w:r>
          </w:p>
          <w:p w14:paraId="7A710E53" w14:textId="77777777" w:rsidR="005811E3" w:rsidRPr="00A952F9" w:rsidRDefault="005811E3" w:rsidP="00297594">
            <w:pPr>
              <w:pStyle w:val="TAL"/>
              <w:rPr>
                <w:rFonts w:cs="Arial"/>
                <w:szCs w:val="18"/>
              </w:rPr>
            </w:pPr>
            <w:r w:rsidRPr="00A952F9">
              <w:rPr>
                <w:rFonts w:cs="Arial"/>
                <w:szCs w:val="18"/>
              </w:rPr>
              <w:t>defaultValue: None</w:t>
            </w:r>
          </w:p>
          <w:p w14:paraId="5E3F83BB" w14:textId="77777777" w:rsidR="005811E3" w:rsidRPr="00A952F9" w:rsidRDefault="005811E3" w:rsidP="00297594">
            <w:pPr>
              <w:pStyle w:val="TAL"/>
            </w:pPr>
            <w:r w:rsidRPr="00A952F9">
              <w:rPr>
                <w:rFonts w:cs="Arial"/>
                <w:szCs w:val="18"/>
              </w:rPr>
              <w:t>isNullable: False</w:t>
            </w:r>
          </w:p>
        </w:tc>
      </w:tr>
      <w:tr w:rsidR="005811E3" w:rsidRPr="00A952F9" w14:paraId="5B83C1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ABF27" w14:textId="77777777" w:rsidR="005811E3" w:rsidRPr="00A952F9" w:rsidRDefault="005811E3" w:rsidP="00297594">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5BF3FC47" w14:textId="77777777" w:rsidR="005811E3" w:rsidRPr="00A952F9" w:rsidRDefault="005811E3" w:rsidP="00297594">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3A222A14" w14:textId="77777777" w:rsidR="005811E3" w:rsidRPr="00A952F9" w:rsidRDefault="005811E3" w:rsidP="00297594">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BB50586" w14:textId="77777777" w:rsidR="005811E3" w:rsidRPr="00A952F9" w:rsidRDefault="005811E3" w:rsidP="00297594">
            <w:pPr>
              <w:pStyle w:val="TAL"/>
              <w:rPr>
                <w:rFonts w:cs="Arial"/>
                <w:szCs w:val="18"/>
              </w:rPr>
            </w:pPr>
            <w:r w:rsidRPr="00A952F9">
              <w:rPr>
                <w:rFonts w:cs="Arial"/>
                <w:szCs w:val="18"/>
              </w:rPr>
              <w:t>type: Integer</w:t>
            </w:r>
          </w:p>
          <w:p w14:paraId="7AA1D1B9" w14:textId="77777777" w:rsidR="005811E3" w:rsidRPr="00A952F9" w:rsidRDefault="005811E3" w:rsidP="00297594">
            <w:pPr>
              <w:pStyle w:val="TAL"/>
              <w:rPr>
                <w:rFonts w:cs="Arial"/>
                <w:szCs w:val="18"/>
              </w:rPr>
            </w:pPr>
            <w:r w:rsidRPr="00A952F9">
              <w:rPr>
                <w:rFonts w:cs="Arial"/>
                <w:szCs w:val="18"/>
              </w:rPr>
              <w:t>multiplicity: 1</w:t>
            </w:r>
          </w:p>
          <w:p w14:paraId="2CF7A390" w14:textId="77777777" w:rsidR="005811E3" w:rsidRPr="00A952F9" w:rsidRDefault="005811E3" w:rsidP="00297594">
            <w:pPr>
              <w:pStyle w:val="TAL"/>
              <w:rPr>
                <w:rFonts w:cs="Arial"/>
                <w:szCs w:val="18"/>
              </w:rPr>
            </w:pPr>
            <w:r w:rsidRPr="00A952F9">
              <w:rPr>
                <w:rFonts w:cs="Arial"/>
                <w:szCs w:val="18"/>
              </w:rPr>
              <w:t>isOrdered: N/A</w:t>
            </w:r>
          </w:p>
          <w:p w14:paraId="334AA0CF" w14:textId="77777777" w:rsidR="005811E3" w:rsidRPr="00A952F9" w:rsidRDefault="005811E3" w:rsidP="00297594">
            <w:pPr>
              <w:pStyle w:val="TAL"/>
              <w:rPr>
                <w:rFonts w:cs="Arial"/>
                <w:szCs w:val="18"/>
              </w:rPr>
            </w:pPr>
            <w:r w:rsidRPr="00A952F9">
              <w:rPr>
                <w:rFonts w:cs="Arial"/>
                <w:szCs w:val="18"/>
              </w:rPr>
              <w:t>isUnique: N/A</w:t>
            </w:r>
          </w:p>
          <w:p w14:paraId="5107E257" w14:textId="77777777" w:rsidR="005811E3" w:rsidRPr="00A952F9" w:rsidRDefault="005811E3" w:rsidP="00297594">
            <w:pPr>
              <w:pStyle w:val="TAL"/>
              <w:rPr>
                <w:rFonts w:cs="Arial"/>
                <w:szCs w:val="18"/>
              </w:rPr>
            </w:pPr>
            <w:r w:rsidRPr="00A952F9">
              <w:rPr>
                <w:rFonts w:cs="Arial"/>
                <w:szCs w:val="18"/>
              </w:rPr>
              <w:t>defaultValue: None</w:t>
            </w:r>
          </w:p>
          <w:p w14:paraId="368305D6" w14:textId="77777777" w:rsidR="005811E3" w:rsidRPr="00A952F9" w:rsidRDefault="005811E3" w:rsidP="00297594">
            <w:pPr>
              <w:pStyle w:val="TAL"/>
            </w:pPr>
            <w:r w:rsidRPr="00A952F9">
              <w:rPr>
                <w:rFonts w:cs="Arial"/>
                <w:szCs w:val="18"/>
              </w:rPr>
              <w:t>isNullable: False</w:t>
            </w:r>
          </w:p>
        </w:tc>
      </w:tr>
      <w:tr w:rsidR="005811E3" w:rsidRPr="00A952F9" w14:paraId="2AAA1E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0922" w14:textId="77777777" w:rsidR="005811E3" w:rsidRPr="00A952F9" w:rsidRDefault="005811E3" w:rsidP="00297594">
            <w:pPr>
              <w:pStyle w:val="TAL"/>
            </w:pPr>
            <w:r w:rsidRPr="00A952F9">
              <w:rPr>
                <w:rFonts w:ascii="Courier New" w:hAnsi="Courier New" w:cs="Courier New"/>
              </w:rPr>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6B165589" w14:textId="77777777" w:rsidR="005811E3" w:rsidRPr="00A952F9" w:rsidRDefault="005811E3" w:rsidP="00297594">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52DC5018" w14:textId="77777777" w:rsidR="005811E3" w:rsidRPr="00A952F9" w:rsidRDefault="005811E3" w:rsidP="00297594">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8F99523" w14:textId="77777777" w:rsidR="005811E3" w:rsidRPr="00A952F9" w:rsidRDefault="005811E3" w:rsidP="00297594">
            <w:pPr>
              <w:pStyle w:val="TAL"/>
              <w:rPr>
                <w:rFonts w:cs="Arial"/>
                <w:szCs w:val="18"/>
              </w:rPr>
            </w:pPr>
            <w:r w:rsidRPr="00A952F9">
              <w:rPr>
                <w:rFonts w:cs="Arial"/>
                <w:szCs w:val="18"/>
              </w:rPr>
              <w:t>type: Integer</w:t>
            </w:r>
          </w:p>
          <w:p w14:paraId="49DB598C" w14:textId="77777777" w:rsidR="005811E3" w:rsidRPr="00A952F9" w:rsidRDefault="005811E3" w:rsidP="00297594">
            <w:pPr>
              <w:pStyle w:val="TAL"/>
              <w:rPr>
                <w:rFonts w:cs="Arial"/>
                <w:szCs w:val="18"/>
              </w:rPr>
            </w:pPr>
            <w:r w:rsidRPr="00A952F9">
              <w:rPr>
                <w:rFonts w:cs="Arial"/>
                <w:szCs w:val="18"/>
              </w:rPr>
              <w:t>multiplicity: 1</w:t>
            </w:r>
          </w:p>
          <w:p w14:paraId="7F073708" w14:textId="77777777" w:rsidR="005811E3" w:rsidRPr="00A952F9" w:rsidRDefault="005811E3" w:rsidP="00297594">
            <w:pPr>
              <w:pStyle w:val="TAL"/>
              <w:rPr>
                <w:rFonts w:cs="Arial"/>
                <w:szCs w:val="18"/>
              </w:rPr>
            </w:pPr>
            <w:r w:rsidRPr="00A952F9">
              <w:rPr>
                <w:rFonts w:cs="Arial"/>
                <w:szCs w:val="18"/>
              </w:rPr>
              <w:t>isOrdered: N/A</w:t>
            </w:r>
          </w:p>
          <w:p w14:paraId="52D732AE" w14:textId="77777777" w:rsidR="005811E3" w:rsidRPr="00A952F9" w:rsidRDefault="005811E3" w:rsidP="00297594">
            <w:pPr>
              <w:pStyle w:val="TAL"/>
              <w:rPr>
                <w:rFonts w:cs="Arial"/>
                <w:szCs w:val="18"/>
              </w:rPr>
            </w:pPr>
            <w:r w:rsidRPr="00A952F9">
              <w:rPr>
                <w:rFonts w:cs="Arial"/>
                <w:szCs w:val="18"/>
              </w:rPr>
              <w:t>isUnique: N/A</w:t>
            </w:r>
          </w:p>
          <w:p w14:paraId="24C011F5" w14:textId="77777777" w:rsidR="005811E3" w:rsidRPr="00A952F9" w:rsidRDefault="005811E3" w:rsidP="00297594">
            <w:pPr>
              <w:pStyle w:val="TAL"/>
              <w:rPr>
                <w:rFonts w:cs="Arial"/>
                <w:szCs w:val="18"/>
              </w:rPr>
            </w:pPr>
            <w:r w:rsidRPr="00A952F9">
              <w:rPr>
                <w:rFonts w:cs="Arial"/>
                <w:szCs w:val="18"/>
              </w:rPr>
              <w:t>defaultValue: None</w:t>
            </w:r>
          </w:p>
          <w:p w14:paraId="777DA830" w14:textId="77777777" w:rsidR="005811E3" w:rsidRPr="00A952F9" w:rsidRDefault="005811E3" w:rsidP="00297594">
            <w:pPr>
              <w:pStyle w:val="TAL"/>
            </w:pPr>
            <w:r w:rsidRPr="00A952F9">
              <w:rPr>
                <w:rFonts w:cs="Arial"/>
                <w:szCs w:val="18"/>
              </w:rPr>
              <w:t>isNullable: False</w:t>
            </w:r>
          </w:p>
        </w:tc>
      </w:tr>
      <w:tr w:rsidR="005811E3" w:rsidRPr="00A952F9" w14:paraId="226C62B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18924"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47D70617" w14:textId="77777777" w:rsidR="005811E3" w:rsidRPr="00A952F9" w:rsidRDefault="005811E3" w:rsidP="00297594">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1F117C4B"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A1E36" w14:textId="77777777" w:rsidR="005811E3" w:rsidRPr="00A952F9" w:rsidRDefault="005811E3" w:rsidP="00297594">
            <w:pPr>
              <w:pStyle w:val="TAL"/>
            </w:pPr>
            <w:r w:rsidRPr="00A952F9">
              <w:t>type: PccRule</w:t>
            </w:r>
          </w:p>
          <w:p w14:paraId="56C5FD12" w14:textId="77777777" w:rsidR="005811E3" w:rsidRPr="00A952F9" w:rsidRDefault="005811E3" w:rsidP="00297594">
            <w:pPr>
              <w:pStyle w:val="TAL"/>
            </w:pPr>
            <w:r w:rsidRPr="00A952F9">
              <w:t>multiplicity: 1..*</w:t>
            </w:r>
          </w:p>
          <w:p w14:paraId="048A7455" w14:textId="77777777" w:rsidR="005811E3" w:rsidRPr="00A952F9" w:rsidRDefault="005811E3" w:rsidP="00297594">
            <w:pPr>
              <w:pStyle w:val="TAL"/>
            </w:pPr>
            <w:r w:rsidRPr="00A952F9">
              <w:t>isOrdered: False</w:t>
            </w:r>
          </w:p>
          <w:p w14:paraId="4E9D9DB8" w14:textId="77777777" w:rsidR="005811E3" w:rsidRPr="00A952F9" w:rsidRDefault="005811E3" w:rsidP="00297594">
            <w:pPr>
              <w:pStyle w:val="TAL"/>
            </w:pPr>
            <w:r w:rsidRPr="00A952F9">
              <w:t>isUnique: True</w:t>
            </w:r>
          </w:p>
          <w:p w14:paraId="0FB88891" w14:textId="77777777" w:rsidR="005811E3" w:rsidRPr="00A952F9" w:rsidRDefault="005811E3" w:rsidP="00297594">
            <w:pPr>
              <w:pStyle w:val="TAL"/>
            </w:pPr>
            <w:r w:rsidRPr="00A952F9">
              <w:t>defaultValue: None</w:t>
            </w:r>
          </w:p>
          <w:p w14:paraId="355BEBA8" w14:textId="77777777" w:rsidR="005811E3" w:rsidRPr="00A952F9" w:rsidRDefault="005811E3" w:rsidP="00297594">
            <w:pPr>
              <w:pStyle w:val="TAL"/>
            </w:pPr>
            <w:r w:rsidRPr="00A952F9">
              <w:t xml:space="preserve">isNullable: False </w:t>
            </w:r>
          </w:p>
        </w:tc>
      </w:tr>
      <w:tr w:rsidR="005811E3" w:rsidRPr="00A952F9" w14:paraId="56CA05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4331E" w14:textId="77777777" w:rsidR="005811E3" w:rsidRPr="00A952F9" w:rsidRDefault="005811E3" w:rsidP="00297594">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8F9CC8F" w14:textId="77777777" w:rsidR="005811E3" w:rsidRPr="00A952F9" w:rsidRDefault="005811E3" w:rsidP="00297594">
            <w:pPr>
              <w:pStyle w:val="TAL"/>
              <w:rPr>
                <w:lang w:eastAsia="zh-CN"/>
              </w:rPr>
            </w:pPr>
            <w:r w:rsidRPr="00A952F9">
              <w:rPr>
                <w:lang w:eastAsia="zh-CN"/>
              </w:rPr>
              <w:t>It identifies the PCC rule.</w:t>
            </w:r>
          </w:p>
          <w:p w14:paraId="12294871"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CDD42" w14:textId="77777777" w:rsidR="005811E3" w:rsidRPr="00A952F9" w:rsidRDefault="005811E3" w:rsidP="00297594">
            <w:pPr>
              <w:pStyle w:val="TAL"/>
            </w:pPr>
            <w:r w:rsidRPr="00A952F9">
              <w:t>type: String</w:t>
            </w:r>
          </w:p>
          <w:p w14:paraId="52510E62" w14:textId="77777777" w:rsidR="005811E3" w:rsidRPr="00A952F9" w:rsidRDefault="005811E3" w:rsidP="00297594">
            <w:pPr>
              <w:pStyle w:val="TAL"/>
            </w:pPr>
            <w:r w:rsidRPr="00A952F9">
              <w:t>multiplicity: 1</w:t>
            </w:r>
          </w:p>
          <w:p w14:paraId="0AA1A48A" w14:textId="77777777" w:rsidR="005811E3" w:rsidRPr="00A952F9" w:rsidRDefault="005811E3" w:rsidP="00297594">
            <w:pPr>
              <w:pStyle w:val="TAL"/>
            </w:pPr>
            <w:r w:rsidRPr="00A952F9">
              <w:t>isOrdered: N/A</w:t>
            </w:r>
          </w:p>
          <w:p w14:paraId="7631FAED" w14:textId="77777777" w:rsidR="005811E3" w:rsidRPr="00A952F9" w:rsidRDefault="005811E3" w:rsidP="00297594">
            <w:pPr>
              <w:pStyle w:val="TAL"/>
            </w:pPr>
            <w:r w:rsidRPr="00A952F9">
              <w:t>isUnique: N/A</w:t>
            </w:r>
          </w:p>
          <w:p w14:paraId="76744A29" w14:textId="77777777" w:rsidR="005811E3" w:rsidRPr="00A952F9" w:rsidRDefault="005811E3" w:rsidP="00297594">
            <w:pPr>
              <w:pStyle w:val="TAL"/>
            </w:pPr>
            <w:r w:rsidRPr="00A952F9">
              <w:t>defaultValue: None</w:t>
            </w:r>
          </w:p>
          <w:p w14:paraId="664DEEAB" w14:textId="77777777" w:rsidR="005811E3" w:rsidRPr="00A952F9" w:rsidRDefault="005811E3" w:rsidP="00297594">
            <w:pPr>
              <w:pStyle w:val="TAL"/>
            </w:pPr>
            <w:r w:rsidRPr="00A952F9">
              <w:t>isNullable: False</w:t>
            </w:r>
          </w:p>
        </w:tc>
      </w:tr>
      <w:tr w:rsidR="005811E3" w:rsidRPr="00A952F9" w14:paraId="7D4570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49C05" w14:textId="77777777" w:rsidR="005811E3" w:rsidRPr="00A952F9" w:rsidRDefault="005811E3" w:rsidP="00297594">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BF22EE1" w14:textId="77777777" w:rsidR="005811E3" w:rsidRPr="00A952F9" w:rsidRDefault="005811E3" w:rsidP="00297594">
            <w:pPr>
              <w:pStyle w:val="TAL"/>
              <w:rPr>
                <w:lang w:eastAsia="zh-CN"/>
              </w:rPr>
            </w:pPr>
            <w:r w:rsidRPr="00A952F9">
              <w:rPr>
                <w:lang w:eastAsia="zh-CN"/>
              </w:rPr>
              <w:t>It is a list of IP flow packet filter information.</w:t>
            </w:r>
          </w:p>
          <w:p w14:paraId="64FD3704"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48704" w14:textId="77777777" w:rsidR="005811E3" w:rsidRPr="00A952F9" w:rsidRDefault="005811E3" w:rsidP="00297594">
            <w:pPr>
              <w:pStyle w:val="TAL"/>
            </w:pPr>
            <w:r w:rsidRPr="00A952F9">
              <w:t>type: FlowInformation</w:t>
            </w:r>
          </w:p>
          <w:p w14:paraId="372C9A3E" w14:textId="77777777" w:rsidR="005811E3" w:rsidRPr="00A952F9" w:rsidRDefault="005811E3" w:rsidP="00297594">
            <w:pPr>
              <w:pStyle w:val="TAL"/>
            </w:pPr>
            <w:r w:rsidRPr="00A952F9">
              <w:t>multiplicity: *</w:t>
            </w:r>
          </w:p>
          <w:p w14:paraId="452604AE" w14:textId="77777777" w:rsidR="005811E3" w:rsidRPr="00A952F9" w:rsidRDefault="005811E3" w:rsidP="00297594">
            <w:pPr>
              <w:pStyle w:val="TAL"/>
            </w:pPr>
            <w:r w:rsidRPr="00A952F9">
              <w:t>isOrdered: False</w:t>
            </w:r>
          </w:p>
          <w:p w14:paraId="5E8E5DFA" w14:textId="77777777" w:rsidR="005811E3" w:rsidRPr="00A952F9" w:rsidRDefault="005811E3" w:rsidP="00297594">
            <w:pPr>
              <w:pStyle w:val="TAL"/>
            </w:pPr>
            <w:r w:rsidRPr="00A952F9">
              <w:t>isUnique: True</w:t>
            </w:r>
          </w:p>
          <w:p w14:paraId="16B826B3" w14:textId="77777777" w:rsidR="005811E3" w:rsidRPr="00A952F9" w:rsidRDefault="005811E3" w:rsidP="00297594">
            <w:pPr>
              <w:pStyle w:val="TAL"/>
            </w:pPr>
            <w:r w:rsidRPr="00A952F9">
              <w:t>defaultValue: None</w:t>
            </w:r>
          </w:p>
          <w:p w14:paraId="31B16391" w14:textId="77777777" w:rsidR="005811E3" w:rsidRPr="00A952F9" w:rsidRDefault="005811E3" w:rsidP="00297594">
            <w:pPr>
              <w:pStyle w:val="TAL"/>
            </w:pPr>
            <w:r w:rsidRPr="00A952F9">
              <w:t>isNullable: False</w:t>
            </w:r>
          </w:p>
        </w:tc>
      </w:tr>
      <w:tr w:rsidR="005811E3" w:rsidRPr="00A952F9" w14:paraId="562CF5A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472E" w14:textId="77777777" w:rsidR="005811E3" w:rsidRPr="00A952F9" w:rsidRDefault="005811E3" w:rsidP="00297594">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E6A307" w14:textId="77777777" w:rsidR="005811E3" w:rsidRPr="00A952F9" w:rsidRDefault="005811E3" w:rsidP="00297594">
            <w:pPr>
              <w:pStyle w:val="TAL"/>
              <w:rPr>
                <w:lang w:eastAsia="zh-CN"/>
              </w:rPr>
            </w:pPr>
            <w:r w:rsidRPr="00A952F9">
              <w:rPr>
                <w:lang w:eastAsia="zh-CN"/>
              </w:rPr>
              <w:t>A reference to the application detection filter configured at the UPF.</w:t>
            </w:r>
          </w:p>
          <w:p w14:paraId="28090C00"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E2846" w14:textId="77777777" w:rsidR="005811E3" w:rsidRPr="00A952F9" w:rsidRDefault="005811E3" w:rsidP="00297594">
            <w:pPr>
              <w:pStyle w:val="TAL"/>
            </w:pPr>
            <w:r w:rsidRPr="00A952F9">
              <w:t>type: String</w:t>
            </w:r>
          </w:p>
          <w:p w14:paraId="65FC022F" w14:textId="77777777" w:rsidR="005811E3" w:rsidRPr="00A952F9" w:rsidRDefault="005811E3" w:rsidP="00297594">
            <w:pPr>
              <w:pStyle w:val="TAL"/>
            </w:pPr>
            <w:r w:rsidRPr="00A952F9">
              <w:t>multiplicity: 1</w:t>
            </w:r>
          </w:p>
          <w:p w14:paraId="0FECAF8D" w14:textId="77777777" w:rsidR="005811E3" w:rsidRPr="00A952F9" w:rsidRDefault="005811E3" w:rsidP="00297594">
            <w:pPr>
              <w:pStyle w:val="TAL"/>
            </w:pPr>
            <w:r w:rsidRPr="00A952F9">
              <w:t>isOrdered: N/A</w:t>
            </w:r>
          </w:p>
          <w:p w14:paraId="06176BF9" w14:textId="77777777" w:rsidR="005811E3" w:rsidRPr="00A952F9" w:rsidRDefault="005811E3" w:rsidP="00297594">
            <w:pPr>
              <w:pStyle w:val="TAL"/>
            </w:pPr>
            <w:r w:rsidRPr="00A952F9">
              <w:t>isUnique: N/A</w:t>
            </w:r>
          </w:p>
          <w:p w14:paraId="4B95E854" w14:textId="77777777" w:rsidR="005811E3" w:rsidRPr="00A952F9" w:rsidRDefault="005811E3" w:rsidP="00297594">
            <w:pPr>
              <w:pStyle w:val="TAL"/>
            </w:pPr>
            <w:r w:rsidRPr="00A952F9">
              <w:t>defaultValue: None</w:t>
            </w:r>
          </w:p>
          <w:p w14:paraId="50FEB32F" w14:textId="77777777" w:rsidR="005811E3" w:rsidRPr="00A952F9" w:rsidRDefault="005811E3" w:rsidP="00297594">
            <w:pPr>
              <w:pStyle w:val="TAL"/>
            </w:pPr>
            <w:r w:rsidRPr="00A952F9">
              <w:t>isNullable: False</w:t>
            </w:r>
          </w:p>
        </w:tc>
      </w:tr>
      <w:tr w:rsidR="005811E3" w:rsidRPr="00A952F9" w14:paraId="1A025E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8F0DF" w14:textId="77777777" w:rsidR="005811E3" w:rsidRPr="00A952F9" w:rsidRDefault="005811E3" w:rsidP="00297594">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E9D4F63" w14:textId="77777777" w:rsidR="005811E3" w:rsidRPr="00A952F9" w:rsidRDefault="005811E3" w:rsidP="00297594">
            <w:pPr>
              <w:pStyle w:val="TAL"/>
              <w:rPr>
                <w:lang w:eastAsia="zh-CN"/>
              </w:rPr>
            </w:pPr>
            <w:r w:rsidRPr="00A952F9">
              <w:rPr>
                <w:lang w:eastAsia="zh-CN"/>
              </w:rPr>
              <w:t>It is the ATSSS rule application descriptor.</w:t>
            </w:r>
          </w:p>
          <w:p w14:paraId="33FB6188" w14:textId="77777777" w:rsidR="005811E3" w:rsidRPr="00A952F9" w:rsidRDefault="005811E3" w:rsidP="00297594">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4DD96CB5" w14:textId="77777777" w:rsidR="005811E3" w:rsidRPr="00A952F9" w:rsidRDefault="005811E3" w:rsidP="00297594">
            <w:pPr>
              <w:pStyle w:val="TAL"/>
            </w:pPr>
            <w:r w:rsidRPr="00A952F9">
              <w:t>type: BitString</w:t>
            </w:r>
          </w:p>
          <w:p w14:paraId="292C2E7A" w14:textId="77777777" w:rsidR="005811E3" w:rsidRPr="00A952F9" w:rsidRDefault="005811E3" w:rsidP="00297594">
            <w:pPr>
              <w:pStyle w:val="TAL"/>
            </w:pPr>
            <w:r w:rsidRPr="00A952F9">
              <w:t>multiplicity: 1</w:t>
            </w:r>
          </w:p>
          <w:p w14:paraId="1EFFC62E" w14:textId="77777777" w:rsidR="005811E3" w:rsidRPr="00A952F9" w:rsidRDefault="005811E3" w:rsidP="00297594">
            <w:pPr>
              <w:pStyle w:val="TAL"/>
            </w:pPr>
            <w:r w:rsidRPr="00A952F9">
              <w:t>isOrdered: N/A</w:t>
            </w:r>
          </w:p>
          <w:p w14:paraId="55628D9B" w14:textId="77777777" w:rsidR="005811E3" w:rsidRPr="00A952F9" w:rsidRDefault="005811E3" w:rsidP="00297594">
            <w:pPr>
              <w:pStyle w:val="TAL"/>
            </w:pPr>
            <w:r w:rsidRPr="00A952F9">
              <w:t>isUnique: N/A</w:t>
            </w:r>
          </w:p>
          <w:p w14:paraId="40DF444E" w14:textId="77777777" w:rsidR="005811E3" w:rsidRPr="00A952F9" w:rsidRDefault="005811E3" w:rsidP="00297594">
            <w:pPr>
              <w:pStyle w:val="TAL"/>
            </w:pPr>
            <w:r w:rsidRPr="00A952F9">
              <w:t>defaultValue: None</w:t>
            </w:r>
          </w:p>
          <w:p w14:paraId="504C4BBC" w14:textId="77777777" w:rsidR="005811E3" w:rsidRPr="00A952F9" w:rsidRDefault="005811E3" w:rsidP="00297594">
            <w:pPr>
              <w:pStyle w:val="TAL"/>
            </w:pPr>
            <w:r w:rsidRPr="00A952F9">
              <w:t>isNullable: False</w:t>
            </w:r>
          </w:p>
        </w:tc>
      </w:tr>
      <w:tr w:rsidR="005811E3" w:rsidRPr="00A952F9" w14:paraId="512C15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756A" w14:textId="77777777" w:rsidR="005811E3" w:rsidRPr="00A952F9" w:rsidRDefault="005811E3" w:rsidP="00297594">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8494F2E" w14:textId="77777777" w:rsidR="005811E3" w:rsidRPr="00A952F9" w:rsidRDefault="005811E3" w:rsidP="00297594">
            <w:pPr>
              <w:pStyle w:val="TAL"/>
              <w:rPr>
                <w:lang w:eastAsia="zh-CN"/>
              </w:rPr>
            </w:pPr>
            <w:r w:rsidRPr="00A952F9">
              <w:rPr>
                <w:lang w:eastAsia="zh-CN"/>
              </w:rPr>
              <w:t>Indicates the content version of the PCC rule.</w:t>
            </w:r>
          </w:p>
          <w:p w14:paraId="1F6F723A"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DDEBC" w14:textId="77777777" w:rsidR="005811E3" w:rsidRPr="00A952F9" w:rsidRDefault="005811E3" w:rsidP="00297594">
            <w:pPr>
              <w:pStyle w:val="TAL"/>
            </w:pPr>
            <w:r w:rsidRPr="00A952F9">
              <w:t>type: Integer</w:t>
            </w:r>
          </w:p>
          <w:p w14:paraId="24D68699" w14:textId="77777777" w:rsidR="005811E3" w:rsidRPr="00A952F9" w:rsidRDefault="005811E3" w:rsidP="00297594">
            <w:pPr>
              <w:pStyle w:val="TAL"/>
            </w:pPr>
            <w:r w:rsidRPr="00A952F9">
              <w:t>multiplicity: 1</w:t>
            </w:r>
          </w:p>
          <w:p w14:paraId="54F66D2E" w14:textId="77777777" w:rsidR="005811E3" w:rsidRPr="00A952F9" w:rsidRDefault="005811E3" w:rsidP="00297594">
            <w:pPr>
              <w:pStyle w:val="TAL"/>
            </w:pPr>
            <w:r w:rsidRPr="00A952F9">
              <w:t>isOrdered: N/A</w:t>
            </w:r>
          </w:p>
          <w:p w14:paraId="0CC75023" w14:textId="77777777" w:rsidR="005811E3" w:rsidRPr="00A952F9" w:rsidRDefault="005811E3" w:rsidP="00297594">
            <w:pPr>
              <w:pStyle w:val="TAL"/>
            </w:pPr>
            <w:r w:rsidRPr="00A952F9">
              <w:t>isUnique: N/A</w:t>
            </w:r>
          </w:p>
          <w:p w14:paraId="5559FAB2" w14:textId="77777777" w:rsidR="005811E3" w:rsidRPr="00A952F9" w:rsidRDefault="005811E3" w:rsidP="00297594">
            <w:pPr>
              <w:pStyle w:val="TAL"/>
            </w:pPr>
            <w:r w:rsidRPr="00A952F9">
              <w:t>defaultValue: None</w:t>
            </w:r>
          </w:p>
          <w:p w14:paraId="77F37067" w14:textId="77777777" w:rsidR="005811E3" w:rsidRPr="00A952F9" w:rsidRDefault="005811E3" w:rsidP="00297594">
            <w:pPr>
              <w:pStyle w:val="TAL"/>
            </w:pPr>
            <w:r w:rsidRPr="00A952F9">
              <w:t>isNullable: False</w:t>
            </w:r>
          </w:p>
        </w:tc>
      </w:tr>
      <w:tr w:rsidR="005811E3" w:rsidRPr="00A952F9" w14:paraId="7B5BC16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3A5C" w14:textId="77777777" w:rsidR="005811E3" w:rsidRPr="00A952F9" w:rsidRDefault="005811E3" w:rsidP="00297594">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5808EAC" w14:textId="77777777" w:rsidR="005811E3" w:rsidRPr="00A952F9" w:rsidRDefault="005811E3" w:rsidP="00297594">
            <w:pPr>
              <w:pStyle w:val="TAL"/>
              <w:rPr>
                <w:lang w:eastAsia="zh-CN"/>
              </w:rPr>
            </w:pPr>
            <w:r w:rsidRPr="00A952F9">
              <w:rPr>
                <w:lang w:eastAsia="zh-CN"/>
              </w:rPr>
              <w:t>It indicates the order in which this PCC rule is applied relative to other PCC rules within the same PDU session.</w:t>
            </w:r>
          </w:p>
          <w:p w14:paraId="0FEE3F9E" w14:textId="77777777" w:rsidR="005811E3" w:rsidRPr="00A952F9" w:rsidRDefault="005811E3" w:rsidP="00297594">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20B4FCA" w14:textId="77777777" w:rsidR="005811E3" w:rsidRPr="00A952F9" w:rsidRDefault="005811E3" w:rsidP="00297594">
            <w:pPr>
              <w:pStyle w:val="TAL"/>
            </w:pPr>
            <w:r w:rsidRPr="00A952F9">
              <w:t>type: Integer</w:t>
            </w:r>
          </w:p>
          <w:p w14:paraId="4700C57C" w14:textId="77777777" w:rsidR="005811E3" w:rsidRPr="00A952F9" w:rsidRDefault="005811E3" w:rsidP="00297594">
            <w:pPr>
              <w:pStyle w:val="TAL"/>
            </w:pPr>
            <w:r w:rsidRPr="00A952F9">
              <w:t>multiplicity: 1</w:t>
            </w:r>
          </w:p>
          <w:p w14:paraId="03A4FC5E" w14:textId="77777777" w:rsidR="005811E3" w:rsidRPr="00A952F9" w:rsidRDefault="005811E3" w:rsidP="00297594">
            <w:pPr>
              <w:pStyle w:val="TAL"/>
            </w:pPr>
            <w:r w:rsidRPr="00A952F9">
              <w:t>isOrdered: N/A</w:t>
            </w:r>
          </w:p>
          <w:p w14:paraId="6B725F36" w14:textId="77777777" w:rsidR="005811E3" w:rsidRPr="00A952F9" w:rsidRDefault="005811E3" w:rsidP="00297594">
            <w:pPr>
              <w:pStyle w:val="TAL"/>
            </w:pPr>
            <w:r w:rsidRPr="00A952F9">
              <w:t>isUnique: N/A</w:t>
            </w:r>
          </w:p>
          <w:p w14:paraId="1DBB9C3F" w14:textId="77777777" w:rsidR="005811E3" w:rsidRPr="00A952F9" w:rsidRDefault="005811E3" w:rsidP="00297594">
            <w:pPr>
              <w:pStyle w:val="TAL"/>
            </w:pPr>
            <w:r w:rsidRPr="00A952F9">
              <w:t>defaultValue: None</w:t>
            </w:r>
          </w:p>
          <w:p w14:paraId="4165D9A7" w14:textId="77777777" w:rsidR="005811E3" w:rsidRPr="00A952F9" w:rsidRDefault="005811E3" w:rsidP="00297594">
            <w:pPr>
              <w:pStyle w:val="TAL"/>
            </w:pPr>
            <w:r w:rsidRPr="00A952F9">
              <w:t>isNullable: False</w:t>
            </w:r>
          </w:p>
        </w:tc>
      </w:tr>
      <w:tr w:rsidR="005811E3" w:rsidRPr="00A952F9" w14:paraId="26FC50E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81957" w14:textId="77777777" w:rsidR="005811E3" w:rsidRPr="00A952F9" w:rsidRDefault="005811E3" w:rsidP="00297594">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990CEA2" w14:textId="77777777" w:rsidR="005811E3" w:rsidRPr="00A952F9" w:rsidRDefault="005811E3" w:rsidP="00297594">
            <w:pPr>
              <w:pStyle w:val="TAL"/>
              <w:rPr>
                <w:lang w:eastAsia="zh-CN"/>
              </w:rPr>
            </w:pPr>
            <w:r w:rsidRPr="00A952F9">
              <w:rPr>
                <w:lang w:eastAsia="zh-CN"/>
              </w:rPr>
              <w:t>Indicates the protocol used for signalling between the UE and the AF.</w:t>
            </w:r>
          </w:p>
          <w:p w14:paraId="23540740" w14:textId="77777777" w:rsidR="005811E3" w:rsidRPr="00A952F9" w:rsidRDefault="005811E3" w:rsidP="00297594">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9A6F964" w14:textId="77777777" w:rsidR="005811E3" w:rsidRPr="00A952F9" w:rsidRDefault="005811E3" w:rsidP="00297594">
            <w:pPr>
              <w:pStyle w:val="TAL"/>
            </w:pPr>
            <w:r w:rsidRPr="00A952F9">
              <w:t>type: ENUM</w:t>
            </w:r>
          </w:p>
          <w:p w14:paraId="45BA54AF" w14:textId="77777777" w:rsidR="005811E3" w:rsidRPr="00A952F9" w:rsidRDefault="005811E3" w:rsidP="00297594">
            <w:pPr>
              <w:pStyle w:val="TAL"/>
            </w:pPr>
            <w:r w:rsidRPr="00A952F9">
              <w:t>multiplicity: 1</w:t>
            </w:r>
          </w:p>
          <w:p w14:paraId="184F91DF" w14:textId="77777777" w:rsidR="005811E3" w:rsidRPr="00A952F9" w:rsidRDefault="005811E3" w:rsidP="00297594">
            <w:pPr>
              <w:pStyle w:val="TAL"/>
            </w:pPr>
            <w:r w:rsidRPr="00A952F9">
              <w:t>isOrdered: N/A</w:t>
            </w:r>
          </w:p>
          <w:p w14:paraId="3F9BD8C0" w14:textId="77777777" w:rsidR="005811E3" w:rsidRPr="00A952F9" w:rsidRDefault="005811E3" w:rsidP="00297594">
            <w:pPr>
              <w:pStyle w:val="TAL"/>
            </w:pPr>
            <w:r w:rsidRPr="00A952F9">
              <w:t>isUnique: N/A</w:t>
            </w:r>
          </w:p>
          <w:p w14:paraId="58D71531" w14:textId="77777777" w:rsidR="005811E3" w:rsidRPr="00A952F9" w:rsidRDefault="005811E3" w:rsidP="00297594">
            <w:pPr>
              <w:pStyle w:val="TAL"/>
            </w:pPr>
            <w:r w:rsidRPr="00A952F9">
              <w:t>defaultValue: "NO_INFORMATION"</w:t>
            </w:r>
          </w:p>
          <w:p w14:paraId="4E54D1AA" w14:textId="77777777" w:rsidR="005811E3" w:rsidRPr="00A952F9" w:rsidRDefault="005811E3" w:rsidP="00297594">
            <w:pPr>
              <w:pStyle w:val="TAL"/>
            </w:pPr>
            <w:r w:rsidRPr="00A952F9">
              <w:t>isNullable: False</w:t>
            </w:r>
          </w:p>
        </w:tc>
      </w:tr>
      <w:tr w:rsidR="005811E3" w:rsidRPr="00A952F9" w14:paraId="66FCCF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9A310" w14:textId="77777777" w:rsidR="005811E3" w:rsidRPr="00A952F9" w:rsidRDefault="005811E3" w:rsidP="00297594">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4B1662B" w14:textId="77777777" w:rsidR="005811E3" w:rsidRPr="00A952F9" w:rsidRDefault="005811E3" w:rsidP="00297594">
            <w:pPr>
              <w:pStyle w:val="TAL"/>
              <w:rPr>
                <w:lang w:eastAsia="zh-CN"/>
              </w:rPr>
            </w:pPr>
            <w:r w:rsidRPr="00A952F9">
              <w:rPr>
                <w:lang w:eastAsia="zh-CN"/>
              </w:rPr>
              <w:t>It indicates the application relocation possibility.</w:t>
            </w:r>
          </w:p>
          <w:p w14:paraId="64A952CA"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DA010C" w14:textId="77777777" w:rsidR="005811E3" w:rsidRPr="00A952F9" w:rsidRDefault="005811E3" w:rsidP="00297594">
            <w:pPr>
              <w:pStyle w:val="TAL"/>
            </w:pPr>
            <w:r w:rsidRPr="00A952F9">
              <w:t>type: Boolean</w:t>
            </w:r>
          </w:p>
          <w:p w14:paraId="1C671841" w14:textId="77777777" w:rsidR="005811E3" w:rsidRPr="00A952F9" w:rsidRDefault="005811E3" w:rsidP="00297594">
            <w:pPr>
              <w:pStyle w:val="TAL"/>
            </w:pPr>
            <w:r w:rsidRPr="00A952F9">
              <w:t>multiplicity: 1</w:t>
            </w:r>
          </w:p>
          <w:p w14:paraId="3A1A48DC" w14:textId="77777777" w:rsidR="005811E3" w:rsidRPr="00A952F9" w:rsidRDefault="005811E3" w:rsidP="00297594">
            <w:pPr>
              <w:pStyle w:val="TAL"/>
            </w:pPr>
            <w:r w:rsidRPr="00A952F9">
              <w:t>isOrdered: N/A</w:t>
            </w:r>
          </w:p>
          <w:p w14:paraId="1D69F232" w14:textId="77777777" w:rsidR="005811E3" w:rsidRPr="00A952F9" w:rsidRDefault="005811E3" w:rsidP="00297594">
            <w:pPr>
              <w:pStyle w:val="TAL"/>
            </w:pPr>
            <w:r w:rsidRPr="00A952F9">
              <w:t>isUnique: N/A</w:t>
            </w:r>
          </w:p>
          <w:p w14:paraId="047D2C94" w14:textId="77777777" w:rsidR="005811E3" w:rsidRPr="00A952F9" w:rsidRDefault="005811E3" w:rsidP="00297594">
            <w:pPr>
              <w:pStyle w:val="TAL"/>
            </w:pPr>
            <w:r w:rsidRPr="00A952F9">
              <w:t>defaultValue: FALSE</w:t>
            </w:r>
          </w:p>
          <w:p w14:paraId="5123D706" w14:textId="77777777" w:rsidR="005811E3" w:rsidRPr="00A952F9" w:rsidRDefault="005811E3" w:rsidP="00297594">
            <w:pPr>
              <w:pStyle w:val="TAL"/>
            </w:pPr>
            <w:r w:rsidRPr="00A952F9">
              <w:t>isNullable: False</w:t>
            </w:r>
          </w:p>
        </w:tc>
      </w:tr>
      <w:tr w:rsidR="005811E3" w:rsidRPr="00A952F9" w14:paraId="1FC918B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1B3A2" w14:textId="77777777" w:rsidR="005811E3" w:rsidRPr="00A952F9" w:rsidRDefault="005811E3" w:rsidP="00297594">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114FCFC" w14:textId="77777777" w:rsidR="005811E3" w:rsidRPr="00A952F9" w:rsidRDefault="005811E3" w:rsidP="00297594">
            <w:pPr>
              <w:pStyle w:val="TAL"/>
              <w:rPr>
                <w:lang w:eastAsia="zh-CN"/>
              </w:rPr>
            </w:pPr>
            <w:r w:rsidRPr="00A952F9">
              <w:rPr>
                <w:lang w:eastAsia="zh-CN"/>
              </w:rPr>
              <w:t>It Indicates whether UE IP address should be preserved.</w:t>
            </w:r>
          </w:p>
          <w:p w14:paraId="3D3A0CB0"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059E2A" w14:textId="77777777" w:rsidR="005811E3" w:rsidRPr="00A952F9" w:rsidRDefault="005811E3" w:rsidP="00297594">
            <w:pPr>
              <w:pStyle w:val="TAL"/>
            </w:pPr>
            <w:r w:rsidRPr="00A952F9">
              <w:t>type: Boolean</w:t>
            </w:r>
          </w:p>
          <w:p w14:paraId="2D91B67B" w14:textId="77777777" w:rsidR="005811E3" w:rsidRPr="00A952F9" w:rsidRDefault="005811E3" w:rsidP="00297594">
            <w:pPr>
              <w:pStyle w:val="TAL"/>
            </w:pPr>
            <w:r w:rsidRPr="00A952F9">
              <w:t>multiplicity: 1</w:t>
            </w:r>
          </w:p>
          <w:p w14:paraId="4A126506" w14:textId="77777777" w:rsidR="005811E3" w:rsidRPr="00A952F9" w:rsidRDefault="005811E3" w:rsidP="00297594">
            <w:pPr>
              <w:pStyle w:val="TAL"/>
            </w:pPr>
            <w:r w:rsidRPr="00A952F9">
              <w:t>isOrdered: N/A</w:t>
            </w:r>
          </w:p>
          <w:p w14:paraId="3EBA76F0" w14:textId="77777777" w:rsidR="005811E3" w:rsidRPr="00A952F9" w:rsidRDefault="005811E3" w:rsidP="00297594">
            <w:pPr>
              <w:pStyle w:val="TAL"/>
            </w:pPr>
            <w:r w:rsidRPr="00A952F9">
              <w:t>isUnique: N/A</w:t>
            </w:r>
          </w:p>
          <w:p w14:paraId="1271B446" w14:textId="77777777" w:rsidR="005811E3" w:rsidRPr="00A952F9" w:rsidRDefault="005811E3" w:rsidP="00297594">
            <w:pPr>
              <w:pStyle w:val="TAL"/>
            </w:pPr>
            <w:r w:rsidRPr="00A952F9">
              <w:t>defaultValue: FALSE</w:t>
            </w:r>
          </w:p>
          <w:p w14:paraId="2F1DA82A" w14:textId="77777777" w:rsidR="005811E3" w:rsidRPr="00A952F9" w:rsidRDefault="005811E3" w:rsidP="00297594">
            <w:pPr>
              <w:pStyle w:val="TAL"/>
            </w:pPr>
            <w:r w:rsidRPr="00A952F9">
              <w:t>isNullable: False</w:t>
            </w:r>
          </w:p>
        </w:tc>
      </w:tr>
      <w:tr w:rsidR="005811E3" w:rsidRPr="00A952F9" w14:paraId="5C0B17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60CEF"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48EAE83E" w14:textId="77777777" w:rsidR="005811E3" w:rsidRPr="00A952F9" w:rsidRDefault="005811E3" w:rsidP="00297594">
            <w:pPr>
              <w:pStyle w:val="TAL"/>
              <w:rPr>
                <w:lang w:eastAsia="zh-CN"/>
              </w:rPr>
            </w:pPr>
            <w:r w:rsidRPr="00A952F9">
              <w:rPr>
                <w:lang w:eastAsia="zh-CN"/>
              </w:rPr>
              <w:t>It contains the QoS control policy data for a PCC rule.</w:t>
            </w:r>
          </w:p>
          <w:p w14:paraId="76DC6DEF"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26636" w14:textId="77777777" w:rsidR="005811E3" w:rsidRPr="00A952F9" w:rsidRDefault="005811E3" w:rsidP="00297594">
            <w:pPr>
              <w:pStyle w:val="TAL"/>
            </w:pPr>
            <w:r w:rsidRPr="00A952F9">
              <w:t>type: QoSData</w:t>
            </w:r>
          </w:p>
          <w:p w14:paraId="1CC7C6D0" w14:textId="77777777" w:rsidR="005811E3" w:rsidRPr="00A952F9" w:rsidRDefault="005811E3" w:rsidP="00297594">
            <w:pPr>
              <w:pStyle w:val="TAL"/>
            </w:pPr>
            <w:r w:rsidRPr="00A952F9">
              <w:t>multiplicity: *</w:t>
            </w:r>
          </w:p>
          <w:p w14:paraId="3722DEF3" w14:textId="77777777" w:rsidR="005811E3" w:rsidRPr="00A952F9" w:rsidRDefault="005811E3" w:rsidP="00297594">
            <w:pPr>
              <w:pStyle w:val="TAL"/>
            </w:pPr>
            <w:r w:rsidRPr="00A952F9">
              <w:t>isOrdered: False</w:t>
            </w:r>
          </w:p>
          <w:p w14:paraId="4FCFD6E6" w14:textId="77777777" w:rsidR="005811E3" w:rsidRPr="00A952F9" w:rsidRDefault="005811E3" w:rsidP="00297594">
            <w:pPr>
              <w:pStyle w:val="TAL"/>
            </w:pPr>
            <w:r w:rsidRPr="00A952F9">
              <w:t>isUnique: True</w:t>
            </w:r>
          </w:p>
          <w:p w14:paraId="737403C7" w14:textId="77777777" w:rsidR="005811E3" w:rsidRPr="00A952F9" w:rsidRDefault="005811E3" w:rsidP="00297594">
            <w:pPr>
              <w:pStyle w:val="TAL"/>
            </w:pPr>
            <w:r w:rsidRPr="00A952F9">
              <w:t>defaultValue: None</w:t>
            </w:r>
          </w:p>
          <w:p w14:paraId="44C1DB69" w14:textId="77777777" w:rsidR="005811E3" w:rsidRPr="00A952F9" w:rsidRDefault="005811E3" w:rsidP="00297594">
            <w:pPr>
              <w:pStyle w:val="TAL"/>
            </w:pPr>
            <w:r w:rsidRPr="00A952F9">
              <w:t>isNullable: False</w:t>
            </w:r>
          </w:p>
        </w:tc>
      </w:tr>
      <w:tr w:rsidR="005811E3" w:rsidRPr="00A952F9" w14:paraId="1E08B11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C104" w14:textId="77777777" w:rsidR="005811E3" w:rsidRPr="00A952F9" w:rsidRDefault="005811E3" w:rsidP="00297594">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64A86DB" w14:textId="77777777" w:rsidR="005811E3" w:rsidRPr="00A952F9" w:rsidRDefault="005811E3" w:rsidP="00297594">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4242F37"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4188A" w14:textId="77777777" w:rsidR="005811E3" w:rsidRPr="00A952F9" w:rsidRDefault="005811E3" w:rsidP="00297594">
            <w:pPr>
              <w:pStyle w:val="TAL"/>
            </w:pPr>
            <w:r w:rsidRPr="00A952F9">
              <w:t>type: QoSData</w:t>
            </w:r>
          </w:p>
          <w:p w14:paraId="589E2B84" w14:textId="77777777" w:rsidR="005811E3" w:rsidRPr="00A952F9" w:rsidRDefault="005811E3" w:rsidP="00297594">
            <w:pPr>
              <w:pStyle w:val="TAL"/>
            </w:pPr>
            <w:r w:rsidRPr="00A952F9">
              <w:t>multiplicity: *</w:t>
            </w:r>
          </w:p>
          <w:p w14:paraId="46F8486F" w14:textId="77777777" w:rsidR="005811E3" w:rsidRPr="00A952F9" w:rsidRDefault="005811E3" w:rsidP="00297594">
            <w:pPr>
              <w:pStyle w:val="TAL"/>
            </w:pPr>
            <w:r w:rsidRPr="00A952F9">
              <w:t>isOrdered: True</w:t>
            </w:r>
          </w:p>
          <w:p w14:paraId="3DFFB03A" w14:textId="77777777" w:rsidR="005811E3" w:rsidRPr="00A952F9" w:rsidRDefault="005811E3" w:rsidP="00297594">
            <w:pPr>
              <w:pStyle w:val="TAL"/>
            </w:pPr>
            <w:r w:rsidRPr="00A952F9">
              <w:t>isUnique: True</w:t>
            </w:r>
          </w:p>
          <w:p w14:paraId="15187C1C" w14:textId="77777777" w:rsidR="005811E3" w:rsidRPr="00A952F9" w:rsidRDefault="005811E3" w:rsidP="00297594">
            <w:pPr>
              <w:pStyle w:val="TAL"/>
            </w:pPr>
            <w:r w:rsidRPr="00A952F9">
              <w:t>defaultValue: None</w:t>
            </w:r>
          </w:p>
          <w:p w14:paraId="675E0C3F" w14:textId="77777777" w:rsidR="005811E3" w:rsidRPr="00A952F9" w:rsidRDefault="005811E3" w:rsidP="00297594">
            <w:pPr>
              <w:pStyle w:val="TAL"/>
            </w:pPr>
            <w:r w:rsidRPr="00A952F9">
              <w:t>isNullable: False</w:t>
            </w:r>
          </w:p>
        </w:tc>
      </w:tr>
      <w:tr w:rsidR="005811E3" w:rsidRPr="00A952F9" w14:paraId="7A9035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DAD65" w14:textId="77777777" w:rsidR="005811E3" w:rsidRPr="00A952F9" w:rsidRDefault="005811E3" w:rsidP="00297594">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671DBD3" w14:textId="77777777" w:rsidR="005811E3" w:rsidRPr="00A952F9" w:rsidRDefault="005811E3" w:rsidP="00297594">
            <w:pPr>
              <w:pStyle w:val="TAL"/>
              <w:rPr>
                <w:lang w:eastAsia="zh-CN"/>
              </w:rPr>
            </w:pPr>
            <w:r w:rsidRPr="00A952F9">
              <w:rPr>
                <w:lang w:eastAsia="zh-CN"/>
              </w:rPr>
              <w:t>It contains the traffic control policy data for a PCC rule.</w:t>
            </w:r>
          </w:p>
          <w:p w14:paraId="190B093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D5B78" w14:textId="77777777" w:rsidR="005811E3" w:rsidRPr="00A952F9" w:rsidRDefault="005811E3" w:rsidP="00297594">
            <w:pPr>
              <w:pStyle w:val="TAL"/>
            </w:pPr>
            <w:r w:rsidRPr="00A952F9">
              <w:t>type: TrafficControlData</w:t>
            </w:r>
          </w:p>
          <w:p w14:paraId="195AF84B" w14:textId="77777777" w:rsidR="005811E3" w:rsidRPr="00A952F9" w:rsidRDefault="005811E3" w:rsidP="00297594">
            <w:pPr>
              <w:pStyle w:val="TAL"/>
            </w:pPr>
            <w:r w:rsidRPr="00A952F9">
              <w:t>multiplicity: *</w:t>
            </w:r>
          </w:p>
          <w:p w14:paraId="51F405B9" w14:textId="77777777" w:rsidR="005811E3" w:rsidRPr="00A952F9" w:rsidRDefault="005811E3" w:rsidP="00297594">
            <w:pPr>
              <w:pStyle w:val="TAL"/>
            </w:pPr>
            <w:r w:rsidRPr="00A952F9">
              <w:t>isOrdered: False</w:t>
            </w:r>
          </w:p>
          <w:p w14:paraId="198C780E" w14:textId="77777777" w:rsidR="005811E3" w:rsidRPr="00A952F9" w:rsidRDefault="005811E3" w:rsidP="00297594">
            <w:pPr>
              <w:pStyle w:val="TAL"/>
            </w:pPr>
            <w:r w:rsidRPr="00A952F9">
              <w:t>isUnique: True</w:t>
            </w:r>
          </w:p>
          <w:p w14:paraId="3CE66F80" w14:textId="77777777" w:rsidR="005811E3" w:rsidRPr="00A952F9" w:rsidRDefault="005811E3" w:rsidP="00297594">
            <w:pPr>
              <w:pStyle w:val="TAL"/>
            </w:pPr>
            <w:r w:rsidRPr="00A952F9">
              <w:t>defaultValue: None</w:t>
            </w:r>
          </w:p>
          <w:p w14:paraId="6F50671A" w14:textId="77777777" w:rsidR="005811E3" w:rsidRPr="00A952F9" w:rsidRDefault="005811E3" w:rsidP="00297594">
            <w:pPr>
              <w:pStyle w:val="TAL"/>
            </w:pPr>
            <w:r w:rsidRPr="00A952F9">
              <w:t>isNullable: False</w:t>
            </w:r>
          </w:p>
        </w:tc>
      </w:tr>
      <w:tr w:rsidR="005811E3" w:rsidRPr="00A952F9" w14:paraId="63C2DD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37018" w14:textId="77777777" w:rsidR="005811E3" w:rsidRPr="00A952F9" w:rsidRDefault="005811E3" w:rsidP="00297594">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CA00C15" w14:textId="77777777" w:rsidR="005811E3" w:rsidRPr="00A952F9" w:rsidRDefault="005811E3" w:rsidP="00297594">
            <w:pPr>
              <w:pStyle w:val="TAL"/>
              <w:rPr>
                <w:lang w:eastAsia="zh-CN"/>
              </w:rPr>
            </w:pPr>
            <w:r w:rsidRPr="00A952F9">
              <w:rPr>
                <w:lang w:eastAsia="zh-CN"/>
              </w:rPr>
              <w:t>It contains the condition data for a PCC rule.</w:t>
            </w:r>
          </w:p>
          <w:p w14:paraId="12FC406C"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2AF3" w14:textId="77777777" w:rsidR="005811E3" w:rsidRPr="00A952F9" w:rsidRDefault="005811E3" w:rsidP="00297594">
            <w:pPr>
              <w:pStyle w:val="TAL"/>
            </w:pPr>
            <w:r w:rsidRPr="00A952F9">
              <w:t>type: ConditionData</w:t>
            </w:r>
          </w:p>
          <w:p w14:paraId="22BCA391" w14:textId="77777777" w:rsidR="005811E3" w:rsidRPr="00A952F9" w:rsidRDefault="005811E3" w:rsidP="00297594">
            <w:pPr>
              <w:pStyle w:val="TAL"/>
            </w:pPr>
            <w:r w:rsidRPr="00A952F9">
              <w:t>multiplicity: 1</w:t>
            </w:r>
          </w:p>
          <w:p w14:paraId="39DBABBF" w14:textId="77777777" w:rsidR="005811E3" w:rsidRPr="00A952F9" w:rsidRDefault="005811E3" w:rsidP="00297594">
            <w:pPr>
              <w:pStyle w:val="TAL"/>
            </w:pPr>
            <w:r w:rsidRPr="00A952F9">
              <w:t>isOrdered: N/A</w:t>
            </w:r>
          </w:p>
          <w:p w14:paraId="3B588F76" w14:textId="77777777" w:rsidR="005811E3" w:rsidRPr="00A952F9" w:rsidRDefault="005811E3" w:rsidP="00297594">
            <w:pPr>
              <w:pStyle w:val="TAL"/>
            </w:pPr>
            <w:r w:rsidRPr="00A952F9">
              <w:t>isUnique: N/A</w:t>
            </w:r>
          </w:p>
          <w:p w14:paraId="4F8469DF" w14:textId="77777777" w:rsidR="005811E3" w:rsidRPr="00A952F9" w:rsidRDefault="005811E3" w:rsidP="00297594">
            <w:pPr>
              <w:pStyle w:val="TAL"/>
            </w:pPr>
            <w:r w:rsidRPr="00A952F9">
              <w:t>defaultValue: None</w:t>
            </w:r>
          </w:p>
          <w:p w14:paraId="25DE7F35" w14:textId="77777777" w:rsidR="005811E3" w:rsidRPr="00A952F9" w:rsidRDefault="005811E3" w:rsidP="00297594">
            <w:pPr>
              <w:pStyle w:val="TAL"/>
            </w:pPr>
            <w:r w:rsidRPr="00A952F9">
              <w:t>isNullable: False</w:t>
            </w:r>
          </w:p>
        </w:tc>
      </w:tr>
      <w:tr w:rsidR="005811E3" w:rsidRPr="00A952F9" w14:paraId="2733C08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57DE0" w14:textId="77777777" w:rsidR="005811E3" w:rsidRPr="00A952F9" w:rsidRDefault="005811E3" w:rsidP="00297594">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8DAE6A5" w14:textId="77777777" w:rsidR="005811E3" w:rsidRPr="00A952F9" w:rsidRDefault="005811E3" w:rsidP="00297594">
            <w:pPr>
              <w:pStyle w:val="TAL"/>
              <w:rPr>
                <w:lang w:eastAsia="zh-CN"/>
              </w:rPr>
            </w:pPr>
            <w:r w:rsidRPr="00A952F9">
              <w:rPr>
                <w:lang w:eastAsia="zh-CN"/>
              </w:rPr>
              <w:t>It contains transports TSCAI input parameters for TSC traffic at the ingress interface of the DS-TT/UE (uplink flow direction).</w:t>
            </w:r>
          </w:p>
          <w:p w14:paraId="00CF33D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4882A" w14:textId="77777777" w:rsidR="005811E3" w:rsidRPr="00A952F9" w:rsidRDefault="005811E3" w:rsidP="00297594">
            <w:pPr>
              <w:pStyle w:val="TAL"/>
            </w:pPr>
            <w:r w:rsidRPr="00A952F9">
              <w:t xml:space="preserve">type: TscaiInputContainer  </w:t>
            </w:r>
          </w:p>
          <w:p w14:paraId="50E86A8E" w14:textId="77777777" w:rsidR="005811E3" w:rsidRPr="00A952F9" w:rsidRDefault="005811E3" w:rsidP="00297594">
            <w:pPr>
              <w:pStyle w:val="TAL"/>
            </w:pPr>
            <w:r w:rsidRPr="00A952F9">
              <w:t>multiplicity: 1</w:t>
            </w:r>
          </w:p>
          <w:p w14:paraId="7F4CB0DF" w14:textId="77777777" w:rsidR="005811E3" w:rsidRPr="00A952F9" w:rsidRDefault="005811E3" w:rsidP="00297594">
            <w:pPr>
              <w:pStyle w:val="TAL"/>
            </w:pPr>
            <w:r w:rsidRPr="00A952F9">
              <w:t>isOrdered: N/A</w:t>
            </w:r>
          </w:p>
          <w:p w14:paraId="3C2A5718" w14:textId="77777777" w:rsidR="005811E3" w:rsidRPr="00A952F9" w:rsidRDefault="005811E3" w:rsidP="00297594">
            <w:pPr>
              <w:pStyle w:val="TAL"/>
            </w:pPr>
            <w:r w:rsidRPr="00A952F9">
              <w:t>isUnique: N/A</w:t>
            </w:r>
          </w:p>
          <w:p w14:paraId="3F5C05C4" w14:textId="77777777" w:rsidR="005811E3" w:rsidRPr="00A952F9" w:rsidRDefault="005811E3" w:rsidP="00297594">
            <w:pPr>
              <w:pStyle w:val="TAL"/>
            </w:pPr>
            <w:r w:rsidRPr="00A952F9">
              <w:t>defaultValue: None</w:t>
            </w:r>
          </w:p>
          <w:p w14:paraId="48560612" w14:textId="77777777" w:rsidR="005811E3" w:rsidRPr="00A952F9" w:rsidRDefault="005811E3" w:rsidP="00297594">
            <w:pPr>
              <w:pStyle w:val="TAL"/>
            </w:pPr>
            <w:r w:rsidRPr="00A952F9">
              <w:t>isNullable: False</w:t>
            </w:r>
          </w:p>
        </w:tc>
      </w:tr>
      <w:tr w:rsidR="005811E3" w:rsidRPr="00A952F9" w14:paraId="19CF52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DA24F" w14:textId="77777777" w:rsidR="005811E3" w:rsidRPr="00A952F9" w:rsidRDefault="005811E3" w:rsidP="00297594">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3F86B12" w14:textId="77777777" w:rsidR="005811E3" w:rsidRPr="00A952F9" w:rsidRDefault="005811E3" w:rsidP="00297594">
            <w:pPr>
              <w:pStyle w:val="TAL"/>
              <w:rPr>
                <w:lang w:eastAsia="zh-CN"/>
              </w:rPr>
            </w:pPr>
            <w:r w:rsidRPr="00A952F9">
              <w:rPr>
                <w:lang w:eastAsia="zh-CN"/>
              </w:rPr>
              <w:t>It contains transports TSCAI input parameters for TSC traffic at the ingress of the NW-TT (downlink flow direction).</w:t>
            </w:r>
          </w:p>
          <w:p w14:paraId="3C30581F"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B17B26" w14:textId="77777777" w:rsidR="005811E3" w:rsidRPr="00A952F9" w:rsidRDefault="005811E3" w:rsidP="00297594">
            <w:pPr>
              <w:pStyle w:val="TAL"/>
            </w:pPr>
            <w:r w:rsidRPr="00A952F9">
              <w:t xml:space="preserve">type: TscaiInputContainer  </w:t>
            </w:r>
          </w:p>
          <w:p w14:paraId="24CE2B23" w14:textId="77777777" w:rsidR="005811E3" w:rsidRPr="00A952F9" w:rsidRDefault="005811E3" w:rsidP="00297594">
            <w:pPr>
              <w:pStyle w:val="TAL"/>
            </w:pPr>
            <w:r w:rsidRPr="00A952F9">
              <w:t>multiplicity: 1</w:t>
            </w:r>
          </w:p>
          <w:p w14:paraId="14599863" w14:textId="77777777" w:rsidR="005811E3" w:rsidRPr="00A952F9" w:rsidRDefault="005811E3" w:rsidP="00297594">
            <w:pPr>
              <w:pStyle w:val="TAL"/>
            </w:pPr>
            <w:r w:rsidRPr="00A952F9">
              <w:t>isOrdered: N/A</w:t>
            </w:r>
          </w:p>
          <w:p w14:paraId="4C37CA0F" w14:textId="77777777" w:rsidR="005811E3" w:rsidRPr="00A952F9" w:rsidRDefault="005811E3" w:rsidP="00297594">
            <w:pPr>
              <w:pStyle w:val="TAL"/>
            </w:pPr>
            <w:r w:rsidRPr="00A952F9">
              <w:t>isUnique: N/A</w:t>
            </w:r>
          </w:p>
          <w:p w14:paraId="134F6EDA" w14:textId="77777777" w:rsidR="005811E3" w:rsidRPr="00A952F9" w:rsidRDefault="005811E3" w:rsidP="00297594">
            <w:pPr>
              <w:pStyle w:val="TAL"/>
            </w:pPr>
            <w:r w:rsidRPr="00A952F9">
              <w:t>defaultValue: None</w:t>
            </w:r>
          </w:p>
          <w:p w14:paraId="695C6D05" w14:textId="77777777" w:rsidR="005811E3" w:rsidRPr="00A952F9" w:rsidRDefault="005811E3" w:rsidP="00297594">
            <w:pPr>
              <w:pStyle w:val="TAL"/>
            </w:pPr>
            <w:r w:rsidRPr="00A952F9">
              <w:t>isNullable: False</w:t>
            </w:r>
          </w:p>
        </w:tc>
      </w:tr>
      <w:tr w:rsidR="005811E3" w:rsidRPr="00A952F9" w14:paraId="1BB290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E7263" w14:textId="77777777" w:rsidR="005811E3" w:rsidRPr="00A952F9" w:rsidRDefault="005811E3" w:rsidP="00297594">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0C714DD" w14:textId="77777777" w:rsidR="005811E3" w:rsidRPr="00A952F9" w:rsidRDefault="005811E3" w:rsidP="00297594">
            <w:pPr>
              <w:pStyle w:val="TAL"/>
              <w:rPr>
                <w:lang w:eastAsia="zh-CN"/>
              </w:rPr>
            </w:pPr>
            <w:r w:rsidRPr="00A952F9">
              <w:rPr>
                <w:lang w:eastAsia="zh-CN"/>
              </w:rPr>
              <w:t>It defines a packet filter for an IP flow.</w:t>
            </w:r>
          </w:p>
          <w:p w14:paraId="40780E0B" w14:textId="77777777" w:rsidR="005811E3" w:rsidRPr="00A952F9" w:rsidRDefault="005811E3" w:rsidP="00297594">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8BF98D5" w14:textId="77777777" w:rsidR="005811E3" w:rsidRPr="00A952F9" w:rsidRDefault="005811E3" w:rsidP="00297594">
            <w:pPr>
              <w:pStyle w:val="TAL"/>
            </w:pPr>
            <w:r w:rsidRPr="00A952F9">
              <w:t>type: String</w:t>
            </w:r>
          </w:p>
          <w:p w14:paraId="4956FF3E" w14:textId="77777777" w:rsidR="005811E3" w:rsidRPr="00A952F9" w:rsidRDefault="005811E3" w:rsidP="00297594">
            <w:pPr>
              <w:pStyle w:val="TAL"/>
            </w:pPr>
            <w:r w:rsidRPr="00A952F9">
              <w:t>multiplicity: 1</w:t>
            </w:r>
          </w:p>
          <w:p w14:paraId="298ABB87" w14:textId="77777777" w:rsidR="005811E3" w:rsidRPr="00A952F9" w:rsidRDefault="005811E3" w:rsidP="00297594">
            <w:pPr>
              <w:pStyle w:val="TAL"/>
            </w:pPr>
            <w:r w:rsidRPr="00A952F9">
              <w:t>isOrdered: N/A</w:t>
            </w:r>
          </w:p>
          <w:p w14:paraId="4A48E0E4" w14:textId="77777777" w:rsidR="005811E3" w:rsidRPr="00A952F9" w:rsidRDefault="005811E3" w:rsidP="00297594">
            <w:pPr>
              <w:pStyle w:val="TAL"/>
            </w:pPr>
            <w:r w:rsidRPr="00A952F9">
              <w:t>isUnique: N/A</w:t>
            </w:r>
          </w:p>
          <w:p w14:paraId="68E8632B" w14:textId="77777777" w:rsidR="005811E3" w:rsidRPr="00A952F9" w:rsidRDefault="005811E3" w:rsidP="00297594">
            <w:pPr>
              <w:pStyle w:val="TAL"/>
            </w:pPr>
            <w:r w:rsidRPr="00A952F9">
              <w:t>defaultValue: None</w:t>
            </w:r>
          </w:p>
          <w:p w14:paraId="36314861" w14:textId="77777777" w:rsidR="005811E3" w:rsidRPr="00A952F9" w:rsidRDefault="005811E3" w:rsidP="00297594">
            <w:pPr>
              <w:pStyle w:val="TAL"/>
            </w:pPr>
            <w:r w:rsidRPr="00A952F9">
              <w:t>isNullable: False</w:t>
            </w:r>
          </w:p>
        </w:tc>
      </w:tr>
      <w:tr w:rsidR="005811E3" w:rsidRPr="00A952F9" w14:paraId="4ACF88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786E3" w14:textId="77777777" w:rsidR="005811E3" w:rsidRPr="00A952F9" w:rsidRDefault="005811E3" w:rsidP="00297594">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4DE77ED" w14:textId="77777777" w:rsidR="005811E3" w:rsidRPr="00A952F9" w:rsidRDefault="005811E3" w:rsidP="00297594">
            <w:pPr>
              <w:pStyle w:val="TAL"/>
              <w:rPr>
                <w:lang w:eastAsia="zh-CN"/>
              </w:rPr>
            </w:pPr>
            <w:r w:rsidRPr="00A952F9">
              <w:rPr>
                <w:lang w:eastAsia="zh-CN"/>
              </w:rPr>
              <w:t>It defines a packet filter for an Ethernet flow.</w:t>
            </w:r>
          </w:p>
          <w:p w14:paraId="55AB812F" w14:textId="77777777" w:rsidR="005811E3" w:rsidRPr="00A952F9" w:rsidRDefault="005811E3" w:rsidP="00297594">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F87C9DB" w14:textId="77777777" w:rsidR="005811E3" w:rsidRPr="00A952F9" w:rsidRDefault="005811E3" w:rsidP="00297594">
            <w:pPr>
              <w:pStyle w:val="TAL"/>
            </w:pPr>
            <w:r w:rsidRPr="00A952F9">
              <w:t>type: EthFlowDescription</w:t>
            </w:r>
          </w:p>
          <w:p w14:paraId="0757B1FA" w14:textId="77777777" w:rsidR="005811E3" w:rsidRPr="00A952F9" w:rsidRDefault="005811E3" w:rsidP="00297594">
            <w:pPr>
              <w:pStyle w:val="TAL"/>
            </w:pPr>
            <w:r w:rsidRPr="00A952F9">
              <w:t>multiplicity: 1</w:t>
            </w:r>
          </w:p>
          <w:p w14:paraId="4A536803" w14:textId="77777777" w:rsidR="005811E3" w:rsidRPr="00A952F9" w:rsidRDefault="005811E3" w:rsidP="00297594">
            <w:pPr>
              <w:pStyle w:val="TAL"/>
            </w:pPr>
            <w:r w:rsidRPr="00A952F9">
              <w:t>isOrdered: N/A</w:t>
            </w:r>
          </w:p>
          <w:p w14:paraId="7CCA0AA9" w14:textId="77777777" w:rsidR="005811E3" w:rsidRPr="00A952F9" w:rsidRDefault="005811E3" w:rsidP="00297594">
            <w:pPr>
              <w:pStyle w:val="TAL"/>
            </w:pPr>
            <w:r w:rsidRPr="00A952F9">
              <w:t>isUnique: N/A</w:t>
            </w:r>
          </w:p>
          <w:p w14:paraId="6E07F1D9" w14:textId="77777777" w:rsidR="005811E3" w:rsidRPr="00A952F9" w:rsidRDefault="005811E3" w:rsidP="00297594">
            <w:pPr>
              <w:pStyle w:val="TAL"/>
            </w:pPr>
            <w:r w:rsidRPr="00A952F9">
              <w:t>defaultValue: None</w:t>
            </w:r>
          </w:p>
          <w:p w14:paraId="41D606CC" w14:textId="77777777" w:rsidR="005811E3" w:rsidRPr="00A952F9" w:rsidRDefault="005811E3" w:rsidP="00297594">
            <w:pPr>
              <w:pStyle w:val="TAL"/>
            </w:pPr>
            <w:r w:rsidRPr="00A952F9">
              <w:t>isNullable: False</w:t>
            </w:r>
          </w:p>
        </w:tc>
      </w:tr>
      <w:tr w:rsidR="005811E3" w:rsidRPr="00A952F9" w14:paraId="38B918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2F37" w14:textId="77777777" w:rsidR="005811E3" w:rsidRPr="00A952F9" w:rsidRDefault="005811E3" w:rsidP="00297594">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66D0941" w14:textId="77777777" w:rsidR="005811E3" w:rsidRPr="00A952F9" w:rsidRDefault="005811E3" w:rsidP="00297594">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4008C5E6" w14:textId="77777777" w:rsidR="005811E3" w:rsidRPr="00A952F9" w:rsidRDefault="005811E3" w:rsidP="00297594">
            <w:pPr>
              <w:pStyle w:val="TAL"/>
              <w:rPr>
                <w:lang w:eastAsia="zh-CN"/>
              </w:rPr>
            </w:pPr>
            <w:r w:rsidRPr="00A952F9">
              <w:rPr>
                <w:lang w:eastAsia="zh-CN"/>
              </w:rPr>
              <w:t>Pattern: '^([0-9a-fA-F]{2})((-[0-9a-fA-F]{2}){5})$'.</w:t>
            </w:r>
          </w:p>
          <w:p w14:paraId="2B9CE6BE"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4CC6DD" w14:textId="77777777" w:rsidR="005811E3" w:rsidRPr="00A952F9" w:rsidRDefault="005811E3" w:rsidP="00297594">
            <w:pPr>
              <w:pStyle w:val="TAL"/>
            </w:pPr>
            <w:r w:rsidRPr="00A952F9">
              <w:t>type: String</w:t>
            </w:r>
          </w:p>
          <w:p w14:paraId="4575DCD5" w14:textId="77777777" w:rsidR="005811E3" w:rsidRPr="00A952F9" w:rsidRDefault="005811E3" w:rsidP="00297594">
            <w:pPr>
              <w:pStyle w:val="TAL"/>
            </w:pPr>
            <w:r w:rsidRPr="00A952F9">
              <w:t>multiplicity: 1</w:t>
            </w:r>
          </w:p>
          <w:p w14:paraId="55A5BB55" w14:textId="77777777" w:rsidR="005811E3" w:rsidRPr="00A952F9" w:rsidRDefault="005811E3" w:rsidP="00297594">
            <w:pPr>
              <w:pStyle w:val="TAL"/>
            </w:pPr>
            <w:r w:rsidRPr="00A952F9">
              <w:t>isOrdered: N/A</w:t>
            </w:r>
          </w:p>
          <w:p w14:paraId="5210918E" w14:textId="77777777" w:rsidR="005811E3" w:rsidRPr="00A952F9" w:rsidRDefault="005811E3" w:rsidP="00297594">
            <w:pPr>
              <w:pStyle w:val="TAL"/>
            </w:pPr>
            <w:r w:rsidRPr="00A952F9">
              <w:t>isUnique: N/A</w:t>
            </w:r>
          </w:p>
          <w:p w14:paraId="60ACE115" w14:textId="77777777" w:rsidR="005811E3" w:rsidRPr="00A952F9" w:rsidRDefault="005811E3" w:rsidP="00297594">
            <w:pPr>
              <w:pStyle w:val="TAL"/>
            </w:pPr>
            <w:r w:rsidRPr="00A952F9">
              <w:t>defaultValue: None</w:t>
            </w:r>
          </w:p>
          <w:p w14:paraId="6343BD11" w14:textId="77777777" w:rsidR="005811E3" w:rsidRPr="00A952F9" w:rsidRDefault="005811E3" w:rsidP="00297594">
            <w:pPr>
              <w:pStyle w:val="TAL"/>
            </w:pPr>
            <w:r w:rsidRPr="00A952F9">
              <w:t>isNullable: False</w:t>
            </w:r>
          </w:p>
        </w:tc>
      </w:tr>
      <w:tr w:rsidR="005811E3" w:rsidRPr="00A952F9" w14:paraId="04A3DC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36E38"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3082B91" w14:textId="77777777" w:rsidR="005811E3" w:rsidRPr="00A952F9" w:rsidRDefault="005811E3" w:rsidP="00297594">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2B7C2F9F" w14:textId="77777777" w:rsidR="005811E3" w:rsidRPr="00A952F9" w:rsidRDefault="005811E3" w:rsidP="00297594">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63BA759" w14:textId="77777777" w:rsidR="005811E3" w:rsidRPr="00A952F9" w:rsidRDefault="005811E3" w:rsidP="00297594">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8FF133" w14:textId="77777777" w:rsidR="005811E3" w:rsidRPr="00A952F9" w:rsidRDefault="005811E3" w:rsidP="00297594">
            <w:pPr>
              <w:pStyle w:val="TAL"/>
            </w:pPr>
            <w:r w:rsidRPr="00A952F9">
              <w:t>type: String</w:t>
            </w:r>
          </w:p>
          <w:p w14:paraId="322512A3" w14:textId="77777777" w:rsidR="005811E3" w:rsidRPr="00A952F9" w:rsidRDefault="005811E3" w:rsidP="00297594">
            <w:pPr>
              <w:pStyle w:val="TAL"/>
            </w:pPr>
            <w:r w:rsidRPr="00A952F9">
              <w:t>multiplicity: 1</w:t>
            </w:r>
          </w:p>
          <w:p w14:paraId="5348BA46" w14:textId="77777777" w:rsidR="005811E3" w:rsidRPr="00A952F9" w:rsidRDefault="005811E3" w:rsidP="00297594">
            <w:pPr>
              <w:pStyle w:val="TAL"/>
            </w:pPr>
            <w:r w:rsidRPr="00A952F9">
              <w:t>isOrdered: N/A</w:t>
            </w:r>
          </w:p>
          <w:p w14:paraId="281EFF13" w14:textId="77777777" w:rsidR="005811E3" w:rsidRPr="00A952F9" w:rsidRDefault="005811E3" w:rsidP="00297594">
            <w:pPr>
              <w:pStyle w:val="TAL"/>
            </w:pPr>
            <w:r w:rsidRPr="00A952F9">
              <w:t>isUnique: N/A</w:t>
            </w:r>
          </w:p>
          <w:p w14:paraId="482C481B" w14:textId="77777777" w:rsidR="005811E3" w:rsidRPr="00A952F9" w:rsidRDefault="005811E3" w:rsidP="00297594">
            <w:pPr>
              <w:pStyle w:val="TAL"/>
            </w:pPr>
            <w:r w:rsidRPr="00A952F9">
              <w:t>defaultValue: None</w:t>
            </w:r>
          </w:p>
          <w:p w14:paraId="65D7033B" w14:textId="77777777" w:rsidR="005811E3" w:rsidRPr="00A952F9" w:rsidRDefault="005811E3" w:rsidP="00297594">
            <w:pPr>
              <w:pStyle w:val="TAL"/>
            </w:pPr>
            <w:r w:rsidRPr="00A952F9">
              <w:t>isNullable: False</w:t>
            </w:r>
          </w:p>
        </w:tc>
      </w:tr>
      <w:tr w:rsidR="005811E3" w:rsidRPr="00A952F9" w14:paraId="71D6D73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05369" w14:textId="77777777" w:rsidR="005811E3" w:rsidRPr="00A952F9" w:rsidRDefault="005811E3" w:rsidP="00297594">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36CA3A9" w14:textId="77777777" w:rsidR="005811E3" w:rsidRPr="00A952F9" w:rsidRDefault="005811E3" w:rsidP="00297594">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49CF4CEE" w14:textId="77777777" w:rsidR="005811E3" w:rsidRPr="00A952F9" w:rsidRDefault="005811E3" w:rsidP="00297594">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0C72BB1" w14:textId="77777777" w:rsidR="005811E3" w:rsidRPr="00A952F9" w:rsidRDefault="005811E3" w:rsidP="00297594">
            <w:pPr>
              <w:pStyle w:val="TAL"/>
              <w:rPr>
                <w:rFonts w:cs="Arial"/>
                <w:szCs w:val="18"/>
              </w:rPr>
            </w:pPr>
            <w:r w:rsidRPr="00A952F9">
              <w:rPr>
                <w:rFonts w:cs="Arial"/>
                <w:szCs w:val="18"/>
              </w:rPr>
              <w:t>type: String</w:t>
            </w:r>
          </w:p>
          <w:p w14:paraId="63E3E7FC" w14:textId="77777777" w:rsidR="005811E3" w:rsidRPr="00A952F9" w:rsidRDefault="005811E3" w:rsidP="00297594">
            <w:pPr>
              <w:pStyle w:val="TAL"/>
              <w:rPr>
                <w:rFonts w:cs="Arial"/>
                <w:szCs w:val="18"/>
              </w:rPr>
            </w:pPr>
            <w:r w:rsidRPr="00A952F9">
              <w:rPr>
                <w:rFonts w:cs="Arial"/>
                <w:szCs w:val="18"/>
              </w:rPr>
              <w:t>multiplicity: 1</w:t>
            </w:r>
          </w:p>
          <w:p w14:paraId="3947A1B6" w14:textId="77777777" w:rsidR="005811E3" w:rsidRPr="00A952F9" w:rsidRDefault="005811E3" w:rsidP="00297594">
            <w:pPr>
              <w:pStyle w:val="TAL"/>
              <w:rPr>
                <w:rFonts w:cs="Arial"/>
                <w:szCs w:val="18"/>
              </w:rPr>
            </w:pPr>
            <w:r w:rsidRPr="00A952F9">
              <w:rPr>
                <w:rFonts w:cs="Arial"/>
                <w:szCs w:val="18"/>
              </w:rPr>
              <w:t>isOrdered: N/A</w:t>
            </w:r>
          </w:p>
          <w:p w14:paraId="0C13A3EE" w14:textId="77777777" w:rsidR="005811E3" w:rsidRPr="00A952F9" w:rsidRDefault="005811E3" w:rsidP="00297594">
            <w:pPr>
              <w:pStyle w:val="TAL"/>
              <w:rPr>
                <w:rFonts w:cs="Arial"/>
                <w:szCs w:val="18"/>
              </w:rPr>
            </w:pPr>
            <w:r w:rsidRPr="00A952F9">
              <w:rPr>
                <w:rFonts w:cs="Arial"/>
                <w:szCs w:val="18"/>
              </w:rPr>
              <w:t>isUnique: N/A</w:t>
            </w:r>
          </w:p>
          <w:p w14:paraId="688488A5" w14:textId="77777777" w:rsidR="005811E3" w:rsidRPr="00A952F9" w:rsidRDefault="005811E3" w:rsidP="00297594">
            <w:pPr>
              <w:pStyle w:val="TAL"/>
              <w:rPr>
                <w:rFonts w:cs="Arial"/>
                <w:szCs w:val="18"/>
              </w:rPr>
            </w:pPr>
            <w:r w:rsidRPr="00A952F9">
              <w:rPr>
                <w:rFonts w:cs="Arial"/>
                <w:szCs w:val="18"/>
              </w:rPr>
              <w:t>defaultValue: None</w:t>
            </w:r>
          </w:p>
          <w:p w14:paraId="3F7B221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C89ABE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4308" w14:textId="77777777" w:rsidR="005811E3" w:rsidRPr="00A952F9" w:rsidRDefault="005811E3" w:rsidP="00297594">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3747E1F" w14:textId="77777777" w:rsidR="005811E3" w:rsidRPr="00A952F9" w:rsidRDefault="005811E3" w:rsidP="00297594">
            <w:pPr>
              <w:pStyle w:val="TAL"/>
              <w:rPr>
                <w:rFonts w:cs="Arial"/>
                <w:szCs w:val="18"/>
                <w:lang w:eastAsia="zh-CN"/>
              </w:rPr>
            </w:pPr>
            <w:r w:rsidRPr="00A952F9">
              <w:rPr>
                <w:rFonts w:cs="Arial"/>
                <w:szCs w:val="18"/>
                <w:lang w:eastAsia="zh-CN"/>
              </w:rPr>
              <w:t xml:space="preserve">It indicates the packet filter direction. </w:t>
            </w:r>
          </w:p>
          <w:p w14:paraId="47173A89" w14:textId="77777777" w:rsidR="005811E3" w:rsidRPr="00A952F9" w:rsidRDefault="005811E3" w:rsidP="00297594">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12D7A5A" w14:textId="77777777" w:rsidR="005811E3" w:rsidRPr="00A952F9" w:rsidRDefault="005811E3" w:rsidP="00297594">
            <w:pPr>
              <w:pStyle w:val="TAL"/>
              <w:rPr>
                <w:rFonts w:cs="Arial"/>
                <w:szCs w:val="18"/>
              </w:rPr>
            </w:pPr>
            <w:r w:rsidRPr="00A952F9">
              <w:rPr>
                <w:rFonts w:cs="Arial"/>
                <w:szCs w:val="18"/>
              </w:rPr>
              <w:t>type: ENUM</w:t>
            </w:r>
          </w:p>
          <w:p w14:paraId="28BBADB5" w14:textId="77777777" w:rsidR="005811E3" w:rsidRPr="00A952F9" w:rsidRDefault="005811E3" w:rsidP="00297594">
            <w:pPr>
              <w:pStyle w:val="TAL"/>
              <w:rPr>
                <w:rFonts w:cs="Arial"/>
                <w:szCs w:val="18"/>
              </w:rPr>
            </w:pPr>
            <w:r w:rsidRPr="00A952F9">
              <w:rPr>
                <w:rFonts w:cs="Arial"/>
                <w:szCs w:val="18"/>
              </w:rPr>
              <w:t>multiplicity: 1</w:t>
            </w:r>
          </w:p>
          <w:p w14:paraId="4303B885" w14:textId="77777777" w:rsidR="005811E3" w:rsidRPr="00A952F9" w:rsidRDefault="005811E3" w:rsidP="00297594">
            <w:pPr>
              <w:pStyle w:val="TAL"/>
              <w:rPr>
                <w:rFonts w:cs="Arial"/>
                <w:szCs w:val="18"/>
              </w:rPr>
            </w:pPr>
            <w:r w:rsidRPr="00A952F9">
              <w:rPr>
                <w:rFonts w:cs="Arial"/>
                <w:szCs w:val="18"/>
              </w:rPr>
              <w:t>isOrdered: N/A</w:t>
            </w:r>
          </w:p>
          <w:p w14:paraId="00CA8FE6" w14:textId="77777777" w:rsidR="005811E3" w:rsidRPr="00A952F9" w:rsidRDefault="005811E3" w:rsidP="00297594">
            <w:pPr>
              <w:pStyle w:val="TAL"/>
              <w:rPr>
                <w:rFonts w:cs="Arial"/>
                <w:szCs w:val="18"/>
              </w:rPr>
            </w:pPr>
            <w:r w:rsidRPr="00A952F9">
              <w:rPr>
                <w:rFonts w:cs="Arial"/>
                <w:szCs w:val="18"/>
              </w:rPr>
              <w:t>isUnique: N/A</w:t>
            </w:r>
          </w:p>
          <w:p w14:paraId="75FF2C44" w14:textId="77777777" w:rsidR="005811E3" w:rsidRPr="00A952F9" w:rsidRDefault="005811E3" w:rsidP="00297594">
            <w:pPr>
              <w:pStyle w:val="TAL"/>
              <w:rPr>
                <w:rFonts w:cs="Arial"/>
                <w:szCs w:val="18"/>
              </w:rPr>
            </w:pPr>
            <w:r w:rsidRPr="00A952F9">
              <w:rPr>
                <w:rFonts w:cs="Arial"/>
                <w:szCs w:val="18"/>
              </w:rPr>
              <w:t>defaultValue: None</w:t>
            </w:r>
          </w:p>
          <w:p w14:paraId="5952120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0347A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445F" w14:textId="77777777" w:rsidR="005811E3" w:rsidRPr="00A952F9" w:rsidRDefault="005811E3" w:rsidP="00297594">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16C9680" w14:textId="77777777" w:rsidR="005811E3" w:rsidRPr="00A952F9" w:rsidRDefault="005811E3" w:rsidP="00297594">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1DD689DD" w14:textId="77777777" w:rsidR="005811E3" w:rsidRPr="00A952F9" w:rsidRDefault="005811E3" w:rsidP="00297594">
            <w:pPr>
              <w:pStyle w:val="TAL"/>
              <w:rPr>
                <w:rFonts w:cs="Arial"/>
                <w:szCs w:val="18"/>
                <w:lang w:eastAsia="zh-CN"/>
              </w:rPr>
            </w:pPr>
            <w:r w:rsidRPr="00A952F9">
              <w:rPr>
                <w:rFonts w:cs="Arial"/>
                <w:szCs w:val="18"/>
                <w:lang w:eastAsia="zh-CN"/>
              </w:rPr>
              <w:t>Pattern: '^([0-9a-fA-F]{2})((-[0-9a-fA-F]{2}){5})$'.</w:t>
            </w:r>
          </w:p>
          <w:p w14:paraId="4A73A333"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48B30B" w14:textId="77777777" w:rsidR="005811E3" w:rsidRPr="00A952F9" w:rsidRDefault="005811E3" w:rsidP="00297594">
            <w:pPr>
              <w:pStyle w:val="TAL"/>
              <w:rPr>
                <w:rFonts w:cs="Arial"/>
                <w:szCs w:val="18"/>
              </w:rPr>
            </w:pPr>
            <w:r w:rsidRPr="00A952F9">
              <w:rPr>
                <w:rFonts w:cs="Arial"/>
                <w:szCs w:val="18"/>
              </w:rPr>
              <w:t>type: String</w:t>
            </w:r>
          </w:p>
          <w:p w14:paraId="6D098CD4" w14:textId="77777777" w:rsidR="005811E3" w:rsidRPr="00A952F9" w:rsidRDefault="005811E3" w:rsidP="00297594">
            <w:pPr>
              <w:pStyle w:val="TAL"/>
              <w:rPr>
                <w:rFonts w:cs="Arial"/>
                <w:szCs w:val="18"/>
              </w:rPr>
            </w:pPr>
            <w:r w:rsidRPr="00A952F9">
              <w:rPr>
                <w:rFonts w:cs="Arial"/>
                <w:szCs w:val="18"/>
              </w:rPr>
              <w:t>multiplicity: 1</w:t>
            </w:r>
          </w:p>
          <w:p w14:paraId="226C8712" w14:textId="77777777" w:rsidR="005811E3" w:rsidRPr="00A952F9" w:rsidRDefault="005811E3" w:rsidP="00297594">
            <w:pPr>
              <w:pStyle w:val="TAL"/>
              <w:rPr>
                <w:rFonts w:cs="Arial"/>
                <w:szCs w:val="18"/>
              </w:rPr>
            </w:pPr>
            <w:r w:rsidRPr="00A952F9">
              <w:rPr>
                <w:rFonts w:cs="Arial"/>
                <w:szCs w:val="18"/>
              </w:rPr>
              <w:t>isOrdered: N/A</w:t>
            </w:r>
          </w:p>
          <w:p w14:paraId="3886804D" w14:textId="77777777" w:rsidR="005811E3" w:rsidRPr="00A952F9" w:rsidRDefault="005811E3" w:rsidP="00297594">
            <w:pPr>
              <w:pStyle w:val="TAL"/>
              <w:rPr>
                <w:rFonts w:cs="Arial"/>
                <w:szCs w:val="18"/>
              </w:rPr>
            </w:pPr>
            <w:r w:rsidRPr="00A952F9">
              <w:rPr>
                <w:rFonts w:cs="Arial"/>
                <w:szCs w:val="18"/>
              </w:rPr>
              <w:t>isUnique: N/A</w:t>
            </w:r>
          </w:p>
          <w:p w14:paraId="1AF4DDBF" w14:textId="77777777" w:rsidR="005811E3" w:rsidRPr="00A952F9" w:rsidRDefault="005811E3" w:rsidP="00297594">
            <w:pPr>
              <w:pStyle w:val="TAL"/>
              <w:rPr>
                <w:rFonts w:cs="Arial"/>
                <w:szCs w:val="18"/>
              </w:rPr>
            </w:pPr>
            <w:r w:rsidRPr="00A952F9">
              <w:rPr>
                <w:rFonts w:cs="Arial"/>
                <w:szCs w:val="18"/>
              </w:rPr>
              <w:t>defaultValue: None</w:t>
            </w:r>
          </w:p>
          <w:p w14:paraId="3EEB9EB6"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62B626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ACE3E" w14:textId="77777777" w:rsidR="005811E3" w:rsidRPr="00A952F9" w:rsidRDefault="005811E3" w:rsidP="00297594">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306D6B2" w14:textId="77777777" w:rsidR="005811E3" w:rsidRPr="00A952F9" w:rsidRDefault="005811E3" w:rsidP="00297594">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68675104" w14:textId="77777777" w:rsidR="005811E3" w:rsidRPr="00A952F9" w:rsidRDefault="005811E3" w:rsidP="00297594">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E9BE516" w14:textId="77777777" w:rsidR="005811E3" w:rsidRPr="00A952F9" w:rsidRDefault="005811E3" w:rsidP="00297594">
            <w:pPr>
              <w:pStyle w:val="TAL"/>
              <w:rPr>
                <w:rFonts w:cs="Arial"/>
                <w:szCs w:val="18"/>
                <w:lang w:eastAsia="zh-CN"/>
              </w:rPr>
            </w:pPr>
            <w:r w:rsidRPr="00A952F9">
              <w:rPr>
                <w:rFonts w:cs="Arial"/>
                <w:szCs w:val="18"/>
                <w:lang w:eastAsia="zh-CN"/>
              </w:rPr>
              <w:t>If only Service-VLAN tag is provided, empty string for Customer-VLAN tag shall be provided.</w:t>
            </w:r>
          </w:p>
          <w:p w14:paraId="1DB066A5" w14:textId="77777777" w:rsidR="005811E3" w:rsidRPr="00A952F9" w:rsidRDefault="005811E3" w:rsidP="00297594">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5E7FC4" w14:textId="77777777" w:rsidR="005811E3" w:rsidRPr="00A952F9" w:rsidRDefault="005811E3" w:rsidP="00297594">
            <w:pPr>
              <w:pStyle w:val="TAL"/>
              <w:rPr>
                <w:rFonts w:cs="Arial"/>
                <w:szCs w:val="18"/>
              </w:rPr>
            </w:pPr>
            <w:r w:rsidRPr="00A952F9">
              <w:rPr>
                <w:rFonts w:cs="Arial"/>
                <w:szCs w:val="18"/>
              </w:rPr>
              <w:t>type: String</w:t>
            </w:r>
          </w:p>
          <w:p w14:paraId="2B58420B" w14:textId="77777777" w:rsidR="005811E3" w:rsidRPr="00A952F9" w:rsidRDefault="005811E3" w:rsidP="00297594">
            <w:pPr>
              <w:pStyle w:val="TAL"/>
              <w:rPr>
                <w:rFonts w:cs="Arial"/>
                <w:szCs w:val="18"/>
              </w:rPr>
            </w:pPr>
            <w:r w:rsidRPr="00A952F9">
              <w:rPr>
                <w:rFonts w:cs="Arial"/>
                <w:szCs w:val="18"/>
              </w:rPr>
              <w:t>multiplicity: *</w:t>
            </w:r>
          </w:p>
          <w:p w14:paraId="73EA708B" w14:textId="77777777" w:rsidR="005811E3" w:rsidRPr="00A952F9" w:rsidRDefault="005811E3" w:rsidP="00297594">
            <w:pPr>
              <w:pStyle w:val="TAL"/>
              <w:rPr>
                <w:rFonts w:cs="Arial"/>
                <w:szCs w:val="18"/>
              </w:rPr>
            </w:pPr>
            <w:r w:rsidRPr="00A952F9">
              <w:rPr>
                <w:rFonts w:cs="Arial"/>
                <w:szCs w:val="18"/>
              </w:rPr>
              <w:t>isOrdered: True</w:t>
            </w:r>
          </w:p>
          <w:p w14:paraId="03EC6874" w14:textId="77777777" w:rsidR="005811E3" w:rsidRPr="00A952F9" w:rsidRDefault="005811E3" w:rsidP="00297594">
            <w:pPr>
              <w:pStyle w:val="TAL"/>
              <w:rPr>
                <w:rFonts w:cs="Arial"/>
                <w:szCs w:val="18"/>
              </w:rPr>
            </w:pPr>
            <w:r w:rsidRPr="00A952F9">
              <w:rPr>
                <w:rFonts w:cs="Arial"/>
                <w:szCs w:val="18"/>
              </w:rPr>
              <w:t>isUnique: True</w:t>
            </w:r>
          </w:p>
          <w:p w14:paraId="1F6FE99B" w14:textId="77777777" w:rsidR="005811E3" w:rsidRPr="00A952F9" w:rsidRDefault="005811E3" w:rsidP="00297594">
            <w:pPr>
              <w:pStyle w:val="TAL"/>
              <w:rPr>
                <w:rFonts w:cs="Arial"/>
                <w:szCs w:val="18"/>
              </w:rPr>
            </w:pPr>
            <w:r w:rsidRPr="00A952F9">
              <w:rPr>
                <w:rFonts w:cs="Arial"/>
                <w:szCs w:val="18"/>
              </w:rPr>
              <w:t>defaultValue: None</w:t>
            </w:r>
          </w:p>
          <w:p w14:paraId="2361B36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020F77A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C2020" w14:textId="77777777" w:rsidR="005811E3" w:rsidRPr="00A952F9" w:rsidRDefault="005811E3" w:rsidP="00297594">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41969BB" w14:textId="77777777" w:rsidR="005811E3" w:rsidRPr="00A952F9" w:rsidRDefault="005811E3" w:rsidP="00297594">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DF9F963"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E10543" w14:textId="77777777" w:rsidR="005811E3" w:rsidRPr="00A952F9" w:rsidRDefault="005811E3" w:rsidP="00297594">
            <w:pPr>
              <w:pStyle w:val="TAL"/>
            </w:pPr>
            <w:r w:rsidRPr="00A952F9">
              <w:t>type: String</w:t>
            </w:r>
          </w:p>
          <w:p w14:paraId="68939AF4" w14:textId="77777777" w:rsidR="005811E3" w:rsidRPr="00A952F9" w:rsidRDefault="005811E3" w:rsidP="00297594">
            <w:pPr>
              <w:pStyle w:val="TAL"/>
            </w:pPr>
            <w:r w:rsidRPr="00A952F9">
              <w:t>multiplicity: 0..1</w:t>
            </w:r>
          </w:p>
          <w:p w14:paraId="01AC64A7" w14:textId="77777777" w:rsidR="005811E3" w:rsidRPr="00A952F9" w:rsidRDefault="005811E3" w:rsidP="00297594">
            <w:pPr>
              <w:pStyle w:val="TAL"/>
            </w:pPr>
            <w:r w:rsidRPr="00A952F9">
              <w:t>isOrdered: N/A</w:t>
            </w:r>
          </w:p>
          <w:p w14:paraId="4D9DFE42" w14:textId="77777777" w:rsidR="005811E3" w:rsidRPr="00A952F9" w:rsidRDefault="005811E3" w:rsidP="00297594">
            <w:pPr>
              <w:pStyle w:val="TAL"/>
            </w:pPr>
            <w:r w:rsidRPr="00A952F9">
              <w:t>isUnique: N/A</w:t>
            </w:r>
          </w:p>
          <w:p w14:paraId="41300E88" w14:textId="77777777" w:rsidR="005811E3" w:rsidRPr="00A952F9" w:rsidRDefault="005811E3" w:rsidP="00297594">
            <w:pPr>
              <w:pStyle w:val="TAL"/>
            </w:pPr>
            <w:r w:rsidRPr="00A952F9">
              <w:t>defaultValue: None</w:t>
            </w:r>
          </w:p>
          <w:p w14:paraId="6BAA5F1B" w14:textId="77777777" w:rsidR="005811E3" w:rsidRPr="00A952F9" w:rsidRDefault="005811E3" w:rsidP="00297594">
            <w:pPr>
              <w:pStyle w:val="TAL"/>
            </w:pPr>
            <w:r w:rsidRPr="00A952F9">
              <w:t>isNullable: False</w:t>
            </w:r>
          </w:p>
        </w:tc>
      </w:tr>
      <w:tr w:rsidR="005811E3" w:rsidRPr="00A952F9" w14:paraId="204D2A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6030" w14:textId="77777777" w:rsidR="005811E3" w:rsidRPr="00A952F9" w:rsidRDefault="005811E3" w:rsidP="00297594">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D0FDF37" w14:textId="77777777" w:rsidR="005811E3" w:rsidRPr="00A952F9" w:rsidRDefault="005811E3" w:rsidP="00297594">
            <w:pPr>
              <w:pStyle w:val="TAL"/>
              <w:rPr>
                <w:lang w:eastAsia="zh-CN"/>
              </w:rPr>
            </w:pPr>
            <w:r w:rsidRPr="00A952F9">
              <w:rPr>
                <w:lang w:eastAsia="zh-CN"/>
              </w:rPr>
              <w:t>It specifies the destination MAC address end. If this attribute is present, the destMacAddr attribute specifies the destination MAC address start.</w:t>
            </w:r>
          </w:p>
          <w:p w14:paraId="74F32049"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2A9286" w14:textId="77777777" w:rsidR="005811E3" w:rsidRPr="00A952F9" w:rsidRDefault="005811E3" w:rsidP="00297594">
            <w:pPr>
              <w:pStyle w:val="TAL"/>
            </w:pPr>
            <w:r w:rsidRPr="00A952F9">
              <w:t>type: String</w:t>
            </w:r>
          </w:p>
          <w:p w14:paraId="3243D7DA" w14:textId="77777777" w:rsidR="005811E3" w:rsidRPr="00A952F9" w:rsidRDefault="005811E3" w:rsidP="00297594">
            <w:pPr>
              <w:pStyle w:val="TAL"/>
            </w:pPr>
            <w:r w:rsidRPr="00A952F9">
              <w:t>multiplicity: 0..1</w:t>
            </w:r>
          </w:p>
          <w:p w14:paraId="6FBC905F" w14:textId="77777777" w:rsidR="005811E3" w:rsidRPr="00A952F9" w:rsidRDefault="005811E3" w:rsidP="00297594">
            <w:pPr>
              <w:pStyle w:val="TAL"/>
            </w:pPr>
            <w:r w:rsidRPr="00A952F9">
              <w:t>isOrdered: N/A</w:t>
            </w:r>
          </w:p>
          <w:p w14:paraId="2FFB85F9" w14:textId="77777777" w:rsidR="005811E3" w:rsidRPr="00A952F9" w:rsidRDefault="005811E3" w:rsidP="00297594">
            <w:pPr>
              <w:pStyle w:val="TAL"/>
            </w:pPr>
            <w:r w:rsidRPr="00A952F9">
              <w:t>isUnique: N/A</w:t>
            </w:r>
          </w:p>
          <w:p w14:paraId="5F4F65DD" w14:textId="77777777" w:rsidR="005811E3" w:rsidRPr="00A952F9" w:rsidRDefault="005811E3" w:rsidP="00297594">
            <w:pPr>
              <w:pStyle w:val="TAL"/>
            </w:pPr>
            <w:r w:rsidRPr="00A952F9">
              <w:t>defaultValue: None</w:t>
            </w:r>
          </w:p>
          <w:p w14:paraId="0403C946" w14:textId="77777777" w:rsidR="005811E3" w:rsidRPr="00A952F9" w:rsidRDefault="005811E3" w:rsidP="00297594">
            <w:pPr>
              <w:pStyle w:val="TAL"/>
            </w:pPr>
            <w:r w:rsidRPr="00A952F9">
              <w:t>isNullable: False</w:t>
            </w:r>
          </w:p>
        </w:tc>
      </w:tr>
      <w:tr w:rsidR="005811E3" w:rsidRPr="00A952F9" w14:paraId="168A2A1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06A18"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32A2F037" w14:textId="77777777" w:rsidR="005811E3" w:rsidRPr="00A952F9" w:rsidRDefault="005811E3" w:rsidP="00297594">
            <w:pPr>
              <w:pStyle w:val="TAL"/>
              <w:rPr>
                <w:lang w:eastAsia="zh-CN"/>
              </w:rPr>
            </w:pPr>
            <w:r w:rsidRPr="00A952F9">
              <w:rPr>
                <w:lang w:eastAsia="zh-CN"/>
              </w:rPr>
              <w:t>It is the identifier of the packet filter.</w:t>
            </w:r>
          </w:p>
          <w:p w14:paraId="2FE62B20"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1267F" w14:textId="77777777" w:rsidR="005811E3" w:rsidRPr="00A952F9" w:rsidRDefault="005811E3" w:rsidP="00297594">
            <w:pPr>
              <w:pStyle w:val="TAL"/>
            </w:pPr>
            <w:r w:rsidRPr="00A952F9">
              <w:t>type: String</w:t>
            </w:r>
          </w:p>
          <w:p w14:paraId="28FE8EA2" w14:textId="77777777" w:rsidR="005811E3" w:rsidRPr="00A952F9" w:rsidRDefault="005811E3" w:rsidP="00297594">
            <w:pPr>
              <w:pStyle w:val="TAL"/>
            </w:pPr>
            <w:r w:rsidRPr="00A952F9">
              <w:t>multiplicity: 1</w:t>
            </w:r>
          </w:p>
          <w:p w14:paraId="48B2B50B" w14:textId="77777777" w:rsidR="005811E3" w:rsidRPr="00A952F9" w:rsidRDefault="005811E3" w:rsidP="00297594">
            <w:pPr>
              <w:pStyle w:val="TAL"/>
            </w:pPr>
            <w:r w:rsidRPr="00A952F9">
              <w:t>isOrdered: N/A</w:t>
            </w:r>
          </w:p>
          <w:p w14:paraId="0AD838D2" w14:textId="77777777" w:rsidR="005811E3" w:rsidRPr="00A952F9" w:rsidRDefault="005811E3" w:rsidP="00297594">
            <w:pPr>
              <w:pStyle w:val="TAL"/>
            </w:pPr>
            <w:r w:rsidRPr="00A952F9">
              <w:t>isUnique: N/A</w:t>
            </w:r>
          </w:p>
          <w:p w14:paraId="24089141" w14:textId="77777777" w:rsidR="005811E3" w:rsidRPr="00A952F9" w:rsidRDefault="005811E3" w:rsidP="00297594">
            <w:pPr>
              <w:pStyle w:val="TAL"/>
            </w:pPr>
            <w:r w:rsidRPr="00A952F9">
              <w:t>defaultValue: None</w:t>
            </w:r>
          </w:p>
          <w:p w14:paraId="77B93098" w14:textId="77777777" w:rsidR="005811E3" w:rsidRPr="00A952F9" w:rsidRDefault="005811E3" w:rsidP="00297594">
            <w:pPr>
              <w:pStyle w:val="TAL"/>
            </w:pPr>
            <w:r w:rsidRPr="00A952F9">
              <w:t>isNullable: False</w:t>
            </w:r>
          </w:p>
        </w:tc>
      </w:tr>
      <w:tr w:rsidR="005811E3" w:rsidRPr="00A952F9" w14:paraId="0AA86FF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5300" w14:textId="77777777" w:rsidR="005811E3" w:rsidRPr="00A952F9" w:rsidRDefault="005811E3" w:rsidP="00297594">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BE60C01" w14:textId="77777777" w:rsidR="005811E3" w:rsidRPr="00A952F9" w:rsidRDefault="005811E3" w:rsidP="00297594">
            <w:pPr>
              <w:pStyle w:val="TAL"/>
              <w:rPr>
                <w:lang w:eastAsia="zh-CN"/>
              </w:rPr>
            </w:pPr>
            <w:r w:rsidRPr="00A952F9">
              <w:rPr>
                <w:lang w:eastAsia="zh-CN"/>
              </w:rPr>
              <w:t>It indicates if the packet shall be sent to the UE.</w:t>
            </w:r>
          </w:p>
          <w:p w14:paraId="23675683"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E9264" w14:textId="77777777" w:rsidR="005811E3" w:rsidRPr="00A952F9" w:rsidRDefault="005811E3" w:rsidP="00297594">
            <w:pPr>
              <w:pStyle w:val="TAL"/>
            </w:pPr>
            <w:r w:rsidRPr="00A952F9">
              <w:t>type: Boolean</w:t>
            </w:r>
          </w:p>
          <w:p w14:paraId="02F2E604" w14:textId="77777777" w:rsidR="005811E3" w:rsidRPr="00A952F9" w:rsidRDefault="005811E3" w:rsidP="00297594">
            <w:pPr>
              <w:pStyle w:val="TAL"/>
            </w:pPr>
            <w:r w:rsidRPr="00A952F9">
              <w:t>multiplicity: 1</w:t>
            </w:r>
          </w:p>
          <w:p w14:paraId="3B6ED935" w14:textId="77777777" w:rsidR="005811E3" w:rsidRPr="00A952F9" w:rsidRDefault="005811E3" w:rsidP="00297594">
            <w:pPr>
              <w:pStyle w:val="TAL"/>
            </w:pPr>
            <w:r w:rsidRPr="00A952F9">
              <w:t>isOrdered: N/A</w:t>
            </w:r>
          </w:p>
          <w:p w14:paraId="268F911D" w14:textId="77777777" w:rsidR="005811E3" w:rsidRPr="00A952F9" w:rsidRDefault="005811E3" w:rsidP="00297594">
            <w:pPr>
              <w:pStyle w:val="TAL"/>
            </w:pPr>
            <w:r w:rsidRPr="00A952F9">
              <w:t>isUnique: N/A</w:t>
            </w:r>
          </w:p>
          <w:p w14:paraId="6CBEBB42" w14:textId="77777777" w:rsidR="005811E3" w:rsidRPr="00A952F9" w:rsidRDefault="005811E3" w:rsidP="00297594">
            <w:pPr>
              <w:pStyle w:val="TAL"/>
            </w:pPr>
            <w:r w:rsidRPr="00A952F9">
              <w:t>defaultValue: FALSE</w:t>
            </w:r>
          </w:p>
          <w:p w14:paraId="6C22B5E1" w14:textId="77777777" w:rsidR="005811E3" w:rsidRPr="00A952F9" w:rsidRDefault="005811E3" w:rsidP="00297594">
            <w:pPr>
              <w:pStyle w:val="TAL"/>
            </w:pPr>
            <w:r w:rsidRPr="00A952F9">
              <w:t>isNullable: False</w:t>
            </w:r>
          </w:p>
        </w:tc>
      </w:tr>
      <w:tr w:rsidR="005811E3" w:rsidRPr="00A952F9" w14:paraId="168B16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B96D0" w14:textId="77777777" w:rsidR="005811E3" w:rsidRPr="00A952F9" w:rsidRDefault="005811E3" w:rsidP="00297594">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535AC16" w14:textId="77777777" w:rsidR="005811E3" w:rsidRPr="00A952F9" w:rsidRDefault="005811E3" w:rsidP="00297594">
            <w:pPr>
              <w:pStyle w:val="TAL"/>
              <w:rPr>
                <w:lang w:eastAsia="zh-CN"/>
              </w:rPr>
            </w:pPr>
            <w:r w:rsidRPr="00A952F9">
              <w:rPr>
                <w:lang w:eastAsia="zh-CN"/>
              </w:rPr>
              <w:t>It contains the Ipv4 Type-of-Service and mask field or the Ipv6 Traffic-Class field and mask field.</w:t>
            </w:r>
          </w:p>
          <w:p w14:paraId="0717B205"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51E1E" w14:textId="77777777" w:rsidR="005811E3" w:rsidRPr="00A952F9" w:rsidRDefault="005811E3" w:rsidP="00297594">
            <w:pPr>
              <w:pStyle w:val="TAL"/>
            </w:pPr>
            <w:r w:rsidRPr="00A952F9">
              <w:t>type: String</w:t>
            </w:r>
          </w:p>
          <w:p w14:paraId="4C31367F" w14:textId="77777777" w:rsidR="005811E3" w:rsidRPr="00A952F9" w:rsidRDefault="005811E3" w:rsidP="00297594">
            <w:pPr>
              <w:pStyle w:val="TAL"/>
            </w:pPr>
            <w:r w:rsidRPr="00A952F9">
              <w:t>multiplicity: 1</w:t>
            </w:r>
          </w:p>
          <w:p w14:paraId="17047890" w14:textId="77777777" w:rsidR="005811E3" w:rsidRPr="00A952F9" w:rsidRDefault="005811E3" w:rsidP="00297594">
            <w:pPr>
              <w:pStyle w:val="TAL"/>
            </w:pPr>
            <w:r w:rsidRPr="00A952F9">
              <w:t>isOrdered: N/A</w:t>
            </w:r>
          </w:p>
          <w:p w14:paraId="2191D84C" w14:textId="77777777" w:rsidR="005811E3" w:rsidRPr="00A952F9" w:rsidRDefault="005811E3" w:rsidP="00297594">
            <w:pPr>
              <w:pStyle w:val="TAL"/>
            </w:pPr>
            <w:r w:rsidRPr="00A952F9">
              <w:t>isUnique: N/A</w:t>
            </w:r>
          </w:p>
          <w:p w14:paraId="7323A6FC" w14:textId="77777777" w:rsidR="005811E3" w:rsidRPr="00A952F9" w:rsidRDefault="005811E3" w:rsidP="00297594">
            <w:pPr>
              <w:pStyle w:val="TAL"/>
            </w:pPr>
            <w:r w:rsidRPr="00A952F9">
              <w:t>defaultValue: None</w:t>
            </w:r>
          </w:p>
          <w:p w14:paraId="39CA0769" w14:textId="77777777" w:rsidR="005811E3" w:rsidRPr="00A952F9" w:rsidRDefault="005811E3" w:rsidP="00297594">
            <w:pPr>
              <w:pStyle w:val="TAL"/>
            </w:pPr>
            <w:r w:rsidRPr="00A952F9">
              <w:t>isNullable: False</w:t>
            </w:r>
          </w:p>
        </w:tc>
      </w:tr>
      <w:tr w:rsidR="005811E3" w:rsidRPr="00A952F9" w14:paraId="723754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50795" w14:textId="77777777" w:rsidR="005811E3" w:rsidRPr="00A952F9" w:rsidRDefault="005811E3" w:rsidP="00297594">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D60C243" w14:textId="77777777" w:rsidR="005811E3" w:rsidRPr="00A952F9" w:rsidRDefault="005811E3" w:rsidP="00297594">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240943CE" w14:textId="77777777" w:rsidR="005811E3" w:rsidRPr="00A952F9" w:rsidRDefault="005811E3" w:rsidP="00297594">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127B09E9" w14:textId="77777777" w:rsidR="005811E3" w:rsidRPr="00A952F9" w:rsidRDefault="005811E3" w:rsidP="00297594">
            <w:pPr>
              <w:pStyle w:val="TAL"/>
            </w:pPr>
            <w:r w:rsidRPr="00A952F9">
              <w:t>type: String</w:t>
            </w:r>
          </w:p>
          <w:p w14:paraId="1537DB7B" w14:textId="77777777" w:rsidR="005811E3" w:rsidRPr="00A952F9" w:rsidRDefault="005811E3" w:rsidP="00297594">
            <w:pPr>
              <w:pStyle w:val="TAL"/>
            </w:pPr>
            <w:r w:rsidRPr="00A952F9">
              <w:t>multiplicity: 0..1</w:t>
            </w:r>
          </w:p>
          <w:p w14:paraId="1AEBBB21" w14:textId="77777777" w:rsidR="005811E3" w:rsidRPr="00A952F9" w:rsidRDefault="005811E3" w:rsidP="00297594">
            <w:pPr>
              <w:pStyle w:val="TAL"/>
            </w:pPr>
            <w:r w:rsidRPr="00A952F9">
              <w:t>isOrdered: N/A</w:t>
            </w:r>
          </w:p>
          <w:p w14:paraId="6076925D" w14:textId="77777777" w:rsidR="005811E3" w:rsidRPr="00A952F9" w:rsidRDefault="005811E3" w:rsidP="00297594">
            <w:pPr>
              <w:pStyle w:val="TAL"/>
            </w:pPr>
            <w:r w:rsidRPr="00A952F9">
              <w:t>isUnique: N/A</w:t>
            </w:r>
          </w:p>
          <w:p w14:paraId="3FD9EE86" w14:textId="77777777" w:rsidR="005811E3" w:rsidRPr="00A952F9" w:rsidRDefault="005811E3" w:rsidP="00297594">
            <w:pPr>
              <w:pStyle w:val="TAL"/>
            </w:pPr>
            <w:r w:rsidRPr="00A952F9">
              <w:t>defaultValue: None</w:t>
            </w:r>
          </w:p>
          <w:p w14:paraId="26A0645F" w14:textId="77777777" w:rsidR="005811E3" w:rsidRPr="00A952F9" w:rsidRDefault="005811E3" w:rsidP="00297594">
            <w:pPr>
              <w:pStyle w:val="TAL"/>
            </w:pPr>
            <w:r w:rsidRPr="00A952F9">
              <w:t>isNullable: False</w:t>
            </w:r>
          </w:p>
        </w:tc>
      </w:tr>
      <w:tr w:rsidR="005811E3" w:rsidRPr="00A952F9" w14:paraId="75826F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7D685" w14:textId="77777777" w:rsidR="005811E3" w:rsidRPr="00A952F9" w:rsidRDefault="005811E3" w:rsidP="00297594">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4DD79DD" w14:textId="77777777" w:rsidR="005811E3" w:rsidRPr="00A952F9" w:rsidRDefault="005811E3" w:rsidP="00297594">
            <w:pPr>
              <w:pStyle w:val="TAL"/>
              <w:rPr>
                <w:lang w:eastAsia="zh-CN"/>
              </w:rPr>
            </w:pPr>
            <w:r w:rsidRPr="00A952F9">
              <w:rPr>
                <w:lang w:eastAsia="zh-CN"/>
              </w:rPr>
              <w:t>It specifies the Ipv6 flow label header field.</w:t>
            </w:r>
          </w:p>
          <w:p w14:paraId="6F991369"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A945C" w14:textId="77777777" w:rsidR="005811E3" w:rsidRPr="00A952F9" w:rsidRDefault="005811E3" w:rsidP="00297594">
            <w:pPr>
              <w:pStyle w:val="TAL"/>
            </w:pPr>
            <w:r w:rsidRPr="00A952F9">
              <w:t>type: String</w:t>
            </w:r>
          </w:p>
          <w:p w14:paraId="056A78F3" w14:textId="77777777" w:rsidR="005811E3" w:rsidRPr="00A952F9" w:rsidRDefault="005811E3" w:rsidP="00297594">
            <w:pPr>
              <w:pStyle w:val="TAL"/>
            </w:pPr>
            <w:r w:rsidRPr="00A952F9">
              <w:t>multiplicity: 0..1</w:t>
            </w:r>
          </w:p>
          <w:p w14:paraId="60AEA87D" w14:textId="77777777" w:rsidR="005811E3" w:rsidRPr="00A952F9" w:rsidRDefault="005811E3" w:rsidP="00297594">
            <w:pPr>
              <w:pStyle w:val="TAL"/>
            </w:pPr>
            <w:r w:rsidRPr="00A952F9">
              <w:t>isOrdered: N/A</w:t>
            </w:r>
          </w:p>
          <w:p w14:paraId="2782B5AD" w14:textId="77777777" w:rsidR="005811E3" w:rsidRPr="00A952F9" w:rsidRDefault="005811E3" w:rsidP="00297594">
            <w:pPr>
              <w:pStyle w:val="TAL"/>
            </w:pPr>
            <w:r w:rsidRPr="00A952F9">
              <w:t>isUnique: N/A</w:t>
            </w:r>
          </w:p>
          <w:p w14:paraId="5C8087C3" w14:textId="77777777" w:rsidR="005811E3" w:rsidRPr="00A952F9" w:rsidRDefault="005811E3" w:rsidP="00297594">
            <w:pPr>
              <w:pStyle w:val="TAL"/>
            </w:pPr>
            <w:r w:rsidRPr="00A952F9">
              <w:t>defaultValue: None</w:t>
            </w:r>
          </w:p>
          <w:p w14:paraId="49E51C7B" w14:textId="77777777" w:rsidR="005811E3" w:rsidRPr="00A952F9" w:rsidRDefault="005811E3" w:rsidP="00297594">
            <w:pPr>
              <w:pStyle w:val="TAL"/>
            </w:pPr>
            <w:r w:rsidRPr="00A952F9">
              <w:t>isNullable: False</w:t>
            </w:r>
          </w:p>
        </w:tc>
      </w:tr>
      <w:tr w:rsidR="005811E3" w:rsidRPr="00A952F9" w14:paraId="21BD486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DB23E" w14:textId="77777777" w:rsidR="005811E3" w:rsidRPr="00A952F9" w:rsidRDefault="005811E3" w:rsidP="00297594">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07BBCD5" w14:textId="77777777" w:rsidR="005811E3" w:rsidRPr="00A952F9" w:rsidRDefault="005811E3" w:rsidP="00297594">
            <w:pPr>
              <w:pStyle w:val="TAL"/>
              <w:rPr>
                <w:lang w:eastAsia="zh-CN"/>
              </w:rPr>
            </w:pPr>
            <w:r w:rsidRPr="00A952F9">
              <w:rPr>
                <w:lang w:eastAsia="zh-CN"/>
              </w:rPr>
              <w:t>It indicates the direction/directions that a filter is applicable.</w:t>
            </w:r>
          </w:p>
          <w:p w14:paraId="1607F5B9" w14:textId="77777777" w:rsidR="005811E3" w:rsidRPr="00A952F9" w:rsidRDefault="005811E3" w:rsidP="00297594">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A6A727A" w14:textId="77777777" w:rsidR="005811E3" w:rsidRPr="00A952F9" w:rsidRDefault="005811E3" w:rsidP="00297594">
            <w:pPr>
              <w:pStyle w:val="TAL"/>
            </w:pPr>
            <w:r w:rsidRPr="00A952F9">
              <w:t>type: ENUM</w:t>
            </w:r>
          </w:p>
          <w:p w14:paraId="70B69BF7" w14:textId="77777777" w:rsidR="005811E3" w:rsidRPr="00A952F9" w:rsidRDefault="005811E3" w:rsidP="00297594">
            <w:pPr>
              <w:pStyle w:val="TAL"/>
            </w:pPr>
            <w:r w:rsidRPr="00A952F9">
              <w:t>multiplicity: 0..1</w:t>
            </w:r>
          </w:p>
          <w:p w14:paraId="288A5748" w14:textId="77777777" w:rsidR="005811E3" w:rsidRPr="00A952F9" w:rsidRDefault="005811E3" w:rsidP="00297594">
            <w:pPr>
              <w:pStyle w:val="TAL"/>
            </w:pPr>
            <w:r w:rsidRPr="00A952F9">
              <w:t>isOrdered: N/A</w:t>
            </w:r>
          </w:p>
          <w:p w14:paraId="5E432512" w14:textId="77777777" w:rsidR="005811E3" w:rsidRPr="00A952F9" w:rsidRDefault="005811E3" w:rsidP="00297594">
            <w:pPr>
              <w:pStyle w:val="TAL"/>
            </w:pPr>
            <w:r w:rsidRPr="00A952F9">
              <w:t>isUnique: N/A</w:t>
            </w:r>
          </w:p>
          <w:p w14:paraId="50F1FB0E" w14:textId="77777777" w:rsidR="005811E3" w:rsidRPr="00A952F9" w:rsidRDefault="005811E3" w:rsidP="00297594">
            <w:pPr>
              <w:pStyle w:val="TAL"/>
            </w:pPr>
            <w:r w:rsidRPr="00A952F9">
              <w:t>defaultValue: None</w:t>
            </w:r>
          </w:p>
          <w:p w14:paraId="6E3927EB" w14:textId="77777777" w:rsidR="005811E3" w:rsidRPr="00A952F9" w:rsidRDefault="005811E3" w:rsidP="00297594">
            <w:pPr>
              <w:pStyle w:val="TAL"/>
            </w:pPr>
            <w:r w:rsidRPr="00A952F9">
              <w:t>isNullable: False</w:t>
            </w:r>
          </w:p>
        </w:tc>
      </w:tr>
      <w:tr w:rsidR="005811E3" w:rsidRPr="00A952F9" w14:paraId="0016AD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0405B" w14:textId="77777777" w:rsidR="005811E3" w:rsidRPr="00A952F9" w:rsidRDefault="005811E3" w:rsidP="00297594">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A01DD31" w14:textId="77777777" w:rsidR="005811E3" w:rsidRPr="00A952F9" w:rsidRDefault="005811E3" w:rsidP="00297594">
            <w:pPr>
              <w:pStyle w:val="TAL"/>
              <w:rPr>
                <w:lang w:eastAsia="zh-CN"/>
              </w:rPr>
            </w:pPr>
            <w:r w:rsidRPr="00A952F9">
              <w:rPr>
                <w:lang w:eastAsia="zh-CN"/>
              </w:rPr>
              <w:t>It identifies the QoS control policy data for a PCC rule.</w:t>
            </w:r>
          </w:p>
          <w:p w14:paraId="748F7DA2"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3B214" w14:textId="77777777" w:rsidR="005811E3" w:rsidRPr="00A952F9" w:rsidRDefault="005811E3" w:rsidP="00297594">
            <w:pPr>
              <w:pStyle w:val="TAL"/>
            </w:pPr>
            <w:r w:rsidRPr="00A952F9">
              <w:t>type: String</w:t>
            </w:r>
          </w:p>
          <w:p w14:paraId="3763776B" w14:textId="77777777" w:rsidR="005811E3" w:rsidRPr="00A952F9" w:rsidRDefault="005811E3" w:rsidP="00297594">
            <w:pPr>
              <w:pStyle w:val="TAL"/>
            </w:pPr>
            <w:r w:rsidRPr="00A952F9">
              <w:t>multiplicity: 1</w:t>
            </w:r>
          </w:p>
          <w:p w14:paraId="7DE908A7" w14:textId="77777777" w:rsidR="005811E3" w:rsidRPr="00A952F9" w:rsidRDefault="005811E3" w:rsidP="00297594">
            <w:pPr>
              <w:pStyle w:val="TAL"/>
            </w:pPr>
            <w:r w:rsidRPr="00A952F9">
              <w:t>isOrdered: N/A</w:t>
            </w:r>
          </w:p>
          <w:p w14:paraId="6FFDE521" w14:textId="77777777" w:rsidR="005811E3" w:rsidRPr="00A952F9" w:rsidRDefault="005811E3" w:rsidP="00297594">
            <w:pPr>
              <w:pStyle w:val="TAL"/>
            </w:pPr>
            <w:r w:rsidRPr="00A952F9">
              <w:t>isUnique: N/A</w:t>
            </w:r>
          </w:p>
          <w:p w14:paraId="7A4C0391" w14:textId="77777777" w:rsidR="005811E3" w:rsidRPr="00A952F9" w:rsidRDefault="005811E3" w:rsidP="00297594">
            <w:pPr>
              <w:pStyle w:val="TAL"/>
            </w:pPr>
            <w:r w:rsidRPr="00A952F9">
              <w:t>defaultValue: None</w:t>
            </w:r>
          </w:p>
          <w:p w14:paraId="5131D71F" w14:textId="77777777" w:rsidR="005811E3" w:rsidRPr="00A952F9" w:rsidRDefault="005811E3" w:rsidP="00297594">
            <w:pPr>
              <w:pStyle w:val="TAL"/>
            </w:pPr>
            <w:r w:rsidRPr="00A952F9">
              <w:t>isNullable: False</w:t>
            </w:r>
          </w:p>
        </w:tc>
      </w:tr>
      <w:tr w:rsidR="005811E3" w:rsidRPr="00A952F9" w14:paraId="44166E1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47C1" w14:textId="77777777" w:rsidR="005811E3" w:rsidRPr="00A952F9" w:rsidRDefault="005811E3" w:rsidP="00297594">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5B57515" w14:textId="77777777" w:rsidR="005811E3" w:rsidRPr="00A952F9" w:rsidRDefault="005811E3" w:rsidP="00297594">
            <w:pPr>
              <w:pStyle w:val="TAL"/>
              <w:rPr>
                <w:lang w:eastAsia="zh-CN"/>
              </w:rPr>
            </w:pPr>
            <w:r w:rsidRPr="00A952F9">
              <w:rPr>
                <w:lang w:eastAsia="zh-CN"/>
              </w:rPr>
              <w:t>It represents the maximum uplink bandwidth formatted as follows:</w:t>
            </w:r>
          </w:p>
          <w:p w14:paraId="0D597014" w14:textId="77777777" w:rsidR="005811E3" w:rsidRPr="00A952F9" w:rsidRDefault="005811E3"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3B2D7613" w14:textId="77777777" w:rsidR="005811E3" w:rsidRPr="00A952F9" w:rsidRDefault="005811E3" w:rsidP="00297594">
            <w:pPr>
              <w:pStyle w:val="TAL"/>
              <w:rPr>
                <w:lang w:eastAsia="zh-CN"/>
              </w:rPr>
            </w:pPr>
            <w:r w:rsidRPr="00A952F9">
              <w:rPr>
                <w:lang w:eastAsia="zh-CN"/>
              </w:rPr>
              <w:t>Examples:</w:t>
            </w:r>
          </w:p>
          <w:p w14:paraId="5A178354" w14:textId="77777777" w:rsidR="005811E3" w:rsidRPr="00A952F9" w:rsidRDefault="005811E3" w:rsidP="00297594">
            <w:pPr>
              <w:pStyle w:val="TAL"/>
              <w:rPr>
                <w:lang w:eastAsia="zh-CN"/>
              </w:rPr>
            </w:pPr>
            <w:r w:rsidRPr="00A952F9">
              <w:rPr>
                <w:lang w:eastAsia="zh-CN"/>
              </w:rPr>
              <w:t>"125 Mbps", "0.125 Gbps", "125000 Kbps"</w:t>
            </w:r>
          </w:p>
          <w:p w14:paraId="531611D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B76DA1" w14:textId="77777777" w:rsidR="005811E3" w:rsidRPr="00A952F9" w:rsidRDefault="005811E3" w:rsidP="00297594">
            <w:pPr>
              <w:pStyle w:val="TAL"/>
            </w:pPr>
            <w:r w:rsidRPr="00A952F9">
              <w:t>type: String</w:t>
            </w:r>
          </w:p>
          <w:p w14:paraId="67F56B04" w14:textId="77777777" w:rsidR="005811E3" w:rsidRPr="00A952F9" w:rsidRDefault="005811E3" w:rsidP="00297594">
            <w:pPr>
              <w:pStyle w:val="TAL"/>
            </w:pPr>
            <w:r w:rsidRPr="00A952F9">
              <w:t>multiplicity: 0..1</w:t>
            </w:r>
          </w:p>
          <w:p w14:paraId="4D1754C4" w14:textId="77777777" w:rsidR="005811E3" w:rsidRPr="00A952F9" w:rsidRDefault="005811E3" w:rsidP="00297594">
            <w:pPr>
              <w:pStyle w:val="TAL"/>
            </w:pPr>
            <w:r w:rsidRPr="00A952F9">
              <w:t>isOrdered: N/A</w:t>
            </w:r>
          </w:p>
          <w:p w14:paraId="131BB4A7" w14:textId="77777777" w:rsidR="005811E3" w:rsidRPr="00A952F9" w:rsidRDefault="005811E3" w:rsidP="00297594">
            <w:pPr>
              <w:pStyle w:val="TAL"/>
            </w:pPr>
            <w:r w:rsidRPr="00A952F9">
              <w:t>isUnique: N/A</w:t>
            </w:r>
          </w:p>
          <w:p w14:paraId="28EE2F27" w14:textId="77777777" w:rsidR="005811E3" w:rsidRPr="00A952F9" w:rsidRDefault="005811E3" w:rsidP="00297594">
            <w:pPr>
              <w:pStyle w:val="TAL"/>
            </w:pPr>
            <w:r w:rsidRPr="00A952F9">
              <w:t>defaultValue: None</w:t>
            </w:r>
          </w:p>
          <w:p w14:paraId="5493C5C1" w14:textId="77777777" w:rsidR="005811E3" w:rsidRPr="00A952F9" w:rsidRDefault="005811E3" w:rsidP="00297594">
            <w:pPr>
              <w:pStyle w:val="TAL"/>
            </w:pPr>
            <w:r w:rsidRPr="00A952F9">
              <w:t>isNullable: False</w:t>
            </w:r>
          </w:p>
        </w:tc>
      </w:tr>
      <w:tr w:rsidR="005811E3" w:rsidRPr="00A952F9" w14:paraId="7A5832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AD85A" w14:textId="77777777" w:rsidR="005811E3" w:rsidRPr="00A952F9" w:rsidRDefault="005811E3" w:rsidP="00297594">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89AC6AC" w14:textId="77777777" w:rsidR="005811E3" w:rsidRPr="00A952F9" w:rsidRDefault="005811E3" w:rsidP="00297594">
            <w:pPr>
              <w:pStyle w:val="TAL"/>
              <w:rPr>
                <w:lang w:eastAsia="zh-CN"/>
              </w:rPr>
            </w:pPr>
            <w:r w:rsidRPr="00A952F9">
              <w:rPr>
                <w:lang w:eastAsia="zh-CN"/>
              </w:rPr>
              <w:t>It represents the maximum downlink bandwidth formatted as follows:</w:t>
            </w:r>
          </w:p>
          <w:p w14:paraId="34C45D06" w14:textId="77777777" w:rsidR="005811E3" w:rsidRPr="00A952F9" w:rsidRDefault="005811E3"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6C316CEB" w14:textId="77777777" w:rsidR="005811E3" w:rsidRPr="00A952F9" w:rsidRDefault="005811E3" w:rsidP="00297594">
            <w:pPr>
              <w:pStyle w:val="TAL"/>
              <w:rPr>
                <w:lang w:eastAsia="zh-CN"/>
              </w:rPr>
            </w:pPr>
            <w:r w:rsidRPr="00A952F9">
              <w:rPr>
                <w:lang w:eastAsia="zh-CN"/>
              </w:rPr>
              <w:t>Examples:</w:t>
            </w:r>
          </w:p>
          <w:p w14:paraId="3F2C66FC" w14:textId="77777777" w:rsidR="005811E3" w:rsidRPr="00A952F9" w:rsidRDefault="005811E3" w:rsidP="00297594">
            <w:pPr>
              <w:pStyle w:val="TAL"/>
              <w:rPr>
                <w:lang w:eastAsia="zh-CN"/>
              </w:rPr>
            </w:pPr>
            <w:r w:rsidRPr="00A952F9">
              <w:rPr>
                <w:lang w:eastAsia="zh-CN"/>
              </w:rPr>
              <w:t>"125 Mbps", "0.125 Gbps", "125000 Kbps".</w:t>
            </w:r>
          </w:p>
          <w:p w14:paraId="2577B5E1"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93487" w14:textId="77777777" w:rsidR="005811E3" w:rsidRPr="00A952F9" w:rsidRDefault="005811E3" w:rsidP="00297594">
            <w:pPr>
              <w:pStyle w:val="TAL"/>
            </w:pPr>
            <w:r w:rsidRPr="00A952F9">
              <w:t>type: String</w:t>
            </w:r>
          </w:p>
          <w:p w14:paraId="36B11D4C" w14:textId="77777777" w:rsidR="005811E3" w:rsidRPr="00A952F9" w:rsidRDefault="005811E3" w:rsidP="00297594">
            <w:pPr>
              <w:pStyle w:val="TAL"/>
            </w:pPr>
            <w:r w:rsidRPr="00A952F9">
              <w:t>multiplicity: 0..1</w:t>
            </w:r>
          </w:p>
          <w:p w14:paraId="43BDC8FF" w14:textId="77777777" w:rsidR="005811E3" w:rsidRPr="00A952F9" w:rsidRDefault="005811E3" w:rsidP="00297594">
            <w:pPr>
              <w:pStyle w:val="TAL"/>
            </w:pPr>
            <w:r w:rsidRPr="00A952F9">
              <w:t>isOrdered: N/A</w:t>
            </w:r>
          </w:p>
          <w:p w14:paraId="62D4B70D" w14:textId="77777777" w:rsidR="005811E3" w:rsidRPr="00A952F9" w:rsidRDefault="005811E3" w:rsidP="00297594">
            <w:pPr>
              <w:pStyle w:val="TAL"/>
            </w:pPr>
            <w:r w:rsidRPr="00A952F9">
              <w:t>isUnique: N/A</w:t>
            </w:r>
          </w:p>
          <w:p w14:paraId="157F5474" w14:textId="77777777" w:rsidR="005811E3" w:rsidRPr="00A952F9" w:rsidRDefault="005811E3" w:rsidP="00297594">
            <w:pPr>
              <w:pStyle w:val="TAL"/>
            </w:pPr>
            <w:r w:rsidRPr="00A952F9">
              <w:t>defaultValue: None</w:t>
            </w:r>
          </w:p>
          <w:p w14:paraId="50D79ABD" w14:textId="77777777" w:rsidR="005811E3" w:rsidRPr="00A952F9" w:rsidRDefault="005811E3" w:rsidP="00297594">
            <w:pPr>
              <w:pStyle w:val="TAL"/>
            </w:pPr>
            <w:r w:rsidRPr="00A952F9">
              <w:t>isNullable: False</w:t>
            </w:r>
          </w:p>
        </w:tc>
      </w:tr>
      <w:tr w:rsidR="005811E3" w:rsidRPr="00A952F9" w14:paraId="7DB923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8044A" w14:textId="77777777" w:rsidR="005811E3" w:rsidRPr="00A952F9" w:rsidRDefault="005811E3" w:rsidP="00297594">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1195EBB" w14:textId="77777777" w:rsidR="005811E3" w:rsidRPr="00A952F9" w:rsidRDefault="005811E3" w:rsidP="00297594">
            <w:pPr>
              <w:pStyle w:val="TAL"/>
              <w:rPr>
                <w:lang w:eastAsia="zh-CN"/>
              </w:rPr>
            </w:pPr>
            <w:r w:rsidRPr="00A952F9">
              <w:rPr>
                <w:lang w:eastAsia="zh-CN"/>
              </w:rPr>
              <w:t>It represents the guaranteed uplink bandwidth formatted as follows:</w:t>
            </w:r>
          </w:p>
          <w:p w14:paraId="1553E93A" w14:textId="77777777" w:rsidR="005811E3" w:rsidRPr="00A952F9" w:rsidRDefault="005811E3"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4F271FE0" w14:textId="77777777" w:rsidR="005811E3" w:rsidRPr="00A952F9" w:rsidRDefault="005811E3" w:rsidP="00297594">
            <w:pPr>
              <w:pStyle w:val="TAL"/>
              <w:rPr>
                <w:lang w:eastAsia="zh-CN"/>
              </w:rPr>
            </w:pPr>
            <w:r w:rsidRPr="00A952F9">
              <w:rPr>
                <w:lang w:eastAsia="zh-CN"/>
              </w:rPr>
              <w:t>Examples:</w:t>
            </w:r>
          </w:p>
          <w:p w14:paraId="2AFEAAFE" w14:textId="77777777" w:rsidR="005811E3" w:rsidRPr="00A952F9" w:rsidRDefault="005811E3" w:rsidP="00297594">
            <w:pPr>
              <w:pStyle w:val="TAL"/>
              <w:rPr>
                <w:lang w:eastAsia="zh-CN"/>
              </w:rPr>
            </w:pPr>
            <w:r w:rsidRPr="00A952F9">
              <w:rPr>
                <w:lang w:eastAsia="zh-CN"/>
              </w:rPr>
              <w:t>"125 Mbps", "0.125 Gbps", "125000 Kbps".</w:t>
            </w:r>
          </w:p>
          <w:p w14:paraId="06F2AB3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F27C3" w14:textId="77777777" w:rsidR="005811E3" w:rsidRPr="00A952F9" w:rsidRDefault="005811E3" w:rsidP="00297594">
            <w:pPr>
              <w:pStyle w:val="TAL"/>
            </w:pPr>
            <w:r w:rsidRPr="00A952F9">
              <w:t>type: String</w:t>
            </w:r>
          </w:p>
          <w:p w14:paraId="42C521F5" w14:textId="77777777" w:rsidR="005811E3" w:rsidRPr="00A952F9" w:rsidRDefault="005811E3" w:rsidP="00297594">
            <w:pPr>
              <w:pStyle w:val="TAL"/>
            </w:pPr>
            <w:r w:rsidRPr="00A952F9">
              <w:t>multiplicity: 0..1</w:t>
            </w:r>
          </w:p>
          <w:p w14:paraId="1FB47DBC" w14:textId="77777777" w:rsidR="005811E3" w:rsidRPr="00A952F9" w:rsidRDefault="005811E3" w:rsidP="00297594">
            <w:pPr>
              <w:pStyle w:val="TAL"/>
            </w:pPr>
            <w:r w:rsidRPr="00A952F9">
              <w:t>isOrdered: N/A</w:t>
            </w:r>
          </w:p>
          <w:p w14:paraId="6A4864F2" w14:textId="77777777" w:rsidR="005811E3" w:rsidRPr="00A952F9" w:rsidRDefault="005811E3" w:rsidP="00297594">
            <w:pPr>
              <w:pStyle w:val="TAL"/>
            </w:pPr>
            <w:r w:rsidRPr="00A952F9">
              <w:t>isUnique: N/A</w:t>
            </w:r>
          </w:p>
          <w:p w14:paraId="765574F9" w14:textId="77777777" w:rsidR="005811E3" w:rsidRPr="00A952F9" w:rsidRDefault="005811E3" w:rsidP="00297594">
            <w:pPr>
              <w:pStyle w:val="TAL"/>
            </w:pPr>
            <w:r w:rsidRPr="00A952F9">
              <w:t>defaultValue: None</w:t>
            </w:r>
          </w:p>
          <w:p w14:paraId="47756539" w14:textId="77777777" w:rsidR="005811E3" w:rsidRPr="00A952F9" w:rsidRDefault="005811E3" w:rsidP="00297594">
            <w:pPr>
              <w:pStyle w:val="TAL"/>
            </w:pPr>
            <w:r w:rsidRPr="00A952F9">
              <w:t>isNullable: False</w:t>
            </w:r>
          </w:p>
        </w:tc>
      </w:tr>
      <w:tr w:rsidR="005811E3" w:rsidRPr="00A952F9" w14:paraId="232B2A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E94F6"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58C56B05" w14:textId="77777777" w:rsidR="005811E3" w:rsidRPr="00A952F9" w:rsidRDefault="005811E3" w:rsidP="00297594">
            <w:pPr>
              <w:pStyle w:val="TAL"/>
              <w:rPr>
                <w:lang w:eastAsia="zh-CN"/>
              </w:rPr>
            </w:pPr>
            <w:r w:rsidRPr="00A952F9">
              <w:rPr>
                <w:lang w:eastAsia="zh-CN"/>
              </w:rPr>
              <w:t>It represents the guaranteed downlink bandwidth formatted as follows:</w:t>
            </w:r>
          </w:p>
          <w:p w14:paraId="28A78DDD" w14:textId="77777777" w:rsidR="005811E3" w:rsidRPr="00A952F9" w:rsidRDefault="005811E3" w:rsidP="00297594">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3EFA121B" w14:textId="77777777" w:rsidR="005811E3" w:rsidRPr="00A952F9" w:rsidRDefault="005811E3" w:rsidP="00297594">
            <w:pPr>
              <w:pStyle w:val="TAL"/>
              <w:rPr>
                <w:lang w:eastAsia="zh-CN"/>
              </w:rPr>
            </w:pPr>
            <w:r w:rsidRPr="00A952F9">
              <w:rPr>
                <w:lang w:eastAsia="zh-CN"/>
              </w:rPr>
              <w:t>Examples:</w:t>
            </w:r>
          </w:p>
          <w:p w14:paraId="1A955FD7" w14:textId="77777777" w:rsidR="005811E3" w:rsidRPr="00A952F9" w:rsidRDefault="005811E3" w:rsidP="00297594">
            <w:pPr>
              <w:pStyle w:val="TAL"/>
              <w:rPr>
                <w:lang w:eastAsia="zh-CN"/>
              </w:rPr>
            </w:pPr>
            <w:r w:rsidRPr="00A952F9">
              <w:rPr>
                <w:lang w:eastAsia="zh-CN"/>
              </w:rPr>
              <w:t>"125 Mbps", "0.125 Gbps", "125000 Kbps".</w:t>
            </w:r>
          </w:p>
          <w:p w14:paraId="6F8A8043"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77D48" w14:textId="77777777" w:rsidR="005811E3" w:rsidRPr="00A952F9" w:rsidRDefault="005811E3" w:rsidP="00297594">
            <w:pPr>
              <w:pStyle w:val="TAL"/>
            </w:pPr>
            <w:r w:rsidRPr="00A952F9">
              <w:t>type: String</w:t>
            </w:r>
          </w:p>
          <w:p w14:paraId="303DFF36" w14:textId="77777777" w:rsidR="005811E3" w:rsidRPr="00A952F9" w:rsidRDefault="005811E3" w:rsidP="00297594">
            <w:pPr>
              <w:pStyle w:val="TAL"/>
            </w:pPr>
            <w:r w:rsidRPr="00A952F9">
              <w:t>multiplicity: 0..1</w:t>
            </w:r>
          </w:p>
          <w:p w14:paraId="55747C1B" w14:textId="77777777" w:rsidR="005811E3" w:rsidRPr="00A952F9" w:rsidRDefault="005811E3" w:rsidP="00297594">
            <w:pPr>
              <w:pStyle w:val="TAL"/>
            </w:pPr>
            <w:r w:rsidRPr="00A952F9">
              <w:t>isOrdered: N/A</w:t>
            </w:r>
          </w:p>
          <w:p w14:paraId="70C9E834" w14:textId="77777777" w:rsidR="005811E3" w:rsidRPr="00A952F9" w:rsidRDefault="005811E3" w:rsidP="00297594">
            <w:pPr>
              <w:pStyle w:val="TAL"/>
            </w:pPr>
            <w:r w:rsidRPr="00A952F9">
              <w:t>isUnique: N/A</w:t>
            </w:r>
          </w:p>
          <w:p w14:paraId="0CDE0F46" w14:textId="77777777" w:rsidR="005811E3" w:rsidRPr="00A952F9" w:rsidRDefault="005811E3" w:rsidP="00297594">
            <w:pPr>
              <w:pStyle w:val="TAL"/>
            </w:pPr>
            <w:r w:rsidRPr="00A952F9">
              <w:t>defaultValue: None</w:t>
            </w:r>
          </w:p>
          <w:p w14:paraId="3DFCB7FD" w14:textId="77777777" w:rsidR="005811E3" w:rsidRPr="00A952F9" w:rsidRDefault="005811E3" w:rsidP="00297594">
            <w:pPr>
              <w:pStyle w:val="TAL"/>
            </w:pPr>
            <w:r w:rsidRPr="00A952F9">
              <w:t>isNullable: False</w:t>
            </w:r>
          </w:p>
        </w:tc>
      </w:tr>
      <w:tr w:rsidR="005811E3" w:rsidRPr="00A952F9" w14:paraId="7D10A3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260BA" w14:textId="77777777" w:rsidR="005811E3" w:rsidRPr="00A952F9" w:rsidRDefault="005811E3" w:rsidP="00297594">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845A579" w14:textId="77777777" w:rsidR="005811E3" w:rsidRPr="00A952F9" w:rsidRDefault="005811E3" w:rsidP="00297594">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02E9EE00" w14:textId="77777777" w:rsidR="005811E3" w:rsidRPr="00A952F9" w:rsidRDefault="005811E3" w:rsidP="00297594">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35C1DB6" w14:textId="77777777" w:rsidR="005811E3" w:rsidRPr="00A952F9" w:rsidRDefault="005811E3" w:rsidP="00297594">
            <w:pPr>
              <w:pStyle w:val="TAL"/>
            </w:pPr>
            <w:r w:rsidRPr="00A952F9">
              <w:t>type: Integer</w:t>
            </w:r>
          </w:p>
          <w:p w14:paraId="5FECB34C" w14:textId="77777777" w:rsidR="005811E3" w:rsidRPr="00A952F9" w:rsidRDefault="005811E3" w:rsidP="00297594">
            <w:pPr>
              <w:pStyle w:val="TAL"/>
            </w:pPr>
            <w:r w:rsidRPr="00A952F9">
              <w:t>multiplicity: 0..1</w:t>
            </w:r>
          </w:p>
          <w:p w14:paraId="16A755D6" w14:textId="77777777" w:rsidR="005811E3" w:rsidRPr="00A952F9" w:rsidRDefault="005811E3" w:rsidP="00297594">
            <w:pPr>
              <w:pStyle w:val="TAL"/>
            </w:pPr>
            <w:r w:rsidRPr="00A952F9">
              <w:t>isOrdered: N/A</w:t>
            </w:r>
          </w:p>
          <w:p w14:paraId="2C94A372" w14:textId="77777777" w:rsidR="005811E3" w:rsidRPr="00A952F9" w:rsidRDefault="005811E3" w:rsidP="00297594">
            <w:pPr>
              <w:pStyle w:val="TAL"/>
            </w:pPr>
            <w:r w:rsidRPr="00A952F9">
              <w:t>isUnique: N/A</w:t>
            </w:r>
          </w:p>
          <w:p w14:paraId="5D4F28CD" w14:textId="77777777" w:rsidR="005811E3" w:rsidRPr="00A952F9" w:rsidRDefault="005811E3" w:rsidP="00297594">
            <w:pPr>
              <w:pStyle w:val="TAL"/>
            </w:pPr>
            <w:r w:rsidRPr="00A952F9">
              <w:t>defaultValue: None</w:t>
            </w:r>
          </w:p>
          <w:p w14:paraId="40DD18E3" w14:textId="77777777" w:rsidR="005811E3" w:rsidRPr="00A952F9" w:rsidRDefault="005811E3" w:rsidP="00297594">
            <w:pPr>
              <w:pStyle w:val="TAL"/>
            </w:pPr>
            <w:r w:rsidRPr="00A952F9">
              <w:t>isNullable: False</w:t>
            </w:r>
          </w:p>
        </w:tc>
      </w:tr>
      <w:tr w:rsidR="005811E3" w:rsidRPr="00A952F9" w14:paraId="58B9BF2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69C5" w14:textId="77777777" w:rsidR="005811E3" w:rsidRPr="00A952F9" w:rsidRDefault="005811E3" w:rsidP="00297594">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8534B77" w14:textId="77777777" w:rsidR="005811E3" w:rsidRPr="00A952F9" w:rsidRDefault="005811E3" w:rsidP="00297594">
            <w:pPr>
              <w:pStyle w:val="TAL"/>
              <w:rPr>
                <w:lang w:eastAsia="zh-CN"/>
              </w:rPr>
            </w:pPr>
            <w:r w:rsidRPr="00A952F9">
              <w:rPr>
                <w:lang w:eastAsia="zh-CN"/>
              </w:rPr>
              <w:t>It indicates the allocation and retention priority.</w:t>
            </w:r>
          </w:p>
          <w:p w14:paraId="7E82BDBD"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6049E" w14:textId="77777777" w:rsidR="005811E3" w:rsidRPr="00A952F9" w:rsidRDefault="005811E3" w:rsidP="00297594">
            <w:pPr>
              <w:pStyle w:val="TAL"/>
            </w:pPr>
            <w:r w:rsidRPr="00A952F9">
              <w:t>type: ARP</w:t>
            </w:r>
          </w:p>
          <w:p w14:paraId="79DC13F6" w14:textId="77777777" w:rsidR="005811E3" w:rsidRPr="00A952F9" w:rsidRDefault="005811E3" w:rsidP="00297594">
            <w:pPr>
              <w:pStyle w:val="TAL"/>
            </w:pPr>
            <w:r w:rsidRPr="00A952F9">
              <w:t>multiplicity: 1</w:t>
            </w:r>
          </w:p>
          <w:p w14:paraId="0AF6BA3C" w14:textId="77777777" w:rsidR="005811E3" w:rsidRPr="00A952F9" w:rsidRDefault="005811E3" w:rsidP="00297594">
            <w:pPr>
              <w:pStyle w:val="TAL"/>
            </w:pPr>
            <w:r w:rsidRPr="00A952F9">
              <w:t>isOrdered: N/A</w:t>
            </w:r>
          </w:p>
          <w:p w14:paraId="365338A2" w14:textId="77777777" w:rsidR="005811E3" w:rsidRPr="00A952F9" w:rsidRDefault="005811E3" w:rsidP="00297594">
            <w:pPr>
              <w:pStyle w:val="TAL"/>
            </w:pPr>
            <w:r w:rsidRPr="00A952F9">
              <w:t>isUnique: N/A</w:t>
            </w:r>
          </w:p>
          <w:p w14:paraId="31B07878" w14:textId="77777777" w:rsidR="005811E3" w:rsidRPr="00A952F9" w:rsidRDefault="005811E3" w:rsidP="00297594">
            <w:pPr>
              <w:pStyle w:val="TAL"/>
            </w:pPr>
            <w:r w:rsidRPr="00A952F9">
              <w:t>defaultValue: None</w:t>
            </w:r>
          </w:p>
          <w:p w14:paraId="5A0A505C" w14:textId="77777777" w:rsidR="005811E3" w:rsidRPr="00A952F9" w:rsidRDefault="005811E3" w:rsidP="00297594">
            <w:pPr>
              <w:pStyle w:val="TAL"/>
            </w:pPr>
            <w:r w:rsidRPr="00A952F9">
              <w:t>isNullable: False</w:t>
            </w:r>
          </w:p>
        </w:tc>
      </w:tr>
      <w:tr w:rsidR="005811E3" w:rsidRPr="00A952F9" w14:paraId="33A2B25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7EE72" w14:textId="77777777" w:rsidR="005811E3" w:rsidRPr="00A952F9" w:rsidRDefault="005811E3" w:rsidP="00297594">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4B38819" w14:textId="77777777" w:rsidR="005811E3" w:rsidRPr="00A952F9" w:rsidRDefault="005811E3" w:rsidP="00297594">
            <w:pPr>
              <w:pStyle w:val="TAL"/>
              <w:rPr>
                <w:lang w:eastAsia="zh-CN"/>
              </w:rPr>
            </w:pPr>
            <w:r w:rsidRPr="00A952F9">
              <w:rPr>
                <w:lang w:eastAsia="zh-CN"/>
              </w:rPr>
              <w:t>It defines the relative importance of a resource request.</w:t>
            </w:r>
          </w:p>
          <w:p w14:paraId="1678E427" w14:textId="77777777" w:rsidR="005811E3" w:rsidRPr="00A952F9" w:rsidRDefault="005811E3" w:rsidP="00297594">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6D56111" w14:textId="77777777" w:rsidR="005811E3" w:rsidRPr="00A952F9" w:rsidRDefault="005811E3" w:rsidP="00297594">
            <w:pPr>
              <w:pStyle w:val="TAL"/>
            </w:pPr>
            <w:r w:rsidRPr="00A952F9">
              <w:t>type: Integer</w:t>
            </w:r>
          </w:p>
          <w:p w14:paraId="32F9AC28" w14:textId="77777777" w:rsidR="005811E3" w:rsidRPr="00A952F9" w:rsidRDefault="005811E3" w:rsidP="00297594">
            <w:pPr>
              <w:pStyle w:val="TAL"/>
            </w:pPr>
            <w:r w:rsidRPr="00A952F9">
              <w:t>multiplicity: 1</w:t>
            </w:r>
          </w:p>
          <w:p w14:paraId="2F4E5259" w14:textId="77777777" w:rsidR="005811E3" w:rsidRPr="00A952F9" w:rsidRDefault="005811E3" w:rsidP="00297594">
            <w:pPr>
              <w:pStyle w:val="TAL"/>
            </w:pPr>
            <w:r w:rsidRPr="00A952F9">
              <w:t>isOrdered: N/A</w:t>
            </w:r>
          </w:p>
          <w:p w14:paraId="6AB9F5AC" w14:textId="77777777" w:rsidR="005811E3" w:rsidRPr="00A952F9" w:rsidRDefault="005811E3" w:rsidP="00297594">
            <w:pPr>
              <w:pStyle w:val="TAL"/>
            </w:pPr>
            <w:r w:rsidRPr="00A952F9">
              <w:t>isUnique: N/A</w:t>
            </w:r>
          </w:p>
          <w:p w14:paraId="7B12C36A" w14:textId="77777777" w:rsidR="005811E3" w:rsidRPr="00A952F9" w:rsidRDefault="005811E3" w:rsidP="00297594">
            <w:pPr>
              <w:pStyle w:val="TAL"/>
            </w:pPr>
            <w:r w:rsidRPr="00A952F9">
              <w:t>defaultValue: None</w:t>
            </w:r>
          </w:p>
          <w:p w14:paraId="19DFA3FC" w14:textId="77777777" w:rsidR="005811E3" w:rsidRPr="00A952F9" w:rsidRDefault="005811E3" w:rsidP="00297594">
            <w:pPr>
              <w:pStyle w:val="TAL"/>
            </w:pPr>
            <w:r w:rsidRPr="00A952F9">
              <w:t>isNullable: False</w:t>
            </w:r>
          </w:p>
        </w:tc>
      </w:tr>
      <w:tr w:rsidR="005811E3" w:rsidRPr="00A952F9" w14:paraId="6AE808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1A65B" w14:textId="77777777" w:rsidR="005811E3" w:rsidRPr="00A952F9" w:rsidRDefault="005811E3" w:rsidP="00297594">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B779B3E" w14:textId="77777777" w:rsidR="005811E3" w:rsidRPr="00A952F9" w:rsidRDefault="005811E3" w:rsidP="00297594">
            <w:pPr>
              <w:pStyle w:val="TAL"/>
              <w:rPr>
                <w:lang w:eastAsia="zh-CN"/>
              </w:rPr>
            </w:pPr>
            <w:r w:rsidRPr="00A952F9">
              <w:rPr>
                <w:lang w:eastAsia="zh-CN"/>
              </w:rPr>
              <w:t>It defines whether a service data flow may get resources that were already assigned to another service data flow with a lower priority level.</w:t>
            </w:r>
          </w:p>
          <w:p w14:paraId="668B7D7A" w14:textId="77777777" w:rsidR="005811E3" w:rsidRPr="00A952F9" w:rsidRDefault="005811E3" w:rsidP="00297594">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0599727" w14:textId="77777777" w:rsidR="005811E3" w:rsidRPr="00A952F9" w:rsidRDefault="005811E3" w:rsidP="00297594">
            <w:pPr>
              <w:pStyle w:val="TAL"/>
            </w:pPr>
            <w:r w:rsidRPr="00A952F9">
              <w:t>type: ENUM</w:t>
            </w:r>
          </w:p>
          <w:p w14:paraId="580860E0" w14:textId="77777777" w:rsidR="005811E3" w:rsidRPr="00A952F9" w:rsidRDefault="005811E3" w:rsidP="00297594">
            <w:pPr>
              <w:pStyle w:val="TAL"/>
            </w:pPr>
            <w:r w:rsidRPr="00A952F9">
              <w:t>multiplicity: 1</w:t>
            </w:r>
          </w:p>
          <w:p w14:paraId="54794392" w14:textId="77777777" w:rsidR="005811E3" w:rsidRPr="00A952F9" w:rsidRDefault="005811E3" w:rsidP="00297594">
            <w:pPr>
              <w:pStyle w:val="TAL"/>
            </w:pPr>
            <w:r w:rsidRPr="00A952F9">
              <w:t>isOrdered: N/A</w:t>
            </w:r>
          </w:p>
          <w:p w14:paraId="4B221BD8" w14:textId="77777777" w:rsidR="005811E3" w:rsidRPr="00A952F9" w:rsidRDefault="005811E3" w:rsidP="00297594">
            <w:pPr>
              <w:pStyle w:val="TAL"/>
            </w:pPr>
            <w:r w:rsidRPr="00A952F9">
              <w:t>isUnique: N/A</w:t>
            </w:r>
          </w:p>
          <w:p w14:paraId="76930535" w14:textId="77777777" w:rsidR="005811E3" w:rsidRPr="00A952F9" w:rsidRDefault="005811E3" w:rsidP="00297594">
            <w:pPr>
              <w:pStyle w:val="TAL"/>
            </w:pPr>
            <w:r w:rsidRPr="00A952F9">
              <w:t>defaultValue: None</w:t>
            </w:r>
          </w:p>
          <w:p w14:paraId="013BB6FF" w14:textId="77777777" w:rsidR="005811E3" w:rsidRPr="00A952F9" w:rsidRDefault="005811E3" w:rsidP="00297594">
            <w:pPr>
              <w:pStyle w:val="TAL"/>
            </w:pPr>
            <w:r w:rsidRPr="00A952F9">
              <w:t>isNullable: False</w:t>
            </w:r>
          </w:p>
        </w:tc>
      </w:tr>
      <w:tr w:rsidR="005811E3" w:rsidRPr="00A952F9" w14:paraId="062C16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1235" w14:textId="77777777" w:rsidR="005811E3" w:rsidRPr="00A952F9" w:rsidRDefault="005811E3" w:rsidP="00297594">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2A3602F" w14:textId="77777777" w:rsidR="005811E3" w:rsidRPr="00A952F9" w:rsidRDefault="005811E3" w:rsidP="00297594">
            <w:pPr>
              <w:pStyle w:val="TAL"/>
              <w:rPr>
                <w:lang w:eastAsia="zh-CN"/>
              </w:rPr>
            </w:pPr>
            <w:r w:rsidRPr="00A952F9">
              <w:rPr>
                <w:lang w:eastAsia="zh-CN"/>
              </w:rPr>
              <w:t>It defines whether a service data flow may lose the resources assigned to it in order to admit a service data flow with higher priority level.</w:t>
            </w:r>
          </w:p>
          <w:p w14:paraId="40ADB840" w14:textId="77777777" w:rsidR="005811E3" w:rsidRPr="00A952F9" w:rsidRDefault="005811E3" w:rsidP="00297594">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3824C89" w14:textId="77777777" w:rsidR="005811E3" w:rsidRPr="00A952F9" w:rsidRDefault="005811E3" w:rsidP="00297594">
            <w:pPr>
              <w:pStyle w:val="TAL"/>
            </w:pPr>
            <w:r w:rsidRPr="00A952F9">
              <w:t>type: ENUM</w:t>
            </w:r>
          </w:p>
          <w:p w14:paraId="18BF0315" w14:textId="77777777" w:rsidR="005811E3" w:rsidRPr="00A952F9" w:rsidRDefault="005811E3" w:rsidP="00297594">
            <w:pPr>
              <w:pStyle w:val="TAL"/>
            </w:pPr>
            <w:r w:rsidRPr="00A952F9">
              <w:t>multiplicity: 1</w:t>
            </w:r>
          </w:p>
          <w:p w14:paraId="72E5F1E6" w14:textId="77777777" w:rsidR="005811E3" w:rsidRPr="00A952F9" w:rsidRDefault="005811E3" w:rsidP="00297594">
            <w:pPr>
              <w:pStyle w:val="TAL"/>
            </w:pPr>
            <w:r w:rsidRPr="00A952F9">
              <w:t>isOrdered: N/A</w:t>
            </w:r>
          </w:p>
          <w:p w14:paraId="7A7E0A60" w14:textId="77777777" w:rsidR="005811E3" w:rsidRPr="00A952F9" w:rsidRDefault="005811E3" w:rsidP="00297594">
            <w:pPr>
              <w:pStyle w:val="TAL"/>
            </w:pPr>
            <w:r w:rsidRPr="00A952F9">
              <w:t>isUnique: N/A</w:t>
            </w:r>
          </w:p>
          <w:p w14:paraId="5060EE99" w14:textId="77777777" w:rsidR="005811E3" w:rsidRPr="00A952F9" w:rsidRDefault="005811E3" w:rsidP="00297594">
            <w:pPr>
              <w:pStyle w:val="TAL"/>
            </w:pPr>
            <w:r w:rsidRPr="00A952F9">
              <w:t>defaultValue: None</w:t>
            </w:r>
          </w:p>
          <w:p w14:paraId="31AE48D0" w14:textId="77777777" w:rsidR="005811E3" w:rsidRPr="00A952F9" w:rsidRDefault="005811E3" w:rsidP="00297594">
            <w:pPr>
              <w:pStyle w:val="TAL"/>
            </w:pPr>
            <w:r w:rsidRPr="00A952F9">
              <w:t>isNullable: False</w:t>
            </w:r>
          </w:p>
        </w:tc>
      </w:tr>
      <w:tr w:rsidR="005811E3" w:rsidRPr="00A952F9" w14:paraId="1FA9178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620D" w14:textId="77777777" w:rsidR="005811E3" w:rsidRPr="00A952F9" w:rsidRDefault="005811E3" w:rsidP="00297594">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3E46D88" w14:textId="77777777" w:rsidR="005811E3" w:rsidRPr="00A952F9" w:rsidRDefault="005811E3" w:rsidP="00297594">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3D4AC7F5"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E5DBC4" w14:textId="77777777" w:rsidR="005811E3" w:rsidRPr="00A952F9" w:rsidRDefault="005811E3" w:rsidP="00297594">
            <w:pPr>
              <w:pStyle w:val="TAL"/>
            </w:pPr>
            <w:r w:rsidRPr="00A952F9">
              <w:t>type: Boolean</w:t>
            </w:r>
          </w:p>
          <w:p w14:paraId="252CDF46" w14:textId="77777777" w:rsidR="005811E3" w:rsidRPr="00A952F9" w:rsidRDefault="005811E3" w:rsidP="00297594">
            <w:pPr>
              <w:pStyle w:val="TAL"/>
            </w:pPr>
            <w:r w:rsidRPr="00A952F9">
              <w:t>multiplicity: 1</w:t>
            </w:r>
          </w:p>
          <w:p w14:paraId="457E37A7" w14:textId="77777777" w:rsidR="005811E3" w:rsidRPr="00A952F9" w:rsidRDefault="005811E3" w:rsidP="00297594">
            <w:pPr>
              <w:pStyle w:val="TAL"/>
            </w:pPr>
            <w:r w:rsidRPr="00A952F9">
              <w:t>isOrdered: N/A</w:t>
            </w:r>
          </w:p>
          <w:p w14:paraId="1629D67D" w14:textId="77777777" w:rsidR="005811E3" w:rsidRPr="00A952F9" w:rsidRDefault="005811E3" w:rsidP="00297594">
            <w:pPr>
              <w:pStyle w:val="TAL"/>
            </w:pPr>
            <w:r w:rsidRPr="00A952F9">
              <w:t>isUnique: N/A</w:t>
            </w:r>
          </w:p>
          <w:p w14:paraId="5E164490" w14:textId="77777777" w:rsidR="005811E3" w:rsidRPr="00A952F9" w:rsidRDefault="005811E3" w:rsidP="00297594">
            <w:pPr>
              <w:pStyle w:val="TAL"/>
            </w:pPr>
            <w:r w:rsidRPr="00A952F9">
              <w:t>defaultValue: FALSE</w:t>
            </w:r>
          </w:p>
          <w:p w14:paraId="17512946" w14:textId="77777777" w:rsidR="005811E3" w:rsidRPr="00A952F9" w:rsidRDefault="005811E3" w:rsidP="00297594">
            <w:pPr>
              <w:pStyle w:val="TAL"/>
            </w:pPr>
            <w:r w:rsidRPr="00A952F9">
              <w:t>isNullable: False</w:t>
            </w:r>
          </w:p>
        </w:tc>
      </w:tr>
      <w:tr w:rsidR="005811E3" w:rsidRPr="00A952F9" w14:paraId="6D7EF8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741C" w14:textId="77777777" w:rsidR="005811E3" w:rsidRPr="00A952F9" w:rsidRDefault="005811E3" w:rsidP="00297594">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0E8219F" w14:textId="77777777" w:rsidR="005811E3" w:rsidRPr="00A952F9" w:rsidRDefault="005811E3" w:rsidP="00297594">
            <w:pPr>
              <w:pStyle w:val="TAL"/>
              <w:rPr>
                <w:lang w:eastAsia="zh-CN"/>
              </w:rPr>
            </w:pPr>
            <w:r w:rsidRPr="00A952F9">
              <w:rPr>
                <w:lang w:eastAsia="zh-CN"/>
              </w:rPr>
              <w:t>Indicates whether the QoS information is reflective for the corresponding non-GBR service data flow.</w:t>
            </w:r>
          </w:p>
          <w:p w14:paraId="445ECD98"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020B3A" w14:textId="77777777" w:rsidR="005811E3" w:rsidRPr="00A952F9" w:rsidRDefault="005811E3" w:rsidP="00297594">
            <w:pPr>
              <w:pStyle w:val="TAL"/>
            </w:pPr>
            <w:r w:rsidRPr="00A952F9">
              <w:t>type: Boolean</w:t>
            </w:r>
          </w:p>
          <w:p w14:paraId="5D755CBA" w14:textId="77777777" w:rsidR="005811E3" w:rsidRPr="00A952F9" w:rsidRDefault="005811E3" w:rsidP="00297594">
            <w:pPr>
              <w:pStyle w:val="TAL"/>
            </w:pPr>
            <w:r w:rsidRPr="00A952F9">
              <w:t>multiplicity: 1</w:t>
            </w:r>
          </w:p>
          <w:p w14:paraId="7A732F4C" w14:textId="77777777" w:rsidR="005811E3" w:rsidRPr="00A952F9" w:rsidRDefault="005811E3" w:rsidP="00297594">
            <w:pPr>
              <w:pStyle w:val="TAL"/>
            </w:pPr>
            <w:r w:rsidRPr="00A952F9">
              <w:t>isOrdered: N/A</w:t>
            </w:r>
          </w:p>
          <w:p w14:paraId="2FEA6DBF" w14:textId="77777777" w:rsidR="005811E3" w:rsidRPr="00A952F9" w:rsidRDefault="005811E3" w:rsidP="00297594">
            <w:pPr>
              <w:pStyle w:val="TAL"/>
            </w:pPr>
            <w:r w:rsidRPr="00A952F9">
              <w:t>isUnique: N/A</w:t>
            </w:r>
          </w:p>
          <w:p w14:paraId="4F810B08" w14:textId="77777777" w:rsidR="005811E3" w:rsidRPr="00A952F9" w:rsidRDefault="005811E3" w:rsidP="00297594">
            <w:pPr>
              <w:pStyle w:val="TAL"/>
            </w:pPr>
            <w:r w:rsidRPr="00A952F9">
              <w:t>defaultValue: FALSE</w:t>
            </w:r>
          </w:p>
          <w:p w14:paraId="24911929" w14:textId="77777777" w:rsidR="005811E3" w:rsidRPr="00A952F9" w:rsidRDefault="005811E3" w:rsidP="00297594">
            <w:pPr>
              <w:pStyle w:val="TAL"/>
            </w:pPr>
            <w:r w:rsidRPr="00A952F9">
              <w:t>isNullable: False</w:t>
            </w:r>
          </w:p>
        </w:tc>
      </w:tr>
      <w:tr w:rsidR="005811E3" w:rsidRPr="00A952F9" w14:paraId="329BAE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FD345" w14:textId="77777777" w:rsidR="005811E3" w:rsidRPr="00A952F9" w:rsidRDefault="005811E3" w:rsidP="00297594">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EF8C2A0" w14:textId="77777777" w:rsidR="005811E3" w:rsidRPr="00A952F9" w:rsidRDefault="005811E3" w:rsidP="00297594">
            <w:pPr>
              <w:pStyle w:val="TAL"/>
              <w:rPr>
                <w:lang w:eastAsia="zh-CN"/>
              </w:rPr>
            </w:pPr>
            <w:r w:rsidRPr="00A952F9">
              <w:rPr>
                <w:lang w:eastAsia="zh-CN"/>
              </w:rPr>
              <w:t>It indicates, by containing the same value, what PCC rules may share resource in downlink direction.</w:t>
            </w:r>
          </w:p>
          <w:p w14:paraId="384F55AF"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96E115" w14:textId="77777777" w:rsidR="005811E3" w:rsidRPr="00A952F9" w:rsidRDefault="005811E3" w:rsidP="00297594">
            <w:pPr>
              <w:pStyle w:val="TAL"/>
            </w:pPr>
            <w:r w:rsidRPr="00A952F9">
              <w:t>type: String</w:t>
            </w:r>
          </w:p>
          <w:p w14:paraId="7545B98B" w14:textId="77777777" w:rsidR="005811E3" w:rsidRPr="00A952F9" w:rsidRDefault="005811E3" w:rsidP="00297594">
            <w:pPr>
              <w:pStyle w:val="TAL"/>
            </w:pPr>
            <w:r w:rsidRPr="00A952F9">
              <w:t>multiplicity: 0..1</w:t>
            </w:r>
          </w:p>
          <w:p w14:paraId="0EEBFE50" w14:textId="77777777" w:rsidR="005811E3" w:rsidRPr="00A952F9" w:rsidRDefault="005811E3" w:rsidP="00297594">
            <w:pPr>
              <w:pStyle w:val="TAL"/>
            </w:pPr>
            <w:r w:rsidRPr="00A952F9">
              <w:t>isOrdered: N/A</w:t>
            </w:r>
          </w:p>
          <w:p w14:paraId="0E87FD6F" w14:textId="77777777" w:rsidR="005811E3" w:rsidRPr="00A952F9" w:rsidRDefault="005811E3" w:rsidP="00297594">
            <w:pPr>
              <w:pStyle w:val="TAL"/>
            </w:pPr>
            <w:r w:rsidRPr="00A952F9">
              <w:t>isUnique: N/A</w:t>
            </w:r>
          </w:p>
          <w:p w14:paraId="121251E9" w14:textId="77777777" w:rsidR="005811E3" w:rsidRPr="00A952F9" w:rsidRDefault="005811E3" w:rsidP="00297594">
            <w:pPr>
              <w:pStyle w:val="TAL"/>
            </w:pPr>
            <w:r w:rsidRPr="00A952F9">
              <w:t>defaultValue: None</w:t>
            </w:r>
          </w:p>
          <w:p w14:paraId="63DD0F2A" w14:textId="77777777" w:rsidR="005811E3" w:rsidRPr="00A952F9" w:rsidRDefault="005811E3" w:rsidP="00297594">
            <w:pPr>
              <w:pStyle w:val="TAL"/>
            </w:pPr>
            <w:r w:rsidRPr="00A952F9">
              <w:t>isNullable: False</w:t>
            </w:r>
          </w:p>
        </w:tc>
      </w:tr>
      <w:tr w:rsidR="005811E3" w:rsidRPr="00A952F9" w14:paraId="3877D3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8150" w14:textId="77777777" w:rsidR="005811E3" w:rsidRPr="00A952F9" w:rsidRDefault="005811E3" w:rsidP="00297594">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AD49628" w14:textId="77777777" w:rsidR="005811E3" w:rsidRPr="00A952F9" w:rsidRDefault="005811E3" w:rsidP="00297594">
            <w:pPr>
              <w:pStyle w:val="TAL"/>
              <w:rPr>
                <w:lang w:eastAsia="zh-CN"/>
              </w:rPr>
            </w:pPr>
            <w:r w:rsidRPr="00A952F9">
              <w:rPr>
                <w:lang w:eastAsia="zh-CN"/>
              </w:rPr>
              <w:t>It indicates, by containing the same value, what PCC rules may share resource in uplink direction.</w:t>
            </w:r>
          </w:p>
          <w:p w14:paraId="589149EE"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E21A7" w14:textId="77777777" w:rsidR="005811E3" w:rsidRPr="00A952F9" w:rsidRDefault="005811E3" w:rsidP="00297594">
            <w:pPr>
              <w:pStyle w:val="TAL"/>
            </w:pPr>
            <w:r w:rsidRPr="00A952F9">
              <w:t>type: String</w:t>
            </w:r>
          </w:p>
          <w:p w14:paraId="76EDD69C" w14:textId="77777777" w:rsidR="005811E3" w:rsidRPr="00A952F9" w:rsidRDefault="005811E3" w:rsidP="00297594">
            <w:pPr>
              <w:pStyle w:val="TAL"/>
            </w:pPr>
            <w:r w:rsidRPr="00A952F9">
              <w:t>multiplicity: 0..1</w:t>
            </w:r>
          </w:p>
          <w:p w14:paraId="1D4F21CD" w14:textId="77777777" w:rsidR="005811E3" w:rsidRPr="00A952F9" w:rsidRDefault="005811E3" w:rsidP="00297594">
            <w:pPr>
              <w:pStyle w:val="TAL"/>
            </w:pPr>
            <w:r w:rsidRPr="00A952F9">
              <w:t>isOrdered: N/A</w:t>
            </w:r>
          </w:p>
          <w:p w14:paraId="7FD06426" w14:textId="77777777" w:rsidR="005811E3" w:rsidRPr="00A952F9" w:rsidRDefault="005811E3" w:rsidP="00297594">
            <w:pPr>
              <w:pStyle w:val="TAL"/>
            </w:pPr>
            <w:r w:rsidRPr="00A952F9">
              <w:t>isUnique: N/A</w:t>
            </w:r>
          </w:p>
          <w:p w14:paraId="789F0C39" w14:textId="77777777" w:rsidR="005811E3" w:rsidRPr="00A952F9" w:rsidRDefault="005811E3" w:rsidP="00297594">
            <w:pPr>
              <w:pStyle w:val="TAL"/>
            </w:pPr>
            <w:r w:rsidRPr="00A952F9">
              <w:t>defaultValue: None</w:t>
            </w:r>
          </w:p>
          <w:p w14:paraId="08A4E1D1" w14:textId="77777777" w:rsidR="005811E3" w:rsidRPr="00A952F9" w:rsidRDefault="005811E3" w:rsidP="00297594">
            <w:pPr>
              <w:pStyle w:val="TAL"/>
            </w:pPr>
            <w:r w:rsidRPr="00A952F9">
              <w:t>isNullable: False</w:t>
            </w:r>
          </w:p>
        </w:tc>
      </w:tr>
      <w:tr w:rsidR="005811E3" w:rsidRPr="00A952F9" w14:paraId="56C5F05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D9E1E" w14:textId="77777777" w:rsidR="005811E3" w:rsidRPr="00A952F9" w:rsidRDefault="005811E3" w:rsidP="00297594">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1D7E241" w14:textId="77777777" w:rsidR="005811E3" w:rsidRPr="00A952F9" w:rsidRDefault="005811E3" w:rsidP="00297594">
            <w:pPr>
              <w:pStyle w:val="TAL"/>
              <w:rPr>
                <w:lang w:eastAsia="zh-CN"/>
              </w:rPr>
            </w:pPr>
            <w:r w:rsidRPr="00A952F9">
              <w:rPr>
                <w:lang w:eastAsia="zh-CN"/>
              </w:rPr>
              <w:t>It indicates the downlink maximum rate for lost packets that can be tolerated for the service data flow.</w:t>
            </w:r>
          </w:p>
          <w:p w14:paraId="720FAD07" w14:textId="77777777" w:rsidR="005811E3" w:rsidRPr="00A952F9" w:rsidRDefault="005811E3" w:rsidP="00297594">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E6DE871" w14:textId="77777777" w:rsidR="005811E3" w:rsidRPr="00A952F9" w:rsidRDefault="005811E3" w:rsidP="00297594">
            <w:pPr>
              <w:pStyle w:val="TAL"/>
            </w:pPr>
            <w:r w:rsidRPr="00A952F9">
              <w:t>type: Integer</w:t>
            </w:r>
          </w:p>
          <w:p w14:paraId="397B1D7A" w14:textId="77777777" w:rsidR="005811E3" w:rsidRPr="00A952F9" w:rsidRDefault="005811E3" w:rsidP="00297594">
            <w:pPr>
              <w:pStyle w:val="TAL"/>
            </w:pPr>
            <w:r w:rsidRPr="00A952F9">
              <w:t>multiplicity: 0..1</w:t>
            </w:r>
          </w:p>
          <w:p w14:paraId="4326B6C6" w14:textId="77777777" w:rsidR="005811E3" w:rsidRPr="00A952F9" w:rsidRDefault="005811E3" w:rsidP="00297594">
            <w:pPr>
              <w:pStyle w:val="TAL"/>
            </w:pPr>
            <w:r w:rsidRPr="00A952F9">
              <w:t>isOrdered: N/A</w:t>
            </w:r>
          </w:p>
          <w:p w14:paraId="3F3EA185" w14:textId="77777777" w:rsidR="005811E3" w:rsidRPr="00A952F9" w:rsidRDefault="005811E3" w:rsidP="00297594">
            <w:pPr>
              <w:pStyle w:val="TAL"/>
            </w:pPr>
            <w:r w:rsidRPr="00A952F9">
              <w:t>isUnique: N/A</w:t>
            </w:r>
          </w:p>
          <w:p w14:paraId="60C7521E" w14:textId="77777777" w:rsidR="005811E3" w:rsidRPr="00A952F9" w:rsidRDefault="005811E3" w:rsidP="00297594">
            <w:pPr>
              <w:pStyle w:val="TAL"/>
            </w:pPr>
            <w:r w:rsidRPr="00A952F9">
              <w:t>defaultValue: None</w:t>
            </w:r>
          </w:p>
          <w:p w14:paraId="59A62AD4" w14:textId="77777777" w:rsidR="005811E3" w:rsidRPr="00A952F9" w:rsidRDefault="005811E3" w:rsidP="00297594">
            <w:pPr>
              <w:pStyle w:val="TAL"/>
            </w:pPr>
            <w:r w:rsidRPr="00A952F9">
              <w:t>isNullable: False</w:t>
            </w:r>
          </w:p>
        </w:tc>
      </w:tr>
      <w:tr w:rsidR="005811E3" w:rsidRPr="00A952F9" w14:paraId="2FFB64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30877"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43886731" w14:textId="77777777" w:rsidR="005811E3" w:rsidRPr="00A952F9" w:rsidRDefault="005811E3" w:rsidP="00297594">
            <w:pPr>
              <w:pStyle w:val="TAL"/>
              <w:rPr>
                <w:lang w:eastAsia="zh-CN"/>
              </w:rPr>
            </w:pPr>
            <w:r w:rsidRPr="00A952F9">
              <w:rPr>
                <w:lang w:eastAsia="zh-CN"/>
              </w:rPr>
              <w:t>It indicates the uplink maximum rate for lost packets that can be tolerated for the service data flow.</w:t>
            </w:r>
          </w:p>
          <w:p w14:paraId="62EB91DA" w14:textId="77777777" w:rsidR="005811E3" w:rsidRPr="00A952F9" w:rsidRDefault="005811E3" w:rsidP="00297594">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2473AE1" w14:textId="77777777" w:rsidR="005811E3" w:rsidRPr="00A952F9" w:rsidRDefault="005811E3" w:rsidP="00297594">
            <w:pPr>
              <w:pStyle w:val="TAL"/>
            </w:pPr>
            <w:r w:rsidRPr="00A952F9">
              <w:t>type: Integer</w:t>
            </w:r>
          </w:p>
          <w:p w14:paraId="01AA85AF" w14:textId="77777777" w:rsidR="005811E3" w:rsidRPr="00A952F9" w:rsidRDefault="005811E3" w:rsidP="00297594">
            <w:pPr>
              <w:pStyle w:val="TAL"/>
            </w:pPr>
            <w:r w:rsidRPr="00A952F9">
              <w:t>multiplicity: 0..1</w:t>
            </w:r>
          </w:p>
          <w:p w14:paraId="05D74A0B" w14:textId="77777777" w:rsidR="005811E3" w:rsidRPr="00A952F9" w:rsidRDefault="005811E3" w:rsidP="00297594">
            <w:pPr>
              <w:pStyle w:val="TAL"/>
            </w:pPr>
            <w:r w:rsidRPr="00A952F9">
              <w:t>isOrdered: N/A</w:t>
            </w:r>
          </w:p>
          <w:p w14:paraId="2F404CB4" w14:textId="77777777" w:rsidR="005811E3" w:rsidRPr="00A952F9" w:rsidRDefault="005811E3" w:rsidP="00297594">
            <w:pPr>
              <w:pStyle w:val="TAL"/>
            </w:pPr>
            <w:r w:rsidRPr="00A952F9">
              <w:t>isUnique: N/A</w:t>
            </w:r>
          </w:p>
          <w:p w14:paraId="50CB56E4" w14:textId="77777777" w:rsidR="005811E3" w:rsidRPr="00A952F9" w:rsidRDefault="005811E3" w:rsidP="00297594">
            <w:pPr>
              <w:pStyle w:val="TAL"/>
            </w:pPr>
            <w:r w:rsidRPr="00A952F9">
              <w:t>defaultValue: None</w:t>
            </w:r>
          </w:p>
          <w:p w14:paraId="23D1501E" w14:textId="77777777" w:rsidR="005811E3" w:rsidRPr="00A952F9" w:rsidRDefault="005811E3" w:rsidP="00297594">
            <w:pPr>
              <w:pStyle w:val="TAL"/>
            </w:pPr>
            <w:r w:rsidRPr="00A952F9">
              <w:t>isNullable: False</w:t>
            </w:r>
          </w:p>
        </w:tc>
      </w:tr>
      <w:tr w:rsidR="005811E3" w:rsidRPr="00A952F9" w14:paraId="0E5C88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FD372" w14:textId="77777777" w:rsidR="005811E3" w:rsidRPr="00A952F9" w:rsidRDefault="005811E3" w:rsidP="00297594">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36F9248" w14:textId="77777777" w:rsidR="005811E3" w:rsidRPr="00A952F9" w:rsidRDefault="005811E3" w:rsidP="00297594">
            <w:pPr>
              <w:pStyle w:val="TAL"/>
              <w:rPr>
                <w:lang w:eastAsia="zh-CN"/>
              </w:rPr>
            </w:pPr>
            <w:r w:rsidRPr="00A952F9">
              <w:rPr>
                <w:lang w:eastAsia="zh-CN"/>
              </w:rPr>
              <w:t>It univocally identifies the traffic control policy data within a PDU session.</w:t>
            </w:r>
          </w:p>
          <w:p w14:paraId="2A4BB424"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4A96B4" w14:textId="77777777" w:rsidR="005811E3" w:rsidRPr="00A952F9" w:rsidRDefault="005811E3" w:rsidP="00297594">
            <w:pPr>
              <w:pStyle w:val="TAL"/>
            </w:pPr>
            <w:r w:rsidRPr="00A952F9">
              <w:t>type: String</w:t>
            </w:r>
          </w:p>
          <w:p w14:paraId="09845820" w14:textId="77777777" w:rsidR="005811E3" w:rsidRPr="00A952F9" w:rsidRDefault="005811E3" w:rsidP="00297594">
            <w:pPr>
              <w:pStyle w:val="TAL"/>
            </w:pPr>
            <w:r w:rsidRPr="00A952F9">
              <w:t>multiplicity: 1</w:t>
            </w:r>
          </w:p>
          <w:p w14:paraId="35358A35" w14:textId="77777777" w:rsidR="005811E3" w:rsidRPr="00A952F9" w:rsidRDefault="005811E3" w:rsidP="00297594">
            <w:pPr>
              <w:pStyle w:val="TAL"/>
            </w:pPr>
            <w:r w:rsidRPr="00A952F9">
              <w:t>isOrdered: N/A</w:t>
            </w:r>
          </w:p>
          <w:p w14:paraId="6203F123" w14:textId="77777777" w:rsidR="005811E3" w:rsidRPr="00A952F9" w:rsidRDefault="005811E3" w:rsidP="00297594">
            <w:pPr>
              <w:pStyle w:val="TAL"/>
            </w:pPr>
            <w:r w:rsidRPr="00A952F9">
              <w:t>isUnique: N/A</w:t>
            </w:r>
          </w:p>
          <w:p w14:paraId="4C46BC68" w14:textId="77777777" w:rsidR="005811E3" w:rsidRPr="00A952F9" w:rsidRDefault="005811E3" w:rsidP="00297594">
            <w:pPr>
              <w:pStyle w:val="TAL"/>
            </w:pPr>
            <w:r w:rsidRPr="00A952F9">
              <w:t>defaultValue: None</w:t>
            </w:r>
          </w:p>
          <w:p w14:paraId="50B6C2D0" w14:textId="77777777" w:rsidR="005811E3" w:rsidRPr="00A952F9" w:rsidRDefault="005811E3" w:rsidP="00297594">
            <w:pPr>
              <w:pStyle w:val="TAL"/>
            </w:pPr>
            <w:r w:rsidRPr="00A952F9">
              <w:t>isNullable: False</w:t>
            </w:r>
          </w:p>
        </w:tc>
      </w:tr>
      <w:tr w:rsidR="005811E3" w:rsidRPr="00A952F9" w14:paraId="5C5CD69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F538" w14:textId="77777777" w:rsidR="005811E3" w:rsidRPr="00A952F9" w:rsidRDefault="005811E3" w:rsidP="00297594">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0FE312D" w14:textId="77777777" w:rsidR="005811E3" w:rsidRPr="00A952F9" w:rsidRDefault="005811E3" w:rsidP="00297594">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32B137EE" w14:textId="77777777" w:rsidR="005811E3" w:rsidRPr="00A952F9" w:rsidRDefault="005811E3" w:rsidP="00297594">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53BB8239" w14:textId="77777777" w:rsidR="005811E3" w:rsidRPr="00A952F9" w:rsidRDefault="005811E3" w:rsidP="00297594">
            <w:pPr>
              <w:pStyle w:val="TAL"/>
            </w:pPr>
            <w:r w:rsidRPr="00A952F9">
              <w:t>type: ENUM</w:t>
            </w:r>
          </w:p>
          <w:p w14:paraId="5B7FA51A" w14:textId="77777777" w:rsidR="005811E3" w:rsidRPr="00A952F9" w:rsidRDefault="005811E3" w:rsidP="00297594">
            <w:pPr>
              <w:pStyle w:val="TAL"/>
            </w:pPr>
            <w:r w:rsidRPr="00A952F9">
              <w:t>multiplicity: 1</w:t>
            </w:r>
          </w:p>
          <w:p w14:paraId="4AEDB741" w14:textId="77777777" w:rsidR="005811E3" w:rsidRPr="00A952F9" w:rsidRDefault="005811E3" w:rsidP="00297594">
            <w:pPr>
              <w:pStyle w:val="TAL"/>
            </w:pPr>
            <w:r w:rsidRPr="00A952F9">
              <w:t>isOrdered: N/A</w:t>
            </w:r>
          </w:p>
          <w:p w14:paraId="1C9C062B" w14:textId="77777777" w:rsidR="005811E3" w:rsidRPr="00A952F9" w:rsidRDefault="005811E3" w:rsidP="00297594">
            <w:pPr>
              <w:pStyle w:val="TAL"/>
            </w:pPr>
            <w:r w:rsidRPr="00A952F9">
              <w:t>isUnique: N/A</w:t>
            </w:r>
          </w:p>
          <w:p w14:paraId="28A55306" w14:textId="77777777" w:rsidR="005811E3" w:rsidRPr="00A952F9" w:rsidRDefault="005811E3" w:rsidP="00297594">
            <w:pPr>
              <w:pStyle w:val="TAL"/>
            </w:pPr>
            <w:r w:rsidRPr="00A952F9">
              <w:t>defaultValue: "ENABLED"</w:t>
            </w:r>
          </w:p>
          <w:p w14:paraId="696ED7E2" w14:textId="77777777" w:rsidR="005811E3" w:rsidRPr="00A952F9" w:rsidRDefault="005811E3" w:rsidP="00297594">
            <w:pPr>
              <w:pStyle w:val="TAL"/>
            </w:pPr>
            <w:r w:rsidRPr="00A952F9">
              <w:t>isNullable: False</w:t>
            </w:r>
          </w:p>
        </w:tc>
      </w:tr>
      <w:tr w:rsidR="005811E3" w:rsidRPr="00A952F9" w14:paraId="08C87BA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212E2" w14:textId="77777777" w:rsidR="005811E3" w:rsidRPr="00A952F9" w:rsidRDefault="005811E3" w:rsidP="00297594">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4BB5DBE" w14:textId="77777777" w:rsidR="005811E3" w:rsidRPr="00A952F9" w:rsidRDefault="005811E3" w:rsidP="00297594">
            <w:pPr>
              <w:pStyle w:val="TAL"/>
              <w:rPr>
                <w:lang w:eastAsia="zh-CN"/>
              </w:rPr>
            </w:pPr>
            <w:r w:rsidRPr="00A952F9">
              <w:rPr>
                <w:lang w:eastAsia="zh-CN"/>
              </w:rPr>
              <w:t>It indicates whether the detected application traffic should be redirected to another controlled address.</w:t>
            </w:r>
          </w:p>
          <w:p w14:paraId="7307FC64"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A7547" w14:textId="77777777" w:rsidR="005811E3" w:rsidRPr="00A952F9" w:rsidRDefault="005811E3" w:rsidP="00297594">
            <w:pPr>
              <w:pStyle w:val="TAL"/>
            </w:pPr>
            <w:r w:rsidRPr="00A952F9">
              <w:t>type: RedirectInformation</w:t>
            </w:r>
          </w:p>
          <w:p w14:paraId="5321DC77" w14:textId="77777777" w:rsidR="005811E3" w:rsidRPr="00A952F9" w:rsidRDefault="005811E3" w:rsidP="00297594">
            <w:pPr>
              <w:pStyle w:val="TAL"/>
            </w:pPr>
            <w:r w:rsidRPr="00A952F9">
              <w:t>multiplicity: 1</w:t>
            </w:r>
          </w:p>
          <w:p w14:paraId="5513997F" w14:textId="77777777" w:rsidR="005811E3" w:rsidRPr="00A952F9" w:rsidRDefault="005811E3" w:rsidP="00297594">
            <w:pPr>
              <w:pStyle w:val="TAL"/>
            </w:pPr>
            <w:r w:rsidRPr="00A952F9">
              <w:t>isOrdered: N/A</w:t>
            </w:r>
          </w:p>
          <w:p w14:paraId="6BF475ED" w14:textId="77777777" w:rsidR="005811E3" w:rsidRPr="00A952F9" w:rsidRDefault="005811E3" w:rsidP="00297594">
            <w:pPr>
              <w:pStyle w:val="TAL"/>
            </w:pPr>
            <w:r w:rsidRPr="00A952F9">
              <w:t>isUnique: N/A</w:t>
            </w:r>
          </w:p>
          <w:p w14:paraId="1C5CE84E" w14:textId="77777777" w:rsidR="005811E3" w:rsidRPr="00A952F9" w:rsidRDefault="005811E3" w:rsidP="00297594">
            <w:pPr>
              <w:pStyle w:val="TAL"/>
            </w:pPr>
            <w:r w:rsidRPr="00A952F9">
              <w:t>defaultValue: None</w:t>
            </w:r>
          </w:p>
          <w:p w14:paraId="3348BEB2" w14:textId="77777777" w:rsidR="005811E3" w:rsidRPr="00A952F9" w:rsidRDefault="005811E3" w:rsidP="00297594">
            <w:pPr>
              <w:pStyle w:val="TAL"/>
            </w:pPr>
            <w:r w:rsidRPr="00A952F9">
              <w:t>isNullable: False</w:t>
            </w:r>
          </w:p>
        </w:tc>
      </w:tr>
      <w:tr w:rsidR="005811E3" w:rsidRPr="00A952F9" w14:paraId="03BA24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3FA3" w14:textId="77777777" w:rsidR="005811E3" w:rsidRPr="00A952F9" w:rsidRDefault="005811E3" w:rsidP="00297594">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86209C3" w14:textId="77777777" w:rsidR="005811E3" w:rsidRPr="00A952F9" w:rsidRDefault="005811E3" w:rsidP="00297594">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241D4480"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9A0FE" w14:textId="77777777" w:rsidR="005811E3" w:rsidRPr="00A952F9" w:rsidRDefault="005811E3" w:rsidP="00297594">
            <w:pPr>
              <w:pStyle w:val="TAL"/>
            </w:pPr>
            <w:r w:rsidRPr="00A952F9">
              <w:t>type: RedirectInformation</w:t>
            </w:r>
          </w:p>
          <w:p w14:paraId="6501F67B" w14:textId="77777777" w:rsidR="005811E3" w:rsidRPr="00A952F9" w:rsidRDefault="005811E3" w:rsidP="00297594">
            <w:pPr>
              <w:pStyle w:val="TAL"/>
            </w:pPr>
            <w:r w:rsidRPr="00A952F9">
              <w:t>multiplicity: 1..*</w:t>
            </w:r>
          </w:p>
          <w:p w14:paraId="1759AE18" w14:textId="77777777" w:rsidR="005811E3" w:rsidRPr="00A952F9" w:rsidRDefault="005811E3" w:rsidP="00297594">
            <w:pPr>
              <w:pStyle w:val="TAL"/>
            </w:pPr>
            <w:r w:rsidRPr="00A952F9">
              <w:t>isOrdered: False</w:t>
            </w:r>
          </w:p>
          <w:p w14:paraId="6678874A" w14:textId="77777777" w:rsidR="005811E3" w:rsidRPr="00A952F9" w:rsidRDefault="005811E3" w:rsidP="00297594">
            <w:pPr>
              <w:pStyle w:val="TAL"/>
            </w:pPr>
            <w:r w:rsidRPr="00A952F9">
              <w:t>isUnique: True</w:t>
            </w:r>
          </w:p>
          <w:p w14:paraId="38EB010B" w14:textId="77777777" w:rsidR="005811E3" w:rsidRPr="00A952F9" w:rsidRDefault="005811E3" w:rsidP="00297594">
            <w:pPr>
              <w:pStyle w:val="TAL"/>
            </w:pPr>
            <w:r w:rsidRPr="00A952F9">
              <w:t>defaultValue: None</w:t>
            </w:r>
          </w:p>
          <w:p w14:paraId="2A93D0B3" w14:textId="77777777" w:rsidR="005811E3" w:rsidRPr="00A952F9" w:rsidRDefault="005811E3" w:rsidP="00297594">
            <w:pPr>
              <w:pStyle w:val="TAL"/>
            </w:pPr>
            <w:r w:rsidRPr="00A952F9">
              <w:t>isNullable: False</w:t>
            </w:r>
          </w:p>
        </w:tc>
      </w:tr>
      <w:tr w:rsidR="005811E3" w:rsidRPr="00A952F9" w14:paraId="75A722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1EC9D" w14:textId="77777777" w:rsidR="005811E3" w:rsidRPr="00A952F9" w:rsidRDefault="005811E3" w:rsidP="00297594">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AEFAEF" w14:textId="77777777" w:rsidR="005811E3" w:rsidRPr="00A952F9" w:rsidRDefault="005811E3" w:rsidP="00297594">
            <w:pPr>
              <w:pStyle w:val="TAL"/>
              <w:rPr>
                <w:lang w:eastAsia="zh-CN"/>
              </w:rPr>
            </w:pPr>
            <w:r w:rsidRPr="00A952F9">
              <w:rPr>
                <w:lang w:eastAsia="zh-CN"/>
              </w:rPr>
              <w:t>It indicates whether the redirect instruction is enabled.</w:t>
            </w:r>
          </w:p>
          <w:p w14:paraId="44DD69A2"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2A3846" w14:textId="77777777" w:rsidR="005811E3" w:rsidRPr="00A952F9" w:rsidRDefault="005811E3" w:rsidP="00297594">
            <w:pPr>
              <w:pStyle w:val="TAL"/>
            </w:pPr>
            <w:r w:rsidRPr="00A952F9">
              <w:t>type: Boolean</w:t>
            </w:r>
          </w:p>
          <w:p w14:paraId="57BDE01F" w14:textId="77777777" w:rsidR="005811E3" w:rsidRPr="00A952F9" w:rsidRDefault="005811E3" w:rsidP="00297594">
            <w:pPr>
              <w:pStyle w:val="TAL"/>
            </w:pPr>
            <w:r w:rsidRPr="00A952F9">
              <w:t>multiplicity: 1</w:t>
            </w:r>
          </w:p>
          <w:p w14:paraId="2A4BE77F" w14:textId="77777777" w:rsidR="005811E3" w:rsidRPr="00A952F9" w:rsidRDefault="005811E3" w:rsidP="00297594">
            <w:pPr>
              <w:pStyle w:val="TAL"/>
            </w:pPr>
            <w:r w:rsidRPr="00A952F9">
              <w:t>isOrdered: N/A</w:t>
            </w:r>
          </w:p>
          <w:p w14:paraId="3CFCABA2" w14:textId="77777777" w:rsidR="005811E3" w:rsidRPr="00A952F9" w:rsidRDefault="005811E3" w:rsidP="00297594">
            <w:pPr>
              <w:pStyle w:val="TAL"/>
            </w:pPr>
            <w:r w:rsidRPr="00A952F9">
              <w:t>isUnique: N/A</w:t>
            </w:r>
          </w:p>
          <w:p w14:paraId="44513E0B" w14:textId="77777777" w:rsidR="005811E3" w:rsidRPr="00A952F9" w:rsidRDefault="005811E3" w:rsidP="00297594">
            <w:pPr>
              <w:pStyle w:val="TAL"/>
            </w:pPr>
            <w:r w:rsidRPr="00A952F9">
              <w:t>defaultValue: None</w:t>
            </w:r>
          </w:p>
          <w:p w14:paraId="7BC5FDD1" w14:textId="77777777" w:rsidR="005811E3" w:rsidRPr="00A952F9" w:rsidRDefault="005811E3" w:rsidP="00297594">
            <w:pPr>
              <w:pStyle w:val="TAL"/>
            </w:pPr>
            <w:r w:rsidRPr="00A952F9">
              <w:t>isNullable: False</w:t>
            </w:r>
          </w:p>
        </w:tc>
      </w:tr>
      <w:tr w:rsidR="005811E3" w:rsidRPr="00A952F9" w14:paraId="69BDA2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9DDAC" w14:textId="77777777" w:rsidR="005811E3" w:rsidRPr="00A952F9" w:rsidRDefault="005811E3" w:rsidP="00297594">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C19E307" w14:textId="77777777" w:rsidR="005811E3" w:rsidRPr="00A952F9" w:rsidRDefault="005811E3" w:rsidP="00297594">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382771B0" w14:textId="77777777" w:rsidR="005811E3" w:rsidRPr="00A952F9" w:rsidRDefault="005811E3" w:rsidP="00297594">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414760" w14:textId="77777777" w:rsidR="005811E3" w:rsidRPr="00A952F9" w:rsidRDefault="005811E3" w:rsidP="00297594">
            <w:pPr>
              <w:pStyle w:val="TAL"/>
            </w:pPr>
            <w:r w:rsidRPr="00A952F9">
              <w:t>type: ENUM</w:t>
            </w:r>
          </w:p>
          <w:p w14:paraId="4F5C10EE" w14:textId="77777777" w:rsidR="005811E3" w:rsidRPr="00A952F9" w:rsidRDefault="005811E3" w:rsidP="00297594">
            <w:pPr>
              <w:pStyle w:val="TAL"/>
            </w:pPr>
            <w:r w:rsidRPr="00A952F9">
              <w:t>multiplicity: 1</w:t>
            </w:r>
          </w:p>
          <w:p w14:paraId="1A02593F" w14:textId="77777777" w:rsidR="005811E3" w:rsidRPr="00A952F9" w:rsidRDefault="005811E3" w:rsidP="00297594">
            <w:pPr>
              <w:pStyle w:val="TAL"/>
            </w:pPr>
            <w:r w:rsidRPr="00A952F9">
              <w:t>isOrdered: N/A</w:t>
            </w:r>
          </w:p>
          <w:p w14:paraId="6726971B" w14:textId="77777777" w:rsidR="005811E3" w:rsidRPr="00A952F9" w:rsidRDefault="005811E3" w:rsidP="00297594">
            <w:pPr>
              <w:pStyle w:val="TAL"/>
            </w:pPr>
            <w:r w:rsidRPr="00A952F9">
              <w:t>isUnique: N/A</w:t>
            </w:r>
          </w:p>
          <w:p w14:paraId="4E7FE31D" w14:textId="77777777" w:rsidR="005811E3" w:rsidRPr="00A952F9" w:rsidRDefault="005811E3" w:rsidP="00297594">
            <w:pPr>
              <w:pStyle w:val="TAL"/>
            </w:pPr>
            <w:r w:rsidRPr="00A952F9">
              <w:t>defaultValue: None</w:t>
            </w:r>
          </w:p>
          <w:p w14:paraId="1B38B67D" w14:textId="77777777" w:rsidR="005811E3" w:rsidRPr="00A952F9" w:rsidRDefault="005811E3" w:rsidP="00297594">
            <w:pPr>
              <w:pStyle w:val="TAL"/>
            </w:pPr>
            <w:r w:rsidRPr="00A952F9">
              <w:t>isNullable: False</w:t>
            </w:r>
          </w:p>
        </w:tc>
      </w:tr>
      <w:tr w:rsidR="005811E3" w:rsidRPr="00A952F9" w14:paraId="75168D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CC1E" w14:textId="77777777" w:rsidR="005811E3" w:rsidRPr="00A952F9" w:rsidRDefault="005811E3" w:rsidP="00297594">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DE65DF5" w14:textId="77777777" w:rsidR="005811E3" w:rsidRPr="00A952F9" w:rsidRDefault="005811E3" w:rsidP="00297594">
            <w:pPr>
              <w:pStyle w:val="TAL"/>
              <w:rPr>
                <w:lang w:eastAsia="zh-CN"/>
              </w:rPr>
            </w:pPr>
            <w:r w:rsidRPr="00A952F9">
              <w:rPr>
                <w:lang w:eastAsia="zh-CN"/>
              </w:rPr>
              <w:t>It indicates the address of the redirect server.</w:t>
            </w:r>
          </w:p>
          <w:p w14:paraId="09AF6FA7"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AFFA9" w14:textId="77777777" w:rsidR="005811E3" w:rsidRPr="00A952F9" w:rsidRDefault="005811E3" w:rsidP="00297594">
            <w:pPr>
              <w:pStyle w:val="TAL"/>
            </w:pPr>
            <w:r w:rsidRPr="00A952F9">
              <w:t>type: String</w:t>
            </w:r>
          </w:p>
          <w:p w14:paraId="000EAD65" w14:textId="77777777" w:rsidR="005811E3" w:rsidRPr="00A952F9" w:rsidRDefault="005811E3" w:rsidP="00297594">
            <w:pPr>
              <w:pStyle w:val="TAL"/>
            </w:pPr>
            <w:r w:rsidRPr="00A952F9">
              <w:t>multiplicity: 1</w:t>
            </w:r>
          </w:p>
          <w:p w14:paraId="4E1EBB9B" w14:textId="77777777" w:rsidR="005811E3" w:rsidRPr="00A952F9" w:rsidRDefault="005811E3" w:rsidP="00297594">
            <w:pPr>
              <w:pStyle w:val="TAL"/>
            </w:pPr>
            <w:r w:rsidRPr="00A952F9">
              <w:t>isOrdered: N/A</w:t>
            </w:r>
          </w:p>
          <w:p w14:paraId="0C1000D4" w14:textId="77777777" w:rsidR="005811E3" w:rsidRPr="00A952F9" w:rsidRDefault="005811E3" w:rsidP="00297594">
            <w:pPr>
              <w:pStyle w:val="TAL"/>
            </w:pPr>
            <w:r w:rsidRPr="00A952F9">
              <w:t>isUnique: N/A</w:t>
            </w:r>
          </w:p>
          <w:p w14:paraId="5CFC8C1F" w14:textId="77777777" w:rsidR="005811E3" w:rsidRPr="00A952F9" w:rsidRDefault="005811E3" w:rsidP="00297594">
            <w:pPr>
              <w:pStyle w:val="TAL"/>
            </w:pPr>
            <w:r w:rsidRPr="00A952F9">
              <w:t>defaultValue: None</w:t>
            </w:r>
          </w:p>
          <w:p w14:paraId="5F98698F" w14:textId="77777777" w:rsidR="005811E3" w:rsidRPr="00A952F9" w:rsidRDefault="005811E3" w:rsidP="00297594">
            <w:pPr>
              <w:pStyle w:val="TAL"/>
            </w:pPr>
            <w:r w:rsidRPr="00A952F9">
              <w:t>isNullable: False</w:t>
            </w:r>
          </w:p>
        </w:tc>
      </w:tr>
      <w:tr w:rsidR="005811E3" w:rsidRPr="00A952F9" w14:paraId="4C7952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1B2F" w14:textId="77777777" w:rsidR="005811E3" w:rsidRPr="00A952F9" w:rsidRDefault="005811E3" w:rsidP="00297594">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649CA65" w14:textId="77777777" w:rsidR="005811E3" w:rsidRPr="00A952F9" w:rsidRDefault="005811E3" w:rsidP="00297594">
            <w:pPr>
              <w:pStyle w:val="TAL"/>
              <w:rPr>
                <w:lang w:eastAsia="zh-CN"/>
              </w:rPr>
            </w:pPr>
            <w:r w:rsidRPr="00A952F9">
              <w:rPr>
                <w:lang w:eastAsia="zh-CN"/>
              </w:rPr>
              <w:t>It indicates whether application’s start or stop notification is to be muted.</w:t>
            </w:r>
          </w:p>
          <w:p w14:paraId="57E642F5"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A388AC" w14:textId="77777777" w:rsidR="005811E3" w:rsidRPr="00A952F9" w:rsidRDefault="005811E3" w:rsidP="00297594">
            <w:pPr>
              <w:pStyle w:val="TAL"/>
            </w:pPr>
            <w:r w:rsidRPr="00A952F9">
              <w:t>type: Boolean</w:t>
            </w:r>
          </w:p>
          <w:p w14:paraId="17BEF5E5" w14:textId="77777777" w:rsidR="005811E3" w:rsidRPr="00A952F9" w:rsidRDefault="005811E3" w:rsidP="00297594">
            <w:pPr>
              <w:pStyle w:val="TAL"/>
            </w:pPr>
            <w:r w:rsidRPr="00A952F9">
              <w:t>multiplicity: 1</w:t>
            </w:r>
          </w:p>
          <w:p w14:paraId="13EC09A4" w14:textId="77777777" w:rsidR="005811E3" w:rsidRPr="00A952F9" w:rsidRDefault="005811E3" w:rsidP="00297594">
            <w:pPr>
              <w:pStyle w:val="TAL"/>
            </w:pPr>
            <w:r w:rsidRPr="00A952F9">
              <w:t>isOrdered: N/A</w:t>
            </w:r>
          </w:p>
          <w:p w14:paraId="613A9BF0" w14:textId="77777777" w:rsidR="005811E3" w:rsidRPr="00A952F9" w:rsidRDefault="005811E3" w:rsidP="00297594">
            <w:pPr>
              <w:pStyle w:val="TAL"/>
            </w:pPr>
            <w:r w:rsidRPr="00A952F9">
              <w:t>isUnique: N/A</w:t>
            </w:r>
          </w:p>
          <w:p w14:paraId="207D2B58" w14:textId="77777777" w:rsidR="005811E3" w:rsidRPr="00A952F9" w:rsidRDefault="005811E3" w:rsidP="00297594">
            <w:pPr>
              <w:pStyle w:val="TAL"/>
            </w:pPr>
            <w:r w:rsidRPr="00A952F9">
              <w:t>defaultValue: FALSE</w:t>
            </w:r>
          </w:p>
          <w:p w14:paraId="7CF48AAF" w14:textId="77777777" w:rsidR="005811E3" w:rsidRPr="00A952F9" w:rsidRDefault="005811E3" w:rsidP="00297594">
            <w:pPr>
              <w:pStyle w:val="TAL"/>
            </w:pPr>
            <w:r w:rsidRPr="00A952F9">
              <w:t>isNullable: False</w:t>
            </w:r>
          </w:p>
        </w:tc>
      </w:tr>
      <w:tr w:rsidR="005811E3" w:rsidRPr="00A952F9" w14:paraId="72D174B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CA25A" w14:textId="77777777" w:rsidR="005811E3" w:rsidRPr="00A952F9" w:rsidRDefault="005811E3" w:rsidP="00297594">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39D4E22" w14:textId="77777777" w:rsidR="005811E3" w:rsidRPr="00A952F9" w:rsidRDefault="005811E3" w:rsidP="00297594">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14CB365C"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13040" w14:textId="77777777" w:rsidR="005811E3" w:rsidRPr="00A952F9" w:rsidRDefault="005811E3" w:rsidP="00297594">
            <w:pPr>
              <w:pStyle w:val="TAL"/>
            </w:pPr>
            <w:r w:rsidRPr="00A952F9">
              <w:t>type: String</w:t>
            </w:r>
          </w:p>
          <w:p w14:paraId="09D4F65F" w14:textId="77777777" w:rsidR="005811E3" w:rsidRPr="00A952F9" w:rsidRDefault="005811E3" w:rsidP="00297594">
            <w:pPr>
              <w:pStyle w:val="TAL"/>
            </w:pPr>
            <w:r w:rsidRPr="00A952F9">
              <w:t>multiplicity: 1</w:t>
            </w:r>
          </w:p>
          <w:p w14:paraId="49FC5C4C" w14:textId="77777777" w:rsidR="005811E3" w:rsidRPr="00A952F9" w:rsidRDefault="005811E3" w:rsidP="00297594">
            <w:pPr>
              <w:pStyle w:val="TAL"/>
            </w:pPr>
            <w:r w:rsidRPr="00A952F9">
              <w:t>isOrdered: N/A</w:t>
            </w:r>
          </w:p>
          <w:p w14:paraId="716DBBE1" w14:textId="77777777" w:rsidR="005811E3" w:rsidRPr="00A952F9" w:rsidRDefault="005811E3" w:rsidP="00297594">
            <w:pPr>
              <w:pStyle w:val="TAL"/>
            </w:pPr>
            <w:r w:rsidRPr="00A952F9">
              <w:t>isUnique: N/A</w:t>
            </w:r>
          </w:p>
          <w:p w14:paraId="19CD92A3" w14:textId="77777777" w:rsidR="005811E3" w:rsidRPr="00A952F9" w:rsidRDefault="005811E3" w:rsidP="00297594">
            <w:pPr>
              <w:pStyle w:val="TAL"/>
            </w:pPr>
            <w:r w:rsidRPr="00A952F9">
              <w:t>defaultValue: None</w:t>
            </w:r>
          </w:p>
          <w:p w14:paraId="7E7F4044" w14:textId="77777777" w:rsidR="005811E3" w:rsidRPr="00A952F9" w:rsidRDefault="005811E3" w:rsidP="00297594">
            <w:pPr>
              <w:pStyle w:val="TAL"/>
            </w:pPr>
            <w:r w:rsidRPr="00A952F9">
              <w:t>isNullable: False</w:t>
            </w:r>
          </w:p>
        </w:tc>
      </w:tr>
      <w:tr w:rsidR="005811E3" w:rsidRPr="00A952F9" w14:paraId="53C60C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DF81"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9C65345" w14:textId="77777777" w:rsidR="005811E3" w:rsidRPr="00A952F9" w:rsidRDefault="005811E3" w:rsidP="00297594">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28755E20"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8C638" w14:textId="77777777" w:rsidR="005811E3" w:rsidRPr="00A952F9" w:rsidRDefault="005811E3" w:rsidP="00297594">
            <w:pPr>
              <w:pStyle w:val="TAL"/>
              <w:rPr>
                <w:rFonts w:cs="Arial"/>
                <w:szCs w:val="18"/>
              </w:rPr>
            </w:pPr>
            <w:r w:rsidRPr="00A952F9">
              <w:rPr>
                <w:rFonts w:cs="Arial"/>
                <w:szCs w:val="18"/>
              </w:rPr>
              <w:t>type: String</w:t>
            </w:r>
          </w:p>
          <w:p w14:paraId="1AC92EF5" w14:textId="77777777" w:rsidR="005811E3" w:rsidRPr="00A952F9" w:rsidRDefault="005811E3" w:rsidP="00297594">
            <w:pPr>
              <w:pStyle w:val="TAL"/>
              <w:rPr>
                <w:rFonts w:cs="Arial"/>
                <w:szCs w:val="18"/>
              </w:rPr>
            </w:pPr>
            <w:r w:rsidRPr="00A952F9">
              <w:rPr>
                <w:rFonts w:cs="Arial"/>
                <w:szCs w:val="18"/>
              </w:rPr>
              <w:t>multiplicity: 1</w:t>
            </w:r>
          </w:p>
          <w:p w14:paraId="331B33F6" w14:textId="77777777" w:rsidR="005811E3" w:rsidRPr="00A952F9" w:rsidRDefault="005811E3" w:rsidP="00297594">
            <w:pPr>
              <w:pStyle w:val="TAL"/>
              <w:rPr>
                <w:rFonts w:cs="Arial"/>
                <w:szCs w:val="18"/>
              </w:rPr>
            </w:pPr>
            <w:r w:rsidRPr="00A952F9">
              <w:rPr>
                <w:rFonts w:cs="Arial"/>
                <w:szCs w:val="18"/>
              </w:rPr>
              <w:t>isOrdered: N/A</w:t>
            </w:r>
          </w:p>
          <w:p w14:paraId="35A53EBB" w14:textId="77777777" w:rsidR="005811E3" w:rsidRPr="00A952F9" w:rsidRDefault="005811E3" w:rsidP="00297594">
            <w:pPr>
              <w:pStyle w:val="TAL"/>
              <w:rPr>
                <w:rFonts w:cs="Arial"/>
                <w:szCs w:val="18"/>
              </w:rPr>
            </w:pPr>
            <w:r w:rsidRPr="00A952F9">
              <w:rPr>
                <w:rFonts w:cs="Arial"/>
                <w:szCs w:val="18"/>
              </w:rPr>
              <w:t>isUnique: N/A</w:t>
            </w:r>
          </w:p>
          <w:p w14:paraId="1F646806" w14:textId="77777777" w:rsidR="005811E3" w:rsidRPr="00A952F9" w:rsidRDefault="005811E3" w:rsidP="00297594">
            <w:pPr>
              <w:pStyle w:val="TAL"/>
              <w:rPr>
                <w:rFonts w:cs="Arial"/>
                <w:szCs w:val="18"/>
              </w:rPr>
            </w:pPr>
            <w:r w:rsidRPr="00A952F9">
              <w:rPr>
                <w:rFonts w:cs="Arial"/>
                <w:szCs w:val="18"/>
              </w:rPr>
              <w:t>defaultValue: None</w:t>
            </w:r>
          </w:p>
          <w:p w14:paraId="69F76AB8"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833C9C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94E8C" w14:textId="77777777" w:rsidR="005811E3" w:rsidRPr="00A952F9" w:rsidRDefault="005811E3" w:rsidP="00297594">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8D74C6B" w14:textId="77777777" w:rsidR="005811E3" w:rsidRPr="00A952F9" w:rsidRDefault="005811E3" w:rsidP="00297594">
            <w:pPr>
              <w:pStyle w:val="TAL"/>
              <w:rPr>
                <w:rFonts w:cs="Arial"/>
                <w:szCs w:val="18"/>
                <w:lang w:eastAsia="zh-CN"/>
              </w:rPr>
            </w:pPr>
            <w:r w:rsidRPr="00A952F9">
              <w:rPr>
                <w:rFonts w:cs="Arial"/>
                <w:szCs w:val="18"/>
                <w:lang w:eastAsia="zh-CN"/>
              </w:rPr>
              <w:t>It provides a list of location which the traffic shall be routed to for the AF request.</w:t>
            </w:r>
          </w:p>
          <w:p w14:paraId="169B6C95"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p w14:paraId="63A13D16" w14:textId="77777777" w:rsidR="005811E3" w:rsidRPr="00A952F9" w:rsidRDefault="005811E3" w:rsidP="0029759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B14E3B" w14:textId="77777777" w:rsidR="005811E3" w:rsidRPr="00A952F9" w:rsidRDefault="005811E3" w:rsidP="00297594">
            <w:pPr>
              <w:pStyle w:val="TAL"/>
              <w:rPr>
                <w:rFonts w:cs="Arial"/>
                <w:szCs w:val="18"/>
              </w:rPr>
            </w:pPr>
            <w:r w:rsidRPr="00A952F9">
              <w:rPr>
                <w:rFonts w:cs="Arial"/>
                <w:szCs w:val="18"/>
              </w:rPr>
              <w:t>type: RouteToLocation</w:t>
            </w:r>
          </w:p>
          <w:p w14:paraId="1C131416" w14:textId="77777777" w:rsidR="005811E3" w:rsidRPr="00A952F9" w:rsidRDefault="005811E3" w:rsidP="00297594">
            <w:pPr>
              <w:pStyle w:val="TAL"/>
              <w:rPr>
                <w:rFonts w:cs="Arial"/>
                <w:szCs w:val="18"/>
              </w:rPr>
            </w:pPr>
            <w:r w:rsidRPr="00A952F9">
              <w:rPr>
                <w:rFonts w:cs="Arial"/>
                <w:szCs w:val="18"/>
              </w:rPr>
              <w:t>multiplicity: 1..*</w:t>
            </w:r>
          </w:p>
          <w:p w14:paraId="22F663FD" w14:textId="77777777" w:rsidR="005811E3" w:rsidRPr="00A952F9" w:rsidRDefault="005811E3" w:rsidP="00297594">
            <w:pPr>
              <w:pStyle w:val="TAL"/>
              <w:rPr>
                <w:rFonts w:cs="Arial"/>
                <w:szCs w:val="18"/>
              </w:rPr>
            </w:pPr>
            <w:r w:rsidRPr="00A952F9">
              <w:rPr>
                <w:rFonts w:cs="Arial"/>
                <w:szCs w:val="18"/>
              </w:rPr>
              <w:t>isOrdered: False</w:t>
            </w:r>
          </w:p>
          <w:p w14:paraId="6166AC23" w14:textId="77777777" w:rsidR="005811E3" w:rsidRPr="00A952F9" w:rsidRDefault="005811E3" w:rsidP="00297594">
            <w:pPr>
              <w:pStyle w:val="TAL"/>
              <w:rPr>
                <w:rFonts w:cs="Arial"/>
                <w:szCs w:val="18"/>
              </w:rPr>
            </w:pPr>
            <w:r w:rsidRPr="00A952F9">
              <w:rPr>
                <w:rFonts w:cs="Arial"/>
                <w:szCs w:val="18"/>
              </w:rPr>
              <w:t>isUnique: True</w:t>
            </w:r>
          </w:p>
          <w:p w14:paraId="3AE6A2A4" w14:textId="77777777" w:rsidR="005811E3" w:rsidRPr="00A952F9" w:rsidRDefault="005811E3" w:rsidP="00297594">
            <w:pPr>
              <w:pStyle w:val="TAL"/>
              <w:rPr>
                <w:rFonts w:cs="Arial"/>
                <w:szCs w:val="18"/>
              </w:rPr>
            </w:pPr>
            <w:r w:rsidRPr="00A952F9">
              <w:rPr>
                <w:rFonts w:cs="Arial"/>
                <w:szCs w:val="18"/>
              </w:rPr>
              <w:t>defaultValue: None</w:t>
            </w:r>
          </w:p>
          <w:p w14:paraId="3CFA44F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CE30F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1F87F" w14:textId="77777777" w:rsidR="005811E3" w:rsidRPr="00A952F9" w:rsidRDefault="005811E3" w:rsidP="00297594">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336E201" w14:textId="77777777" w:rsidR="005811E3" w:rsidRPr="00A952F9" w:rsidRDefault="005811E3" w:rsidP="00297594">
            <w:pPr>
              <w:pStyle w:val="TAL"/>
              <w:rPr>
                <w:rFonts w:cs="Arial"/>
                <w:szCs w:val="18"/>
                <w:lang w:eastAsia="zh-CN"/>
              </w:rPr>
            </w:pPr>
            <w:r w:rsidRPr="00A952F9">
              <w:rPr>
                <w:rFonts w:cs="Arial"/>
                <w:szCs w:val="18"/>
                <w:lang w:eastAsia="zh-CN"/>
              </w:rPr>
              <w:t>It indicates the traffic correlation.</w:t>
            </w:r>
          </w:p>
          <w:p w14:paraId="6B88E6E0" w14:textId="77777777" w:rsidR="005811E3" w:rsidRPr="00A952F9" w:rsidRDefault="005811E3" w:rsidP="00297594">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0E0726" w14:textId="77777777" w:rsidR="005811E3" w:rsidRPr="00A952F9" w:rsidRDefault="005811E3" w:rsidP="00297594">
            <w:pPr>
              <w:pStyle w:val="TAL"/>
              <w:rPr>
                <w:rFonts w:cs="Arial"/>
                <w:szCs w:val="18"/>
              </w:rPr>
            </w:pPr>
            <w:r w:rsidRPr="00A952F9">
              <w:rPr>
                <w:rFonts w:cs="Arial"/>
                <w:szCs w:val="18"/>
              </w:rPr>
              <w:t>type: Boolean</w:t>
            </w:r>
          </w:p>
          <w:p w14:paraId="7B354399" w14:textId="77777777" w:rsidR="005811E3" w:rsidRPr="00A952F9" w:rsidRDefault="005811E3" w:rsidP="00297594">
            <w:pPr>
              <w:pStyle w:val="TAL"/>
              <w:rPr>
                <w:rFonts w:cs="Arial"/>
                <w:szCs w:val="18"/>
              </w:rPr>
            </w:pPr>
            <w:r w:rsidRPr="00A952F9">
              <w:rPr>
                <w:rFonts w:cs="Arial"/>
                <w:szCs w:val="18"/>
              </w:rPr>
              <w:t>multiplicity: 1</w:t>
            </w:r>
          </w:p>
          <w:p w14:paraId="456F3C18" w14:textId="77777777" w:rsidR="005811E3" w:rsidRPr="00A952F9" w:rsidRDefault="005811E3" w:rsidP="00297594">
            <w:pPr>
              <w:pStyle w:val="TAL"/>
              <w:rPr>
                <w:rFonts w:cs="Arial"/>
                <w:szCs w:val="18"/>
              </w:rPr>
            </w:pPr>
            <w:r w:rsidRPr="00A952F9">
              <w:rPr>
                <w:rFonts w:cs="Arial"/>
                <w:szCs w:val="18"/>
              </w:rPr>
              <w:t>isOrdered: N/A</w:t>
            </w:r>
          </w:p>
          <w:p w14:paraId="576133C4" w14:textId="77777777" w:rsidR="005811E3" w:rsidRPr="00A952F9" w:rsidRDefault="005811E3" w:rsidP="00297594">
            <w:pPr>
              <w:pStyle w:val="TAL"/>
              <w:rPr>
                <w:rFonts w:cs="Arial"/>
                <w:szCs w:val="18"/>
              </w:rPr>
            </w:pPr>
            <w:r w:rsidRPr="00A952F9">
              <w:rPr>
                <w:rFonts w:cs="Arial"/>
                <w:szCs w:val="18"/>
              </w:rPr>
              <w:t>isUnique: N/A</w:t>
            </w:r>
          </w:p>
          <w:p w14:paraId="470BD83E" w14:textId="77777777" w:rsidR="005811E3" w:rsidRPr="00A952F9" w:rsidRDefault="005811E3" w:rsidP="00297594">
            <w:pPr>
              <w:pStyle w:val="TAL"/>
              <w:rPr>
                <w:rFonts w:cs="Arial"/>
                <w:szCs w:val="18"/>
              </w:rPr>
            </w:pPr>
            <w:r w:rsidRPr="00A952F9">
              <w:rPr>
                <w:rFonts w:cs="Arial"/>
                <w:szCs w:val="18"/>
              </w:rPr>
              <w:t>defaultValue: FALSE</w:t>
            </w:r>
          </w:p>
          <w:p w14:paraId="2C73ADE6"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79A58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AC54F" w14:textId="77777777" w:rsidR="005811E3" w:rsidRPr="00A952F9" w:rsidRDefault="005811E3" w:rsidP="00297594">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70040F0" w14:textId="77777777" w:rsidR="005811E3" w:rsidRPr="00A952F9" w:rsidRDefault="005811E3" w:rsidP="00297594">
            <w:pPr>
              <w:pStyle w:val="TAL"/>
              <w:rPr>
                <w:lang w:eastAsia="zh-CN"/>
              </w:rPr>
            </w:pPr>
            <w:r w:rsidRPr="00A952F9">
              <w:rPr>
                <w:lang w:eastAsia="zh-CN"/>
              </w:rPr>
              <w:t>It represents the DNAI (Data network access identifier), see 3GPP TS 23.501 [2].</w:t>
            </w:r>
          </w:p>
          <w:p w14:paraId="6FC81DD6"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D9519" w14:textId="77777777" w:rsidR="005811E3" w:rsidRPr="00A952F9" w:rsidRDefault="005811E3" w:rsidP="00297594">
            <w:pPr>
              <w:pStyle w:val="TAL"/>
            </w:pPr>
            <w:r w:rsidRPr="00A952F9">
              <w:t>type: String</w:t>
            </w:r>
          </w:p>
          <w:p w14:paraId="4EBDD1BF" w14:textId="77777777" w:rsidR="005811E3" w:rsidRPr="00A952F9" w:rsidRDefault="005811E3" w:rsidP="00297594">
            <w:pPr>
              <w:pStyle w:val="TAL"/>
            </w:pPr>
            <w:r w:rsidRPr="00A952F9">
              <w:t>multiplicity: 1</w:t>
            </w:r>
          </w:p>
          <w:p w14:paraId="63247B5B" w14:textId="77777777" w:rsidR="005811E3" w:rsidRPr="00A952F9" w:rsidRDefault="005811E3" w:rsidP="00297594">
            <w:pPr>
              <w:pStyle w:val="TAL"/>
            </w:pPr>
            <w:r w:rsidRPr="00A952F9">
              <w:t>isOrdered: N/A</w:t>
            </w:r>
          </w:p>
          <w:p w14:paraId="099D2C47" w14:textId="77777777" w:rsidR="005811E3" w:rsidRPr="00A952F9" w:rsidRDefault="005811E3" w:rsidP="00297594">
            <w:pPr>
              <w:pStyle w:val="TAL"/>
            </w:pPr>
            <w:r w:rsidRPr="00A952F9">
              <w:t>isUnique: N/A</w:t>
            </w:r>
          </w:p>
          <w:p w14:paraId="6DB84794" w14:textId="77777777" w:rsidR="005811E3" w:rsidRPr="00A952F9" w:rsidRDefault="005811E3" w:rsidP="00297594">
            <w:pPr>
              <w:pStyle w:val="TAL"/>
            </w:pPr>
            <w:r w:rsidRPr="00A952F9">
              <w:t>defaultValue: None</w:t>
            </w:r>
          </w:p>
          <w:p w14:paraId="519EE3EA" w14:textId="77777777" w:rsidR="005811E3" w:rsidRPr="00A952F9" w:rsidRDefault="005811E3" w:rsidP="00297594">
            <w:pPr>
              <w:pStyle w:val="TAL"/>
            </w:pPr>
            <w:r w:rsidRPr="00A952F9">
              <w:t>isNullable: False</w:t>
            </w:r>
          </w:p>
        </w:tc>
      </w:tr>
      <w:tr w:rsidR="005811E3" w:rsidRPr="00A952F9" w14:paraId="014395C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8A40E" w14:textId="77777777" w:rsidR="005811E3" w:rsidRPr="00A952F9" w:rsidRDefault="005811E3" w:rsidP="00297594">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2FAA340" w14:textId="77777777" w:rsidR="005811E3" w:rsidRPr="00A952F9" w:rsidRDefault="005811E3" w:rsidP="00297594">
            <w:pPr>
              <w:pStyle w:val="TAL"/>
              <w:rPr>
                <w:lang w:eastAsia="zh-CN"/>
              </w:rPr>
            </w:pPr>
            <w:r w:rsidRPr="00A952F9">
              <w:rPr>
                <w:lang w:eastAsia="zh-CN"/>
              </w:rPr>
              <w:t>It provides the traffic routing information.</w:t>
            </w:r>
          </w:p>
          <w:p w14:paraId="545592E2"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0D0A0" w14:textId="77777777" w:rsidR="005811E3" w:rsidRPr="00A952F9" w:rsidRDefault="005811E3" w:rsidP="00297594">
            <w:pPr>
              <w:pStyle w:val="TAL"/>
            </w:pPr>
            <w:r w:rsidRPr="00A952F9">
              <w:t>type: RouteInformation</w:t>
            </w:r>
          </w:p>
          <w:p w14:paraId="3E8072E0" w14:textId="77777777" w:rsidR="005811E3" w:rsidRPr="00A952F9" w:rsidRDefault="005811E3" w:rsidP="00297594">
            <w:pPr>
              <w:pStyle w:val="TAL"/>
            </w:pPr>
            <w:r w:rsidRPr="00A952F9">
              <w:t>multiplicity: 1</w:t>
            </w:r>
          </w:p>
          <w:p w14:paraId="60C3D2D1" w14:textId="77777777" w:rsidR="005811E3" w:rsidRPr="00A952F9" w:rsidRDefault="005811E3" w:rsidP="00297594">
            <w:pPr>
              <w:pStyle w:val="TAL"/>
            </w:pPr>
            <w:r w:rsidRPr="00A952F9">
              <w:t>isOrdered: N/A</w:t>
            </w:r>
          </w:p>
          <w:p w14:paraId="537B74CA" w14:textId="77777777" w:rsidR="005811E3" w:rsidRPr="00A952F9" w:rsidRDefault="005811E3" w:rsidP="00297594">
            <w:pPr>
              <w:pStyle w:val="TAL"/>
            </w:pPr>
            <w:r w:rsidRPr="00A952F9">
              <w:t>isUnique: N/A</w:t>
            </w:r>
          </w:p>
          <w:p w14:paraId="423C538E" w14:textId="77777777" w:rsidR="005811E3" w:rsidRPr="00A952F9" w:rsidRDefault="005811E3" w:rsidP="00297594">
            <w:pPr>
              <w:pStyle w:val="TAL"/>
            </w:pPr>
            <w:r w:rsidRPr="00A952F9">
              <w:t>defaultValue: None</w:t>
            </w:r>
          </w:p>
          <w:p w14:paraId="1F5E5730" w14:textId="77777777" w:rsidR="005811E3" w:rsidRPr="00A952F9" w:rsidRDefault="005811E3" w:rsidP="00297594">
            <w:pPr>
              <w:pStyle w:val="TAL"/>
            </w:pPr>
            <w:r w:rsidRPr="00A952F9">
              <w:t>isNullable: False</w:t>
            </w:r>
          </w:p>
        </w:tc>
      </w:tr>
      <w:tr w:rsidR="005811E3" w:rsidRPr="00A952F9" w14:paraId="13656F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65FEB" w14:textId="77777777" w:rsidR="005811E3" w:rsidRPr="00A952F9" w:rsidRDefault="005811E3" w:rsidP="00297594">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32A85AC" w14:textId="77777777" w:rsidR="005811E3" w:rsidRPr="00A952F9" w:rsidRDefault="005811E3" w:rsidP="00297594">
            <w:pPr>
              <w:pStyle w:val="TAL"/>
              <w:rPr>
                <w:lang w:eastAsia="zh-CN"/>
              </w:rPr>
            </w:pPr>
            <w:r w:rsidRPr="00A952F9">
              <w:rPr>
                <w:lang w:eastAsia="zh-CN"/>
              </w:rPr>
              <w:t>It defines the Ipv4 address of the tunnel end point in the data network, formatted in the "dotted decimal" notation.</w:t>
            </w:r>
          </w:p>
          <w:p w14:paraId="415711E1" w14:textId="77777777" w:rsidR="005811E3" w:rsidRPr="00A952F9" w:rsidRDefault="005811E3" w:rsidP="00297594">
            <w:pPr>
              <w:pStyle w:val="TAL"/>
              <w:rPr>
                <w:lang w:eastAsia="zh-CN"/>
              </w:rPr>
            </w:pPr>
            <w:r w:rsidRPr="00A952F9">
              <w:rPr>
                <w:lang w:eastAsia="zh-CN"/>
              </w:rPr>
              <w:t>Pattern: '^(([0-9]|[1-9][0-9]|1[0-9][0-9]|2[0-4][0-9]|25[0-5])\.){3}([0-9]|[1-9][0-9]|1[0-9][0-9]|2[0-4][0-9]|25[0-5])$'.</w:t>
            </w:r>
          </w:p>
          <w:p w14:paraId="4455C6AB"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37779" w14:textId="77777777" w:rsidR="005811E3" w:rsidRPr="00A952F9" w:rsidRDefault="005811E3" w:rsidP="00297594">
            <w:pPr>
              <w:pStyle w:val="TAL"/>
            </w:pPr>
            <w:r w:rsidRPr="00A952F9">
              <w:t>type: String</w:t>
            </w:r>
          </w:p>
          <w:p w14:paraId="64FB1F44" w14:textId="77777777" w:rsidR="005811E3" w:rsidRPr="00A952F9" w:rsidRDefault="005811E3" w:rsidP="00297594">
            <w:pPr>
              <w:pStyle w:val="TAL"/>
            </w:pPr>
            <w:r w:rsidRPr="00A952F9">
              <w:t>multiplicity: 1</w:t>
            </w:r>
          </w:p>
          <w:p w14:paraId="10EB6A65" w14:textId="77777777" w:rsidR="005811E3" w:rsidRPr="00A952F9" w:rsidRDefault="005811E3" w:rsidP="00297594">
            <w:pPr>
              <w:pStyle w:val="TAL"/>
            </w:pPr>
            <w:r w:rsidRPr="00A952F9">
              <w:t>isOrdered: N/A</w:t>
            </w:r>
          </w:p>
          <w:p w14:paraId="325D4D61" w14:textId="77777777" w:rsidR="005811E3" w:rsidRPr="00A952F9" w:rsidRDefault="005811E3" w:rsidP="00297594">
            <w:pPr>
              <w:pStyle w:val="TAL"/>
            </w:pPr>
            <w:r w:rsidRPr="00A952F9">
              <w:t>isUnique: N/A</w:t>
            </w:r>
          </w:p>
          <w:p w14:paraId="406E4DEB" w14:textId="77777777" w:rsidR="005811E3" w:rsidRPr="00A952F9" w:rsidRDefault="005811E3" w:rsidP="00297594">
            <w:pPr>
              <w:pStyle w:val="TAL"/>
            </w:pPr>
            <w:r w:rsidRPr="00A952F9">
              <w:t>defaultValue: None</w:t>
            </w:r>
          </w:p>
          <w:p w14:paraId="62AFF561" w14:textId="77777777" w:rsidR="005811E3" w:rsidRPr="00A952F9" w:rsidRDefault="005811E3" w:rsidP="00297594">
            <w:pPr>
              <w:pStyle w:val="TAL"/>
            </w:pPr>
            <w:r w:rsidRPr="00A952F9">
              <w:t>isNullable: False</w:t>
            </w:r>
          </w:p>
        </w:tc>
      </w:tr>
      <w:tr w:rsidR="005811E3" w:rsidRPr="00A952F9" w14:paraId="3BC71B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971AB" w14:textId="77777777" w:rsidR="005811E3" w:rsidRPr="00A952F9" w:rsidRDefault="005811E3" w:rsidP="00297594">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93A864A" w14:textId="77777777" w:rsidR="005811E3" w:rsidRPr="00A952F9" w:rsidRDefault="005811E3" w:rsidP="00297594">
            <w:pPr>
              <w:pStyle w:val="TAL"/>
              <w:rPr>
                <w:lang w:eastAsia="zh-CN"/>
              </w:rPr>
            </w:pPr>
            <w:r w:rsidRPr="00A952F9">
              <w:rPr>
                <w:lang w:eastAsia="zh-CN"/>
              </w:rPr>
              <w:t>It defines the Ipv6 address of the tunnel end point in the data network.</w:t>
            </w:r>
          </w:p>
          <w:p w14:paraId="453E7E34" w14:textId="77777777" w:rsidR="005811E3" w:rsidRPr="00A952F9" w:rsidRDefault="005811E3" w:rsidP="00297594">
            <w:pPr>
              <w:pStyle w:val="TAL"/>
              <w:rPr>
                <w:lang w:eastAsia="zh-CN"/>
              </w:rPr>
            </w:pPr>
            <w:r w:rsidRPr="00A952F9">
              <w:rPr>
                <w:lang w:eastAsia="zh-CN"/>
              </w:rPr>
              <w:t>Pattern: '^((:|(0?|([1-9a-f][0-9a-f]{0,3}))):)((0?|([1-9a-f][0-9a-f]{0,3})):){0,6}(:|(0?|([1-9a-f][0-9a-f]{0,3})))$'</w:t>
            </w:r>
          </w:p>
          <w:p w14:paraId="097C6903" w14:textId="77777777" w:rsidR="005811E3" w:rsidRPr="00A952F9" w:rsidRDefault="005811E3" w:rsidP="00297594">
            <w:pPr>
              <w:pStyle w:val="TAL"/>
              <w:rPr>
                <w:lang w:eastAsia="zh-CN"/>
              </w:rPr>
            </w:pPr>
            <w:r w:rsidRPr="00A952F9">
              <w:rPr>
                <w:lang w:eastAsia="zh-CN"/>
              </w:rPr>
              <w:t>and</w:t>
            </w:r>
          </w:p>
          <w:p w14:paraId="04D53C95" w14:textId="77777777" w:rsidR="005811E3" w:rsidRPr="00A952F9" w:rsidRDefault="005811E3" w:rsidP="00297594">
            <w:pPr>
              <w:pStyle w:val="TAL"/>
              <w:rPr>
                <w:lang w:eastAsia="zh-CN"/>
              </w:rPr>
            </w:pPr>
            <w:r w:rsidRPr="00A952F9">
              <w:rPr>
                <w:lang w:eastAsia="zh-CN"/>
              </w:rPr>
              <w:t>Pattern: '^((([^:]+:){7}([^:]+))|((([^:]+:)*[^:]+)?::(([^:]+:)*[^:]+)?))$'.</w:t>
            </w:r>
          </w:p>
          <w:p w14:paraId="0381E53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3497" w14:textId="77777777" w:rsidR="005811E3" w:rsidRPr="00A952F9" w:rsidRDefault="005811E3" w:rsidP="00297594">
            <w:pPr>
              <w:pStyle w:val="TAL"/>
            </w:pPr>
            <w:r w:rsidRPr="00A952F9">
              <w:t>type: String</w:t>
            </w:r>
          </w:p>
          <w:p w14:paraId="124554E2" w14:textId="77777777" w:rsidR="005811E3" w:rsidRPr="00A952F9" w:rsidRDefault="005811E3" w:rsidP="00297594">
            <w:pPr>
              <w:pStyle w:val="TAL"/>
            </w:pPr>
            <w:r w:rsidRPr="00A952F9">
              <w:t>multiplicity: 1</w:t>
            </w:r>
          </w:p>
          <w:p w14:paraId="08D61548" w14:textId="77777777" w:rsidR="005811E3" w:rsidRPr="00A952F9" w:rsidRDefault="005811E3" w:rsidP="00297594">
            <w:pPr>
              <w:pStyle w:val="TAL"/>
            </w:pPr>
            <w:r w:rsidRPr="00A952F9">
              <w:t>isOrdered: N/A</w:t>
            </w:r>
          </w:p>
          <w:p w14:paraId="17FB20F5" w14:textId="77777777" w:rsidR="005811E3" w:rsidRPr="00A952F9" w:rsidRDefault="005811E3" w:rsidP="00297594">
            <w:pPr>
              <w:pStyle w:val="TAL"/>
            </w:pPr>
            <w:r w:rsidRPr="00A952F9">
              <w:t>isUnique: N/A</w:t>
            </w:r>
          </w:p>
          <w:p w14:paraId="182C1A84" w14:textId="77777777" w:rsidR="005811E3" w:rsidRPr="00A952F9" w:rsidRDefault="005811E3" w:rsidP="00297594">
            <w:pPr>
              <w:pStyle w:val="TAL"/>
            </w:pPr>
            <w:r w:rsidRPr="00A952F9">
              <w:t>defaultValue: None</w:t>
            </w:r>
          </w:p>
          <w:p w14:paraId="6F0206AD" w14:textId="77777777" w:rsidR="005811E3" w:rsidRPr="00A952F9" w:rsidRDefault="005811E3" w:rsidP="00297594">
            <w:pPr>
              <w:pStyle w:val="TAL"/>
            </w:pPr>
            <w:r w:rsidRPr="00A952F9">
              <w:t>isNullable: False</w:t>
            </w:r>
          </w:p>
        </w:tc>
      </w:tr>
      <w:tr w:rsidR="005811E3" w:rsidRPr="00A952F9" w14:paraId="0244884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59378" w14:textId="77777777" w:rsidR="005811E3" w:rsidRPr="00A952F9" w:rsidRDefault="005811E3" w:rsidP="00297594">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3D742F4" w14:textId="77777777" w:rsidR="005811E3" w:rsidRPr="00A952F9" w:rsidRDefault="005811E3" w:rsidP="00297594">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643054BE" w14:textId="77777777" w:rsidR="005811E3" w:rsidRPr="00A952F9" w:rsidRDefault="005811E3" w:rsidP="00297594">
            <w:pPr>
              <w:pStyle w:val="TAL"/>
              <w:rPr>
                <w:lang w:eastAsia="zh-CN"/>
              </w:rPr>
            </w:pPr>
            <w:r w:rsidRPr="00A952F9">
              <w:rPr>
                <w:lang w:eastAsia="zh-CN"/>
              </w:rPr>
              <w:t>Pattern: '^((:|(0?|([1-9a-f][0-9a-f]{0,3}))):)((0?|([1-9a-f][0-9a-f]{0,3})):){0,6}(:|(0?|([1-9a-f][0-9a-f]{0,3})))(\/(([0-9])|([0-9]{2})|(1[0-1][0-9])|(12[0-8])))$'</w:t>
            </w:r>
          </w:p>
          <w:p w14:paraId="2D2FEF84" w14:textId="77777777" w:rsidR="005811E3" w:rsidRPr="00A952F9" w:rsidRDefault="005811E3" w:rsidP="00297594">
            <w:pPr>
              <w:pStyle w:val="TAL"/>
              <w:rPr>
                <w:lang w:eastAsia="zh-CN"/>
              </w:rPr>
            </w:pPr>
            <w:r w:rsidRPr="00A952F9">
              <w:rPr>
                <w:lang w:eastAsia="zh-CN"/>
              </w:rPr>
              <w:t>and</w:t>
            </w:r>
          </w:p>
          <w:p w14:paraId="23046369" w14:textId="77777777" w:rsidR="005811E3" w:rsidRPr="00A952F9" w:rsidRDefault="005811E3" w:rsidP="00297594">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A667F6B" w14:textId="77777777" w:rsidR="005811E3" w:rsidRPr="00A952F9" w:rsidRDefault="005811E3" w:rsidP="00297594">
            <w:pPr>
              <w:pStyle w:val="TAL"/>
              <w:rPr>
                <w:rFonts w:cs="Arial"/>
                <w:szCs w:val="18"/>
              </w:rPr>
            </w:pPr>
            <w:r w:rsidRPr="00A952F9">
              <w:rPr>
                <w:rFonts w:cs="Arial"/>
                <w:szCs w:val="18"/>
              </w:rPr>
              <w:t>type: String</w:t>
            </w:r>
          </w:p>
          <w:p w14:paraId="493328A0" w14:textId="77777777" w:rsidR="005811E3" w:rsidRPr="00A952F9" w:rsidRDefault="005811E3" w:rsidP="00297594">
            <w:pPr>
              <w:pStyle w:val="TAL"/>
              <w:rPr>
                <w:rFonts w:cs="Arial"/>
                <w:szCs w:val="18"/>
              </w:rPr>
            </w:pPr>
            <w:r w:rsidRPr="00A952F9">
              <w:rPr>
                <w:rFonts w:cs="Arial"/>
                <w:szCs w:val="18"/>
              </w:rPr>
              <w:t>multiplicity: 1</w:t>
            </w:r>
          </w:p>
          <w:p w14:paraId="4AAA6C99" w14:textId="77777777" w:rsidR="005811E3" w:rsidRPr="00A952F9" w:rsidRDefault="005811E3" w:rsidP="00297594">
            <w:pPr>
              <w:pStyle w:val="TAL"/>
              <w:rPr>
                <w:rFonts w:cs="Arial"/>
                <w:szCs w:val="18"/>
              </w:rPr>
            </w:pPr>
            <w:r w:rsidRPr="00A952F9">
              <w:rPr>
                <w:rFonts w:cs="Arial"/>
                <w:szCs w:val="18"/>
              </w:rPr>
              <w:t>isOrdered: N/A</w:t>
            </w:r>
          </w:p>
          <w:p w14:paraId="071507B2" w14:textId="77777777" w:rsidR="005811E3" w:rsidRPr="00A952F9" w:rsidRDefault="005811E3" w:rsidP="00297594">
            <w:pPr>
              <w:pStyle w:val="TAL"/>
              <w:rPr>
                <w:rFonts w:cs="Arial"/>
                <w:szCs w:val="18"/>
              </w:rPr>
            </w:pPr>
            <w:r w:rsidRPr="00A952F9">
              <w:rPr>
                <w:rFonts w:cs="Arial"/>
                <w:szCs w:val="18"/>
              </w:rPr>
              <w:t>isUnique: N/A</w:t>
            </w:r>
          </w:p>
          <w:p w14:paraId="4CD4F089" w14:textId="77777777" w:rsidR="005811E3" w:rsidRPr="00A952F9" w:rsidRDefault="005811E3" w:rsidP="00297594">
            <w:pPr>
              <w:pStyle w:val="TAL"/>
              <w:rPr>
                <w:rFonts w:cs="Arial"/>
                <w:szCs w:val="18"/>
              </w:rPr>
            </w:pPr>
            <w:r w:rsidRPr="00A952F9">
              <w:rPr>
                <w:rFonts w:cs="Arial"/>
                <w:szCs w:val="18"/>
              </w:rPr>
              <w:t>defaultValue: None</w:t>
            </w:r>
          </w:p>
          <w:p w14:paraId="201C8C7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BDCE76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C81E8" w14:textId="77777777" w:rsidR="005811E3" w:rsidRPr="00A952F9" w:rsidRDefault="005811E3" w:rsidP="00297594">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8055A9" w14:textId="77777777" w:rsidR="005811E3" w:rsidRPr="00A952F9" w:rsidRDefault="005811E3" w:rsidP="00297594">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2E62FD9A"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7C22E" w14:textId="77777777" w:rsidR="005811E3" w:rsidRPr="00A952F9" w:rsidRDefault="005811E3" w:rsidP="00297594">
            <w:pPr>
              <w:pStyle w:val="TAL"/>
              <w:rPr>
                <w:rFonts w:cs="Arial"/>
                <w:szCs w:val="18"/>
              </w:rPr>
            </w:pPr>
            <w:r w:rsidRPr="00A952F9">
              <w:rPr>
                <w:rFonts w:cs="Arial"/>
                <w:szCs w:val="18"/>
              </w:rPr>
              <w:t>type: Integer</w:t>
            </w:r>
          </w:p>
          <w:p w14:paraId="0CD13242" w14:textId="77777777" w:rsidR="005811E3" w:rsidRPr="00A952F9" w:rsidRDefault="005811E3" w:rsidP="00297594">
            <w:pPr>
              <w:pStyle w:val="TAL"/>
              <w:rPr>
                <w:rFonts w:cs="Arial"/>
                <w:szCs w:val="18"/>
              </w:rPr>
            </w:pPr>
            <w:r w:rsidRPr="00A952F9">
              <w:rPr>
                <w:rFonts w:cs="Arial"/>
                <w:szCs w:val="18"/>
              </w:rPr>
              <w:t>multiplicity: 1</w:t>
            </w:r>
          </w:p>
          <w:p w14:paraId="5081D5C2" w14:textId="77777777" w:rsidR="005811E3" w:rsidRPr="00A952F9" w:rsidRDefault="005811E3" w:rsidP="00297594">
            <w:pPr>
              <w:pStyle w:val="TAL"/>
              <w:rPr>
                <w:rFonts w:cs="Arial"/>
                <w:szCs w:val="18"/>
              </w:rPr>
            </w:pPr>
            <w:r w:rsidRPr="00A952F9">
              <w:rPr>
                <w:rFonts w:cs="Arial"/>
                <w:szCs w:val="18"/>
              </w:rPr>
              <w:t>isOrdered: N/A</w:t>
            </w:r>
          </w:p>
          <w:p w14:paraId="1FF24DC4" w14:textId="77777777" w:rsidR="005811E3" w:rsidRPr="00A952F9" w:rsidRDefault="005811E3" w:rsidP="00297594">
            <w:pPr>
              <w:pStyle w:val="TAL"/>
              <w:rPr>
                <w:rFonts w:cs="Arial"/>
                <w:szCs w:val="18"/>
              </w:rPr>
            </w:pPr>
            <w:r w:rsidRPr="00A952F9">
              <w:rPr>
                <w:rFonts w:cs="Arial"/>
                <w:szCs w:val="18"/>
              </w:rPr>
              <w:t>isUnique: N/A</w:t>
            </w:r>
          </w:p>
          <w:p w14:paraId="2D9E2D53" w14:textId="77777777" w:rsidR="005811E3" w:rsidRPr="00A952F9" w:rsidRDefault="005811E3" w:rsidP="00297594">
            <w:pPr>
              <w:pStyle w:val="TAL"/>
              <w:rPr>
                <w:rFonts w:cs="Arial"/>
                <w:szCs w:val="18"/>
              </w:rPr>
            </w:pPr>
            <w:r w:rsidRPr="00A952F9">
              <w:rPr>
                <w:rFonts w:cs="Arial"/>
                <w:szCs w:val="18"/>
              </w:rPr>
              <w:t>defaultValue: None</w:t>
            </w:r>
          </w:p>
          <w:p w14:paraId="283D89D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2F19A1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6110A"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31E8966F" w14:textId="77777777" w:rsidR="005811E3" w:rsidRPr="00A952F9" w:rsidRDefault="005811E3" w:rsidP="00297594">
            <w:pPr>
              <w:pStyle w:val="TAL"/>
              <w:rPr>
                <w:rFonts w:cs="Arial"/>
                <w:szCs w:val="18"/>
                <w:lang w:eastAsia="zh-CN"/>
              </w:rPr>
            </w:pPr>
            <w:r w:rsidRPr="00A952F9">
              <w:rPr>
                <w:rFonts w:cs="Arial"/>
                <w:szCs w:val="18"/>
                <w:lang w:eastAsia="zh-CN"/>
              </w:rPr>
              <w:t>It identifies the routing profile.</w:t>
            </w:r>
          </w:p>
          <w:p w14:paraId="42DFE615" w14:textId="77777777" w:rsidR="005811E3" w:rsidRPr="00A952F9" w:rsidRDefault="005811E3" w:rsidP="00297594">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A9197" w14:textId="77777777" w:rsidR="005811E3" w:rsidRPr="00A952F9" w:rsidRDefault="005811E3" w:rsidP="00297594">
            <w:pPr>
              <w:pStyle w:val="TAL"/>
              <w:rPr>
                <w:rFonts w:cs="Arial"/>
                <w:szCs w:val="18"/>
              </w:rPr>
            </w:pPr>
            <w:r w:rsidRPr="00A952F9">
              <w:rPr>
                <w:rFonts w:cs="Arial"/>
                <w:szCs w:val="18"/>
              </w:rPr>
              <w:t>type: String</w:t>
            </w:r>
          </w:p>
          <w:p w14:paraId="39001F27" w14:textId="77777777" w:rsidR="005811E3" w:rsidRPr="00A952F9" w:rsidRDefault="005811E3" w:rsidP="00297594">
            <w:pPr>
              <w:pStyle w:val="TAL"/>
              <w:rPr>
                <w:rFonts w:cs="Arial"/>
                <w:szCs w:val="18"/>
              </w:rPr>
            </w:pPr>
            <w:r w:rsidRPr="00A952F9">
              <w:rPr>
                <w:rFonts w:cs="Arial"/>
                <w:szCs w:val="18"/>
              </w:rPr>
              <w:t>multiplicity: 1</w:t>
            </w:r>
          </w:p>
          <w:p w14:paraId="54B7F814" w14:textId="77777777" w:rsidR="005811E3" w:rsidRPr="00A952F9" w:rsidRDefault="005811E3" w:rsidP="00297594">
            <w:pPr>
              <w:pStyle w:val="TAL"/>
              <w:rPr>
                <w:rFonts w:cs="Arial"/>
                <w:szCs w:val="18"/>
              </w:rPr>
            </w:pPr>
            <w:r w:rsidRPr="00A952F9">
              <w:rPr>
                <w:rFonts w:cs="Arial"/>
                <w:szCs w:val="18"/>
              </w:rPr>
              <w:t>isOrdered: N/A</w:t>
            </w:r>
          </w:p>
          <w:p w14:paraId="30B4FA19" w14:textId="77777777" w:rsidR="005811E3" w:rsidRPr="00A952F9" w:rsidRDefault="005811E3" w:rsidP="00297594">
            <w:pPr>
              <w:pStyle w:val="TAL"/>
              <w:rPr>
                <w:rFonts w:cs="Arial"/>
                <w:szCs w:val="18"/>
              </w:rPr>
            </w:pPr>
            <w:r w:rsidRPr="00A952F9">
              <w:rPr>
                <w:rFonts w:cs="Arial"/>
                <w:szCs w:val="18"/>
              </w:rPr>
              <w:t>isUnique: N/A</w:t>
            </w:r>
          </w:p>
          <w:p w14:paraId="29EB5AF7" w14:textId="77777777" w:rsidR="005811E3" w:rsidRPr="00A952F9" w:rsidRDefault="005811E3" w:rsidP="00297594">
            <w:pPr>
              <w:pStyle w:val="TAL"/>
              <w:rPr>
                <w:rFonts w:cs="Arial"/>
                <w:szCs w:val="18"/>
              </w:rPr>
            </w:pPr>
            <w:r w:rsidRPr="00A952F9">
              <w:rPr>
                <w:rFonts w:cs="Arial"/>
                <w:szCs w:val="18"/>
              </w:rPr>
              <w:t>defaultValue: None</w:t>
            </w:r>
          </w:p>
          <w:p w14:paraId="450D6CF4"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FE505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3F706" w14:textId="77777777" w:rsidR="005811E3" w:rsidRPr="00A952F9" w:rsidRDefault="005811E3" w:rsidP="00297594">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1385BC7" w14:textId="77777777" w:rsidR="005811E3" w:rsidRPr="00A952F9" w:rsidRDefault="005811E3" w:rsidP="00297594">
            <w:pPr>
              <w:pStyle w:val="TAL"/>
              <w:rPr>
                <w:lang w:eastAsia="zh-CN"/>
              </w:rPr>
            </w:pPr>
            <w:r w:rsidRPr="00A952F9">
              <w:rPr>
                <w:lang w:eastAsia="zh-CN"/>
              </w:rPr>
              <w:t>It contains the information about the AF subscriptions of the UP path change.</w:t>
            </w:r>
          </w:p>
          <w:p w14:paraId="6A25966A"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85865" w14:textId="77777777" w:rsidR="005811E3" w:rsidRPr="00A952F9" w:rsidRDefault="005811E3" w:rsidP="00297594">
            <w:pPr>
              <w:pStyle w:val="TAL"/>
            </w:pPr>
            <w:r w:rsidRPr="00A952F9">
              <w:t>type: UpPathChgEvent</w:t>
            </w:r>
          </w:p>
          <w:p w14:paraId="3E33F19C" w14:textId="77777777" w:rsidR="005811E3" w:rsidRPr="00A952F9" w:rsidRDefault="005811E3" w:rsidP="00297594">
            <w:pPr>
              <w:pStyle w:val="TAL"/>
            </w:pPr>
            <w:r w:rsidRPr="00A952F9">
              <w:t>multiplicity: 1</w:t>
            </w:r>
          </w:p>
          <w:p w14:paraId="69C8BC1F" w14:textId="77777777" w:rsidR="005811E3" w:rsidRPr="00A952F9" w:rsidRDefault="005811E3" w:rsidP="00297594">
            <w:pPr>
              <w:pStyle w:val="TAL"/>
            </w:pPr>
            <w:r w:rsidRPr="00A952F9">
              <w:t>isOrdered: N/A</w:t>
            </w:r>
          </w:p>
          <w:p w14:paraId="54E5D1EB" w14:textId="77777777" w:rsidR="005811E3" w:rsidRPr="00A952F9" w:rsidRDefault="005811E3" w:rsidP="00297594">
            <w:pPr>
              <w:pStyle w:val="TAL"/>
            </w:pPr>
            <w:r w:rsidRPr="00A952F9">
              <w:t>isUnique: N/A</w:t>
            </w:r>
          </w:p>
          <w:p w14:paraId="0FB30A5A" w14:textId="77777777" w:rsidR="005811E3" w:rsidRPr="00A952F9" w:rsidRDefault="005811E3" w:rsidP="00297594">
            <w:pPr>
              <w:pStyle w:val="TAL"/>
            </w:pPr>
            <w:r w:rsidRPr="00A952F9">
              <w:t>defaultValue: None</w:t>
            </w:r>
          </w:p>
          <w:p w14:paraId="62A0DA56" w14:textId="77777777" w:rsidR="005811E3" w:rsidRPr="00A952F9" w:rsidRDefault="005811E3" w:rsidP="00297594">
            <w:pPr>
              <w:pStyle w:val="TAL"/>
            </w:pPr>
            <w:r w:rsidRPr="00A952F9">
              <w:t>isNullable: False</w:t>
            </w:r>
          </w:p>
        </w:tc>
      </w:tr>
      <w:tr w:rsidR="005811E3" w:rsidRPr="00A952F9" w14:paraId="5821772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32381" w14:textId="77777777" w:rsidR="005811E3" w:rsidRPr="00A952F9" w:rsidRDefault="005811E3" w:rsidP="00297594">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945DC90" w14:textId="77777777" w:rsidR="005811E3" w:rsidRPr="00A952F9" w:rsidRDefault="005811E3" w:rsidP="00297594">
            <w:pPr>
              <w:pStyle w:val="TAL"/>
              <w:rPr>
                <w:lang w:eastAsia="zh-CN"/>
              </w:rPr>
            </w:pPr>
            <w:r w:rsidRPr="00A952F9">
              <w:rPr>
                <w:lang w:eastAsia="zh-CN"/>
              </w:rPr>
              <w:t>It provides notification address (Uri) of AF receiving the event notification.</w:t>
            </w:r>
          </w:p>
          <w:p w14:paraId="282B4BD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548B" w14:textId="77777777" w:rsidR="005811E3" w:rsidRPr="00A952F9" w:rsidRDefault="005811E3" w:rsidP="00297594">
            <w:pPr>
              <w:pStyle w:val="TAL"/>
            </w:pPr>
            <w:r w:rsidRPr="00A952F9">
              <w:t>type: String</w:t>
            </w:r>
          </w:p>
          <w:p w14:paraId="20FD1F61" w14:textId="77777777" w:rsidR="005811E3" w:rsidRPr="00A952F9" w:rsidRDefault="005811E3" w:rsidP="00297594">
            <w:pPr>
              <w:pStyle w:val="TAL"/>
            </w:pPr>
            <w:r w:rsidRPr="00A952F9">
              <w:t>multiplicity: 1</w:t>
            </w:r>
          </w:p>
          <w:p w14:paraId="29A99FA3" w14:textId="77777777" w:rsidR="005811E3" w:rsidRPr="00A952F9" w:rsidRDefault="005811E3" w:rsidP="00297594">
            <w:pPr>
              <w:pStyle w:val="TAL"/>
            </w:pPr>
            <w:r w:rsidRPr="00A952F9">
              <w:t>isOrdered: N/A</w:t>
            </w:r>
          </w:p>
          <w:p w14:paraId="6B5DEA0F" w14:textId="77777777" w:rsidR="005811E3" w:rsidRPr="00A952F9" w:rsidRDefault="005811E3" w:rsidP="00297594">
            <w:pPr>
              <w:pStyle w:val="TAL"/>
            </w:pPr>
            <w:r w:rsidRPr="00A952F9">
              <w:t>isUnique: N/A</w:t>
            </w:r>
          </w:p>
          <w:p w14:paraId="0CE923FC" w14:textId="77777777" w:rsidR="005811E3" w:rsidRPr="00A952F9" w:rsidRDefault="005811E3" w:rsidP="00297594">
            <w:pPr>
              <w:pStyle w:val="TAL"/>
            </w:pPr>
            <w:r w:rsidRPr="00A952F9">
              <w:t>defaultValue: None</w:t>
            </w:r>
          </w:p>
          <w:p w14:paraId="671628A0" w14:textId="77777777" w:rsidR="005811E3" w:rsidRPr="00A952F9" w:rsidRDefault="005811E3" w:rsidP="00297594">
            <w:pPr>
              <w:pStyle w:val="TAL"/>
            </w:pPr>
            <w:r w:rsidRPr="00A952F9">
              <w:t>isNullable: False</w:t>
            </w:r>
          </w:p>
        </w:tc>
      </w:tr>
      <w:tr w:rsidR="005811E3" w:rsidRPr="00A952F9" w14:paraId="69296DA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55576" w14:textId="77777777" w:rsidR="005811E3" w:rsidRPr="00A952F9" w:rsidRDefault="005811E3" w:rsidP="00297594">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70C431D" w14:textId="77777777" w:rsidR="005811E3" w:rsidRPr="00A952F9" w:rsidRDefault="005811E3" w:rsidP="00297594">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2C77B90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22760" w14:textId="77777777" w:rsidR="005811E3" w:rsidRPr="00A952F9" w:rsidRDefault="005811E3" w:rsidP="00297594">
            <w:pPr>
              <w:pStyle w:val="TAL"/>
            </w:pPr>
            <w:r w:rsidRPr="00A952F9">
              <w:t>type: String</w:t>
            </w:r>
          </w:p>
          <w:p w14:paraId="55AD3B95" w14:textId="77777777" w:rsidR="005811E3" w:rsidRPr="00A952F9" w:rsidRDefault="005811E3" w:rsidP="00297594">
            <w:pPr>
              <w:pStyle w:val="TAL"/>
            </w:pPr>
            <w:r w:rsidRPr="00A952F9">
              <w:t>multiplicity: 1</w:t>
            </w:r>
          </w:p>
          <w:p w14:paraId="71D39553" w14:textId="77777777" w:rsidR="005811E3" w:rsidRPr="00A952F9" w:rsidRDefault="005811E3" w:rsidP="00297594">
            <w:pPr>
              <w:pStyle w:val="TAL"/>
            </w:pPr>
            <w:r w:rsidRPr="00A952F9">
              <w:t>isOrdered: N/A</w:t>
            </w:r>
          </w:p>
          <w:p w14:paraId="5D1474F5" w14:textId="77777777" w:rsidR="005811E3" w:rsidRPr="00A952F9" w:rsidRDefault="005811E3" w:rsidP="00297594">
            <w:pPr>
              <w:pStyle w:val="TAL"/>
            </w:pPr>
            <w:r w:rsidRPr="00A952F9">
              <w:t>isUnique: N/A</w:t>
            </w:r>
          </w:p>
          <w:p w14:paraId="74D7B2BE" w14:textId="77777777" w:rsidR="005811E3" w:rsidRPr="00A952F9" w:rsidRDefault="005811E3" w:rsidP="00297594">
            <w:pPr>
              <w:pStyle w:val="TAL"/>
            </w:pPr>
            <w:r w:rsidRPr="00A952F9">
              <w:t>defaultValue: None</w:t>
            </w:r>
          </w:p>
          <w:p w14:paraId="11F117C4" w14:textId="77777777" w:rsidR="005811E3" w:rsidRPr="00A952F9" w:rsidRDefault="005811E3" w:rsidP="00297594">
            <w:pPr>
              <w:pStyle w:val="TAL"/>
            </w:pPr>
            <w:r w:rsidRPr="00A952F9">
              <w:t>isNullable: False</w:t>
            </w:r>
          </w:p>
        </w:tc>
      </w:tr>
      <w:tr w:rsidR="005811E3" w:rsidRPr="00A952F9" w14:paraId="12A42C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7DE1" w14:textId="77777777" w:rsidR="005811E3" w:rsidRPr="00A952F9" w:rsidRDefault="005811E3" w:rsidP="00297594">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827207E" w14:textId="77777777" w:rsidR="005811E3" w:rsidRPr="00A952F9" w:rsidRDefault="005811E3" w:rsidP="00297594">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50165013" w14:textId="77777777" w:rsidR="005811E3" w:rsidRPr="00A952F9" w:rsidRDefault="005811E3" w:rsidP="00297594">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30ABBA1" w14:textId="77777777" w:rsidR="005811E3" w:rsidRPr="00A952F9" w:rsidRDefault="005811E3" w:rsidP="00297594">
            <w:pPr>
              <w:pStyle w:val="TAL"/>
            </w:pPr>
            <w:r w:rsidRPr="00A952F9">
              <w:t>type: ENUM</w:t>
            </w:r>
          </w:p>
          <w:p w14:paraId="4DCCB0FB" w14:textId="77777777" w:rsidR="005811E3" w:rsidRPr="00A952F9" w:rsidRDefault="005811E3" w:rsidP="00297594">
            <w:pPr>
              <w:pStyle w:val="TAL"/>
            </w:pPr>
            <w:r w:rsidRPr="00A952F9">
              <w:t>multiplicity: 1</w:t>
            </w:r>
          </w:p>
          <w:p w14:paraId="40AE6E71" w14:textId="77777777" w:rsidR="005811E3" w:rsidRPr="00A952F9" w:rsidRDefault="005811E3" w:rsidP="00297594">
            <w:pPr>
              <w:pStyle w:val="TAL"/>
            </w:pPr>
            <w:r w:rsidRPr="00A952F9">
              <w:t>isOrdered: N/A</w:t>
            </w:r>
          </w:p>
          <w:p w14:paraId="7ECFCD0C" w14:textId="77777777" w:rsidR="005811E3" w:rsidRPr="00A952F9" w:rsidRDefault="005811E3" w:rsidP="00297594">
            <w:pPr>
              <w:pStyle w:val="TAL"/>
            </w:pPr>
            <w:r w:rsidRPr="00A952F9">
              <w:t>isUnique: N/A</w:t>
            </w:r>
          </w:p>
          <w:p w14:paraId="04FA4A10" w14:textId="77777777" w:rsidR="005811E3" w:rsidRPr="00A952F9" w:rsidRDefault="005811E3" w:rsidP="00297594">
            <w:pPr>
              <w:pStyle w:val="TAL"/>
            </w:pPr>
            <w:r w:rsidRPr="00A952F9">
              <w:t>defaultValue: None</w:t>
            </w:r>
          </w:p>
          <w:p w14:paraId="10F7EF4E" w14:textId="77777777" w:rsidR="005811E3" w:rsidRPr="00A952F9" w:rsidRDefault="005811E3" w:rsidP="00297594">
            <w:pPr>
              <w:pStyle w:val="TAL"/>
            </w:pPr>
            <w:r w:rsidRPr="00A952F9">
              <w:t>isNullable: False</w:t>
            </w:r>
          </w:p>
        </w:tc>
      </w:tr>
      <w:tr w:rsidR="005811E3" w:rsidRPr="00A952F9" w14:paraId="0154D05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24D78" w14:textId="77777777" w:rsidR="005811E3" w:rsidRPr="00A952F9" w:rsidRDefault="005811E3" w:rsidP="00297594">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DA2D39A" w14:textId="77777777" w:rsidR="005811E3" w:rsidRPr="00A952F9" w:rsidRDefault="005811E3" w:rsidP="00297594">
            <w:pPr>
              <w:pStyle w:val="TAL"/>
              <w:rPr>
                <w:lang w:eastAsia="zh-CN"/>
              </w:rPr>
            </w:pPr>
            <w:r w:rsidRPr="00A952F9">
              <w:rPr>
                <w:lang w:eastAsia="zh-CN"/>
              </w:rPr>
              <w:t>It identifies whether the AF acknowledgement of UP path event notification is expected.</w:t>
            </w:r>
          </w:p>
          <w:p w14:paraId="1A9CA113"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DC1F90" w14:textId="77777777" w:rsidR="005811E3" w:rsidRPr="00A952F9" w:rsidRDefault="005811E3" w:rsidP="00297594">
            <w:pPr>
              <w:pStyle w:val="TAL"/>
            </w:pPr>
            <w:r w:rsidRPr="00A952F9">
              <w:t>type: Boolean</w:t>
            </w:r>
          </w:p>
          <w:p w14:paraId="68B379A1" w14:textId="77777777" w:rsidR="005811E3" w:rsidRPr="00A952F9" w:rsidRDefault="005811E3" w:rsidP="00297594">
            <w:pPr>
              <w:pStyle w:val="TAL"/>
            </w:pPr>
            <w:r w:rsidRPr="00A952F9">
              <w:t>multiplicity: 1</w:t>
            </w:r>
          </w:p>
          <w:p w14:paraId="484DF6AC" w14:textId="77777777" w:rsidR="005811E3" w:rsidRPr="00A952F9" w:rsidRDefault="005811E3" w:rsidP="00297594">
            <w:pPr>
              <w:pStyle w:val="TAL"/>
            </w:pPr>
            <w:r w:rsidRPr="00A952F9">
              <w:t>isOrdered: N/A</w:t>
            </w:r>
          </w:p>
          <w:p w14:paraId="71FCEE83" w14:textId="77777777" w:rsidR="005811E3" w:rsidRPr="00A952F9" w:rsidRDefault="005811E3" w:rsidP="00297594">
            <w:pPr>
              <w:pStyle w:val="TAL"/>
            </w:pPr>
            <w:r w:rsidRPr="00A952F9">
              <w:t>isUnique: N/A</w:t>
            </w:r>
          </w:p>
          <w:p w14:paraId="0F57031E" w14:textId="77777777" w:rsidR="005811E3" w:rsidRPr="00A952F9" w:rsidRDefault="005811E3" w:rsidP="00297594">
            <w:pPr>
              <w:pStyle w:val="TAL"/>
            </w:pPr>
            <w:r w:rsidRPr="00A952F9">
              <w:t>defaultValue: FALSE</w:t>
            </w:r>
          </w:p>
          <w:p w14:paraId="181F3C31" w14:textId="77777777" w:rsidR="005811E3" w:rsidRPr="00A952F9" w:rsidRDefault="005811E3" w:rsidP="00297594">
            <w:pPr>
              <w:pStyle w:val="TAL"/>
            </w:pPr>
            <w:r w:rsidRPr="00A952F9">
              <w:t>isNullable: False</w:t>
            </w:r>
          </w:p>
        </w:tc>
      </w:tr>
      <w:tr w:rsidR="005811E3" w:rsidRPr="00A952F9" w14:paraId="40CDF65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3C7E" w14:textId="77777777" w:rsidR="005811E3" w:rsidRPr="00A952F9" w:rsidRDefault="005811E3" w:rsidP="00297594">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5C586C9" w14:textId="77777777" w:rsidR="005811E3" w:rsidRPr="00A952F9" w:rsidRDefault="005811E3" w:rsidP="00297594">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35D0D0A2" w14:textId="77777777" w:rsidR="005811E3" w:rsidRPr="00A952F9" w:rsidRDefault="005811E3" w:rsidP="00297594">
            <w:pPr>
              <w:pStyle w:val="TAL"/>
              <w:rPr>
                <w:lang w:eastAsia="zh-CN"/>
              </w:rPr>
            </w:pPr>
            <w:r w:rsidRPr="00A952F9">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6E09F9C" w14:textId="77777777" w:rsidR="005811E3" w:rsidRPr="00A952F9" w:rsidRDefault="005811E3" w:rsidP="00297594">
            <w:pPr>
              <w:pStyle w:val="TAL"/>
            </w:pPr>
            <w:r w:rsidRPr="00A952F9">
              <w:t>type: ENUM</w:t>
            </w:r>
          </w:p>
          <w:p w14:paraId="1257E576" w14:textId="77777777" w:rsidR="005811E3" w:rsidRPr="00A952F9" w:rsidRDefault="005811E3" w:rsidP="00297594">
            <w:pPr>
              <w:pStyle w:val="TAL"/>
            </w:pPr>
            <w:r w:rsidRPr="00A952F9">
              <w:t>multiplicity: 1</w:t>
            </w:r>
          </w:p>
          <w:p w14:paraId="510AA5C6" w14:textId="77777777" w:rsidR="005811E3" w:rsidRPr="00A952F9" w:rsidRDefault="005811E3" w:rsidP="00297594">
            <w:pPr>
              <w:pStyle w:val="TAL"/>
            </w:pPr>
            <w:r w:rsidRPr="00A952F9">
              <w:t>isOrdered: N/A</w:t>
            </w:r>
          </w:p>
          <w:p w14:paraId="208688D4" w14:textId="77777777" w:rsidR="005811E3" w:rsidRPr="00A952F9" w:rsidRDefault="005811E3" w:rsidP="00297594">
            <w:pPr>
              <w:pStyle w:val="TAL"/>
            </w:pPr>
            <w:r w:rsidRPr="00A952F9">
              <w:t>isUnique: N/A</w:t>
            </w:r>
          </w:p>
          <w:p w14:paraId="643BF612" w14:textId="77777777" w:rsidR="005811E3" w:rsidRPr="00A952F9" w:rsidRDefault="005811E3" w:rsidP="00297594">
            <w:pPr>
              <w:pStyle w:val="TAL"/>
            </w:pPr>
            <w:r w:rsidRPr="00A952F9">
              <w:t>defaultValue: None</w:t>
            </w:r>
          </w:p>
          <w:p w14:paraId="6B5BEE32" w14:textId="77777777" w:rsidR="005811E3" w:rsidRPr="00A952F9" w:rsidRDefault="005811E3" w:rsidP="00297594">
            <w:pPr>
              <w:pStyle w:val="TAL"/>
            </w:pPr>
            <w:r w:rsidRPr="00A952F9">
              <w:t>isNullable: False</w:t>
            </w:r>
          </w:p>
        </w:tc>
      </w:tr>
      <w:tr w:rsidR="005811E3" w:rsidRPr="00A952F9" w14:paraId="473AFFE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F4889" w14:textId="77777777" w:rsidR="005811E3" w:rsidRPr="00A952F9" w:rsidRDefault="005811E3" w:rsidP="00297594">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03E71B5" w14:textId="77777777" w:rsidR="005811E3" w:rsidRPr="00A952F9" w:rsidRDefault="005811E3" w:rsidP="00297594">
            <w:pPr>
              <w:pStyle w:val="TAL"/>
              <w:rPr>
                <w:lang w:eastAsia="zh-CN"/>
              </w:rPr>
            </w:pPr>
            <w:r w:rsidRPr="00A952F9">
              <w:rPr>
                <w:lang w:eastAsia="zh-CN"/>
              </w:rPr>
              <w:t>It provides the traffic distribution rule across 3GPP and Non-3GPP accesses to apply for downlink traffic.</w:t>
            </w:r>
          </w:p>
          <w:p w14:paraId="169D009A"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D13D" w14:textId="77777777" w:rsidR="005811E3" w:rsidRPr="00A952F9" w:rsidRDefault="005811E3" w:rsidP="00297594">
            <w:pPr>
              <w:pStyle w:val="TAL"/>
            </w:pPr>
            <w:r w:rsidRPr="00A952F9">
              <w:t>type: SteeringMode</w:t>
            </w:r>
          </w:p>
          <w:p w14:paraId="7263DAF6" w14:textId="77777777" w:rsidR="005811E3" w:rsidRPr="00A952F9" w:rsidRDefault="005811E3" w:rsidP="00297594">
            <w:pPr>
              <w:pStyle w:val="TAL"/>
            </w:pPr>
            <w:r w:rsidRPr="00A952F9">
              <w:t>multiplicity: 1</w:t>
            </w:r>
          </w:p>
          <w:p w14:paraId="7BD40C58" w14:textId="77777777" w:rsidR="005811E3" w:rsidRPr="00A952F9" w:rsidRDefault="005811E3" w:rsidP="00297594">
            <w:pPr>
              <w:pStyle w:val="TAL"/>
            </w:pPr>
            <w:r w:rsidRPr="00A952F9">
              <w:t>isOrdered: N/A</w:t>
            </w:r>
          </w:p>
          <w:p w14:paraId="10EA8B46" w14:textId="77777777" w:rsidR="005811E3" w:rsidRPr="00A952F9" w:rsidRDefault="005811E3" w:rsidP="00297594">
            <w:pPr>
              <w:pStyle w:val="TAL"/>
            </w:pPr>
            <w:r w:rsidRPr="00A952F9">
              <w:t>isUnique: N/A</w:t>
            </w:r>
          </w:p>
          <w:p w14:paraId="10EDC749" w14:textId="77777777" w:rsidR="005811E3" w:rsidRPr="00A952F9" w:rsidRDefault="005811E3" w:rsidP="00297594">
            <w:pPr>
              <w:pStyle w:val="TAL"/>
            </w:pPr>
            <w:r w:rsidRPr="00A952F9">
              <w:t>defaultValue: None</w:t>
            </w:r>
          </w:p>
          <w:p w14:paraId="0D03009B" w14:textId="77777777" w:rsidR="005811E3" w:rsidRPr="00A952F9" w:rsidRDefault="005811E3" w:rsidP="00297594">
            <w:pPr>
              <w:pStyle w:val="TAL"/>
            </w:pPr>
            <w:r w:rsidRPr="00A952F9">
              <w:t>isNullable: False</w:t>
            </w:r>
          </w:p>
        </w:tc>
      </w:tr>
      <w:tr w:rsidR="005811E3" w:rsidRPr="00A952F9" w14:paraId="7069A0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8AA65" w14:textId="77777777" w:rsidR="005811E3" w:rsidRPr="00A952F9" w:rsidRDefault="005811E3" w:rsidP="00297594">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92DBE3B" w14:textId="77777777" w:rsidR="005811E3" w:rsidRPr="00A952F9" w:rsidRDefault="005811E3" w:rsidP="00297594">
            <w:pPr>
              <w:pStyle w:val="TAL"/>
              <w:rPr>
                <w:lang w:eastAsia="zh-CN"/>
              </w:rPr>
            </w:pPr>
            <w:r w:rsidRPr="00A952F9">
              <w:rPr>
                <w:lang w:eastAsia="zh-CN"/>
              </w:rPr>
              <w:t>It provides the traffic distribution rule across 3GPP and Non-3GPP accesses to apply for uplink traffic.</w:t>
            </w:r>
          </w:p>
          <w:p w14:paraId="4AE7B998"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7E618" w14:textId="77777777" w:rsidR="005811E3" w:rsidRPr="00A952F9" w:rsidRDefault="005811E3" w:rsidP="00297594">
            <w:pPr>
              <w:pStyle w:val="TAL"/>
            </w:pPr>
            <w:r w:rsidRPr="00A952F9">
              <w:t>type: SteeringMode</w:t>
            </w:r>
          </w:p>
          <w:p w14:paraId="2DD2F372" w14:textId="77777777" w:rsidR="005811E3" w:rsidRPr="00A952F9" w:rsidRDefault="005811E3" w:rsidP="00297594">
            <w:pPr>
              <w:pStyle w:val="TAL"/>
            </w:pPr>
            <w:r w:rsidRPr="00A952F9">
              <w:t>multiplicity: 1</w:t>
            </w:r>
          </w:p>
          <w:p w14:paraId="10D23642" w14:textId="77777777" w:rsidR="005811E3" w:rsidRPr="00A952F9" w:rsidRDefault="005811E3" w:rsidP="00297594">
            <w:pPr>
              <w:pStyle w:val="TAL"/>
            </w:pPr>
            <w:r w:rsidRPr="00A952F9">
              <w:t>isOrdered: N/A</w:t>
            </w:r>
          </w:p>
          <w:p w14:paraId="6B782D48" w14:textId="77777777" w:rsidR="005811E3" w:rsidRPr="00A952F9" w:rsidRDefault="005811E3" w:rsidP="00297594">
            <w:pPr>
              <w:pStyle w:val="TAL"/>
            </w:pPr>
            <w:r w:rsidRPr="00A952F9">
              <w:t>isUnique: N/A</w:t>
            </w:r>
          </w:p>
          <w:p w14:paraId="7C6E22E8" w14:textId="77777777" w:rsidR="005811E3" w:rsidRPr="00A952F9" w:rsidRDefault="005811E3" w:rsidP="00297594">
            <w:pPr>
              <w:pStyle w:val="TAL"/>
            </w:pPr>
            <w:r w:rsidRPr="00A952F9">
              <w:t>defaultValue: None</w:t>
            </w:r>
          </w:p>
          <w:p w14:paraId="283E12F2" w14:textId="77777777" w:rsidR="005811E3" w:rsidRPr="00A952F9" w:rsidRDefault="005811E3" w:rsidP="00297594">
            <w:pPr>
              <w:pStyle w:val="TAL"/>
            </w:pPr>
            <w:r w:rsidRPr="00A952F9">
              <w:t>isNullable: False</w:t>
            </w:r>
          </w:p>
        </w:tc>
      </w:tr>
      <w:tr w:rsidR="005811E3" w:rsidRPr="00A952F9" w14:paraId="723EED9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734F2" w14:textId="77777777" w:rsidR="005811E3" w:rsidRPr="00A952F9" w:rsidRDefault="005811E3" w:rsidP="00297594">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9C6DEB1" w14:textId="77777777" w:rsidR="005811E3" w:rsidRPr="00A952F9" w:rsidRDefault="005811E3" w:rsidP="00297594">
            <w:pPr>
              <w:pStyle w:val="TAL"/>
              <w:rPr>
                <w:lang w:eastAsia="zh-CN"/>
              </w:rPr>
            </w:pPr>
            <w:r w:rsidRPr="00A952F9">
              <w:rPr>
                <w:lang w:eastAsia="zh-CN"/>
              </w:rPr>
              <w:t>It indicates whether the service data flow, corresponding to the service data flow template, is allowed or not allowed.</w:t>
            </w:r>
          </w:p>
          <w:p w14:paraId="2D59D750" w14:textId="77777777" w:rsidR="005811E3" w:rsidRPr="00A952F9" w:rsidRDefault="005811E3" w:rsidP="00297594">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AA5D594" w14:textId="77777777" w:rsidR="005811E3" w:rsidRPr="00A952F9" w:rsidRDefault="005811E3" w:rsidP="00297594">
            <w:pPr>
              <w:pStyle w:val="TAL"/>
            </w:pPr>
            <w:r w:rsidRPr="00A952F9">
              <w:t>type: ENUM</w:t>
            </w:r>
          </w:p>
          <w:p w14:paraId="76FF6D79" w14:textId="77777777" w:rsidR="005811E3" w:rsidRPr="00A952F9" w:rsidRDefault="005811E3" w:rsidP="00297594">
            <w:pPr>
              <w:pStyle w:val="TAL"/>
            </w:pPr>
            <w:r w:rsidRPr="00A952F9">
              <w:t>multiplicity: 1</w:t>
            </w:r>
          </w:p>
          <w:p w14:paraId="4017AB93" w14:textId="77777777" w:rsidR="005811E3" w:rsidRPr="00A952F9" w:rsidRDefault="005811E3" w:rsidP="00297594">
            <w:pPr>
              <w:pStyle w:val="TAL"/>
            </w:pPr>
            <w:r w:rsidRPr="00A952F9">
              <w:t>isOrdered: N/A</w:t>
            </w:r>
          </w:p>
          <w:p w14:paraId="671E008A" w14:textId="77777777" w:rsidR="005811E3" w:rsidRPr="00A952F9" w:rsidRDefault="005811E3" w:rsidP="00297594">
            <w:pPr>
              <w:pStyle w:val="TAL"/>
            </w:pPr>
            <w:r w:rsidRPr="00A952F9">
              <w:t>isUnique: N/A</w:t>
            </w:r>
          </w:p>
          <w:p w14:paraId="05079BAF" w14:textId="77777777" w:rsidR="005811E3" w:rsidRPr="00A952F9" w:rsidRDefault="005811E3" w:rsidP="00297594">
            <w:pPr>
              <w:pStyle w:val="TAL"/>
            </w:pPr>
            <w:r w:rsidRPr="00A952F9">
              <w:t>defaultValue: "NOT_ALLOWED"</w:t>
            </w:r>
          </w:p>
          <w:p w14:paraId="0FEC2B1F" w14:textId="77777777" w:rsidR="005811E3" w:rsidRPr="00A952F9" w:rsidRDefault="005811E3" w:rsidP="00297594">
            <w:pPr>
              <w:pStyle w:val="TAL"/>
            </w:pPr>
            <w:r w:rsidRPr="00A952F9">
              <w:t>isNullable: False</w:t>
            </w:r>
          </w:p>
        </w:tc>
      </w:tr>
      <w:tr w:rsidR="005811E3" w:rsidRPr="00A952F9" w14:paraId="26A0ED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D0CA" w14:textId="77777777" w:rsidR="005811E3" w:rsidRPr="00A952F9" w:rsidRDefault="005811E3" w:rsidP="00297594">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60CC21A" w14:textId="77777777" w:rsidR="005811E3" w:rsidRPr="00A952F9" w:rsidRDefault="005811E3" w:rsidP="00297594">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127F4EDE" w14:textId="77777777" w:rsidR="005811E3" w:rsidRPr="00A952F9" w:rsidRDefault="005811E3" w:rsidP="00297594">
            <w:pPr>
              <w:pStyle w:val="TAL"/>
              <w:rPr>
                <w:lang w:eastAsia="zh-CN"/>
              </w:rPr>
            </w:pPr>
            <w:r w:rsidRPr="00A952F9">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90151F2" w14:textId="77777777" w:rsidR="005811E3" w:rsidRPr="00A952F9" w:rsidRDefault="005811E3" w:rsidP="00297594">
            <w:pPr>
              <w:pStyle w:val="TAL"/>
            </w:pPr>
            <w:r w:rsidRPr="00A952F9">
              <w:t>type: ENUM</w:t>
            </w:r>
          </w:p>
          <w:p w14:paraId="02B18CB5" w14:textId="77777777" w:rsidR="005811E3" w:rsidRPr="00A952F9" w:rsidRDefault="005811E3" w:rsidP="00297594">
            <w:pPr>
              <w:pStyle w:val="TAL"/>
            </w:pPr>
            <w:r w:rsidRPr="00A952F9">
              <w:t>multiplicity: 1</w:t>
            </w:r>
          </w:p>
          <w:p w14:paraId="706F9C6C" w14:textId="77777777" w:rsidR="005811E3" w:rsidRPr="00A952F9" w:rsidRDefault="005811E3" w:rsidP="00297594">
            <w:pPr>
              <w:pStyle w:val="TAL"/>
            </w:pPr>
            <w:r w:rsidRPr="00A952F9">
              <w:t>isOrdered: N/A</w:t>
            </w:r>
          </w:p>
          <w:p w14:paraId="04D0BC93" w14:textId="77777777" w:rsidR="005811E3" w:rsidRPr="00A952F9" w:rsidRDefault="005811E3" w:rsidP="00297594">
            <w:pPr>
              <w:pStyle w:val="TAL"/>
            </w:pPr>
            <w:r w:rsidRPr="00A952F9">
              <w:t>isUnique: N/A</w:t>
            </w:r>
          </w:p>
          <w:p w14:paraId="56DEF5A5" w14:textId="77777777" w:rsidR="005811E3" w:rsidRPr="00A952F9" w:rsidRDefault="005811E3" w:rsidP="00297594">
            <w:pPr>
              <w:pStyle w:val="TAL"/>
            </w:pPr>
            <w:r w:rsidRPr="00A952F9">
              <w:t>defaultValue: None</w:t>
            </w:r>
          </w:p>
          <w:p w14:paraId="42829528" w14:textId="77777777" w:rsidR="005811E3" w:rsidRPr="00A952F9" w:rsidRDefault="005811E3" w:rsidP="00297594">
            <w:pPr>
              <w:pStyle w:val="TAL"/>
            </w:pPr>
            <w:r w:rsidRPr="00A952F9">
              <w:t>isNullable: False</w:t>
            </w:r>
          </w:p>
        </w:tc>
      </w:tr>
      <w:tr w:rsidR="005811E3" w:rsidRPr="00A952F9" w14:paraId="177C82D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B175D"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384BF485" w14:textId="77777777" w:rsidR="005811E3" w:rsidRPr="00A952F9" w:rsidRDefault="005811E3" w:rsidP="00297594">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54F072D3" w14:textId="77777777" w:rsidR="005811E3" w:rsidRPr="00A952F9" w:rsidRDefault="005811E3"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71E0B2" w14:textId="77777777" w:rsidR="005811E3" w:rsidRPr="00A952F9" w:rsidRDefault="005811E3" w:rsidP="00297594">
            <w:pPr>
              <w:pStyle w:val="TAL"/>
            </w:pPr>
            <w:r w:rsidRPr="00A952F9">
              <w:t>type: ENUM</w:t>
            </w:r>
          </w:p>
          <w:p w14:paraId="56C5D08C" w14:textId="77777777" w:rsidR="005811E3" w:rsidRPr="00A952F9" w:rsidRDefault="005811E3" w:rsidP="00297594">
            <w:pPr>
              <w:pStyle w:val="TAL"/>
            </w:pPr>
            <w:r w:rsidRPr="00A952F9">
              <w:t>multiplicity: 1</w:t>
            </w:r>
          </w:p>
          <w:p w14:paraId="7DDE7A6D" w14:textId="77777777" w:rsidR="005811E3" w:rsidRPr="00A952F9" w:rsidRDefault="005811E3" w:rsidP="00297594">
            <w:pPr>
              <w:pStyle w:val="TAL"/>
            </w:pPr>
            <w:r w:rsidRPr="00A952F9">
              <w:t>isOrdered: N/A</w:t>
            </w:r>
          </w:p>
          <w:p w14:paraId="5B0B9331" w14:textId="77777777" w:rsidR="005811E3" w:rsidRPr="00A952F9" w:rsidRDefault="005811E3" w:rsidP="00297594">
            <w:pPr>
              <w:pStyle w:val="TAL"/>
            </w:pPr>
            <w:r w:rsidRPr="00A952F9">
              <w:t>isUnique: N/A</w:t>
            </w:r>
          </w:p>
          <w:p w14:paraId="661AB8B5" w14:textId="77777777" w:rsidR="005811E3" w:rsidRPr="00A952F9" w:rsidRDefault="005811E3" w:rsidP="00297594">
            <w:pPr>
              <w:pStyle w:val="TAL"/>
            </w:pPr>
            <w:r w:rsidRPr="00A952F9">
              <w:t>defaultValue: None</w:t>
            </w:r>
          </w:p>
          <w:p w14:paraId="2A2CE5E6" w14:textId="77777777" w:rsidR="005811E3" w:rsidRPr="00A952F9" w:rsidRDefault="005811E3" w:rsidP="00297594">
            <w:pPr>
              <w:pStyle w:val="TAL"/>
            </w:pPr>
            <w:r w:rsidRPr="00A952F9">
              <w:t>isNullable: False</w:t>
            </w:r>
          </w:p>
        </w:tc>
      </w:tr>
      <w:tr w:rsidR="005811E3" w:rsidRPr="00A952F9" w14:paraId="38A6BB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46D97" w14:textId="77777777" w:rsidR="005811E3" w:rsidRPr="00A952F9" w:rsidRDefault="005811E3" w:rsidP="00297594">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ADCFA86" w14:textId="77777777" w:rsidR="005811E3" w:rsidRPr="00A952F9" w:rsidRDefault="005811E3" w:rsidP="00297594">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5A8390CA" w14:textId="77777777" w:rsidR="005811E3" w:rsidRPr="00A952F9" w:rsidRDefault="005811E3"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56725F" w14:textId="77777777" w:rsidR="005811E3" w:rsidRPr="00A952F9" w:rsidRDefault="005811E3" w:rsidP="00297594">
            <w:pPr>
              <w:pStyle w:val="TAL"/>
            </w:pPr>
            <w:r w:rsidRPr="00A952F9">
              <w:t>type: ENUM</w:t>
            </w:r>
          </w:p>
          <w:p w14:paraId="036E69F4" w14:textId="77777777" w:rsidR="005811E3" w:rsidRPr="00A952F9" w:rsidRDefault="005811E3" w:rsidP="00297594">
            <w:pPr>
              <w:pStyle w:val="TAL"/>
            </w:pPr>
            <w:r w:rsidRPr="00A952F9">
              <w:t>multiplicity: 1</w:t>
            </w:r>
          </w:p>
          <w:p w14:paraId="3DE35509" w14:textId="77777777" w:rsidR="005811E3" w:rsidRPr="00A952F9" w:rsidRDefault="005811E3" w:rsidP="00297594">
            <w:pPr>
              <w:pStyle w:val="TAL"/>
            </w:pPr>
            <w:r w:rsidRPr="00A952F9">
              <w:t>isOrdered: N/A</w:t>
            </w:r>
          </w:p>
          <w:p w14:paraId="5542183B" w14:textId="77777777" w:rsidR="005811E3" w:rsidRPr="00A952F9" w:rsidRDefault="005811E3" w:rsidP="00297594">
            <w:pPr>
              <w:pStyle w:val="TAL"/>
            </w:pPr>
            <w:r w:rsidRPr="00A952F9">
              <w:t>isUnique: N/A</w:t>
            </w:r>
          </w:p>
          <w:p w14:paraId="63A860BB" w14:textId="77777777" w:rsidR="005811E3" w:rsidRPr="00A952F9" w:rsidRDefault="005811E3" w:rsidP="00297594">
            <w:pPr>
              <w:pStyle w:val="TAL"/>
            </w:pPr>
            <w:r w:rsidRPr="00A952F9">
              <w:t>defaultValue: None</w:t>
            </w:r>
          </w:p>
          <w:p w14:paraId="4D93C2D8" w14:textId="77777777" w:rsidR="005811E3" w:rsidRPr="00A952F9" w:rsidRDefault="005811E3" w:rsidP="00297594">
            <w:pPr>
              <w:pStyle w:val="TAL"/>
            </w:pPr>
            <w:r w:rsidRPr="00A952F9">
              <w:t>isNullable: False</w:t>
            </w:r>
          </w:p>
        </w:tc>
      </w:tr>
      <w:tr w:rsidR="005811E3" w:rsidRPr="00A952F9" w14:paraId="459619B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C42D9" w14:textId="77777777" w:rsidR="005811E3" w:rsidRPr="00A952F9" w:rsidRDefault="005811E3" w:rsidP="00297594">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74D82C8" w14:textId="77777777" w:rsidR="005811E3" w:rsidRPr="00A952F9" w:rsidRDefault="005811E3" w:rsidP="00297594">
            <w:pPr>
              <w:pStyle w:val="TAL"/>
              <w:rPr>
                <w:lang w:eastAsia="zh-CN"/>
              </w:rPr>
            </w:pPr>
            <w:r w:rsidRPr="00A952F9">
              <w:rPr>
                <w:lang w:eastAsia="zh-CN"/>
              </w:rPr>
              <w:t xml:space="preserve">It indicates the traffic load to steer to the 3GPP Access expressed in one percent. </w:t>
            </w:r>
          </w:p>
          <w:p w14:paraId="639F078C" w14:textId="77777777" w:rsidR="005811E3" w:rsidRPr="00A952F9" w:rsidRDefault="005811E3" w:rsidP="00297594">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6F17E58" w14:textId="77777777" w:rsidR="005811E3" w:rsidRPr="00A952F9" w:rsidRDefault="005811E3" w:rsidP="00297594">
            <w:pPr>
              <w:pStyle w:val="TAL"/>
            </w:pPr>
            <w:r w:rsidRPr="00A952F9">
              <w:t>type: Integer</w:t>
            </w:r>
          </w:p>
          <w:p w14:paraId="5988D2CE" w14:textId="77777777" w:rsidR="005811E3" w:rsidRPr="00A952F9" w:rsidRDefault="005811E3" w:rsidP="00297594">
            <w:pPr>
              <w:pStyle w:val="TAL"/>
            </w:pPr>
            <w:r w:rsidRPr="00A952F9">
              <w:t>multiplicity: 1</w:t>
            </w:r>
          </w:p>
          <w:p w14:paraId="710C04B2" w14:textId="77777777" w:rsidR="005811E3" w:rsidRPr="00A952F9" w:rsidRDefault="005811E3" w:rsidP="00297594">
            <w:pPr>
              <w:pStyle w:val="TAL"/>
            </w:pPr>
            <w:r w:rsidRPr="00A952F9">
              <w:t>isOrdered: N/A</w:t>
            </w:r>
          </w:p>
          <w:p w14:paraId="751D1506" w14:textId="77777777" w:rsidR="005811E3" w:rsidRPr="00A952F9" w:rsidRDefault="005811E3" w:rsidP="00297594">
            <w:pPr>
              <w:pStyle w:val="TAL"/>
            </w:pPr>
            <w:r w:rsidRPr="00A952F9">
              <w:t>isUnique: N/A</w:t>
            </w:r>
          </w:p>
          <w:p w14:paraId="77BC8AD3" w14:textId="77777777" w:rsidR="005811E3" w:rsidRPr="00A952F9" w:rsidRDefault="005811E3" w:rsidP="00297594">
            <w:pPr>
              <w:pStyle w:val="TAL"/>
            </w:pPr>
            <w:r w:rsidRPr="00A952F9">
              <w:t>defaultValue: None</w:t>
            </w:r>
          </w:p>
          <w:p w14:paraId="1726C667" w14:textId="77777777" w:rsidR="005811E3" w:rsidRPr="00A952F9" w:rsidRDefault="005811E3" w:rsidP="00297594">
            <w:pPr>
              <w:pStyle w:val="TAL"/>
            </w:pPr>
            <w:r w:rsidRPr="00A952F9">
              <w:t>isNullable: False</w:t>
            </w:r>
          </w:p>
        </w:tc>
      </w:tr>
      <w:tr w:rsidR="005811E3" w:rsidRPr="00A952F9" w14:paraId="2928EE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6239B" w14:textId="77777777" w:rsidR="005811E3" w:rsidRPr="00A952F9" w:rsidRDefault="005811E3" w:rsidP="00297594">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B70B0C6" w14:textId="77777777" w:rsidR="005811E3" w:rsidRPr="00A952F9" w:rsidRDefault="005811E3" w:rsidP="00297594">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1D3A7000" w14:textId="77777777" w:rsidR="005811E3" w:rsidRPr="00A952F9" w:rsidRDefault="005811E3"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E78232" w14:textId="77777777" w:rsidR="005811E3" w:rsidRPr="00A952F9" w:rsidRDefault="005811E3" w:rsidP="00297594">
            <w:pPr>
              <w:pStyle w:val="TAL"/>
            </w:pPr>
            <w:r w:rsidRPr="00A952F9">
              <w:t>type: ENUM</w:t>
            </w:r>
          </w:p>
          <w:p w14:paraId="7D7A9BF7" w14:textId="77777777" w:rsidR="005811E3" w:rsidRPr="00A952F9" w:rsidRDefault="005811E3" w:rsidP="00297594">
            <w:pPr>
              <w:pStyle w:val="TAL"/>
            </w:pPr>
            <w:r w:rsidRPr="00A952F9">
              <w:t>multiplicity: 1</w:t>
            </w:r>
          </w:p>
          <w:p w14:paraId="63BE50D5" w14:textId="77777777" w:rsidR="005811E3" w:rsidRPr="00A952F9" w:rsidRDefault="005811E3" w:rsidP="00297594">
            <w:pPr>
              <w:pStyle w:val="TAL"/>
            </w:pPr>
            <w:r w:rsidRPr="00A952F9">
              <w:t>isOrdered: N/A</w:t>
            </w:r>
          </w:p>
          <w:p w14:paraId="172FF032" w14:textId="77777777" w:rsidR="005811E3" w:rsidRPr="00A952F9" w:rsidRDefault="005811E3" w:rsidP="00297594">
            <w:pPr>
              <w:pStyle w:val="TAL"/>
            </w:pPr>
            <w:r w:rsidRPr="00A952F9">
              <w:t>isUnique: N/A</w:t>
            </w:r>
          </w:p>
          <w:p w14:paraId="251E6876" w14:textId="77777777" w:rsidR="005811E3" w:rsidRPr="00A952F9" w:rsidRDefault="005811E3" w:rsidP="00297594">
            <w:pPr>
              <w:pStyle w:val="TAL"/>
            </w:pPr>
            <w:r w:rsidRPr="00A952F9">
              <w:t>defaultValue: None</w:t>
            </w:r>
          </w:p>
          <w:p w14:paraId="1A9A367C" w14:textId="77777777" w:rsidR="005811E3" w:rsidRPr="00A952F9" w:rsidRDefault="005811E3" w:rsidP="00297594">
            <w:pPr>
              <w:pStyle w:val="TAL"/>
            </w:pPr>
            <w:r w:rsidRPr="00A952F9">
              <w:t>isNullable: False</w:t>
            </w:r>
          </w:p>
        </w:tc>
      </w:tr>
      <w:tr w:rsidR="005811E3" w:rsidRPr="00A952F9" w14:paraId="6BA7EF7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9C642" w14:textId="77777777" w:rsidR="005811E3" w:rsidRPr="00A952F9" w:rsidRDefault="005811E3" w:rsidP="00297594">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917902A" w14:textId="77777777" w:rsidR="005811E3" w:rsidRPr="00A952F9" w:rsidRDefault="005811E3" w:rsidP="00297594">
            <w:pPr>
              <w:pStyle w:val="TAL"/>
              <w:rPr>
                <w:lang w:eastAsia="zh-CN"/>
              </w:rPr>
            </w:pPr>
            <w:r w:rsidRPr="00A952F9">
              <w:rPr>
                <w:lang w:eastAsia="zh-CN"/>
              </w:rPr>
              <w:t>It uniquely identifies the condition data.</w:t>
            </w:r>
          </w:p>
          <w:p w14:paraId="48029252"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B41F52" w14:textId="77777777" w:rsidR="005811E3" w:rsidRPr="00A952F9" w:rsidRDefault="005811E3" w:rsidP="00297594">
            <w:pPr>
              <w:pStyle w:val="TAL"/>
            </w:pPr>
            <w:r w:rsidRPr="00A952F9">
              <w:t>type: String</w:t>
            </w:r>
          </w:p>
          <w:p w14:paraId="0A2243DD" w14:textId="77777777" w:rsidR="005811E3" w:rsidRPr="00A952F9" w:rsidRDefault="005811E3" w:rsidP="00297594">
            <w:pPr>
              <w:pStyle w:val="TAL"/>
            </w:pPr>
            <w:r w:rsidRPr="00A952F9">
              <w:t>multiplicity: 1</w:t>
            </w:r>
          </w:p>
          <w:p w14:paraId="5F923C2A" w14:textId="77777777" w:rsidR="005811E3" w:rsidRPr="00A952F9" w:rsidRDefault="005811E3" w:rsidP="00297594">
            <w:pPr>
              <w:pStyle w:val="TAL"/>
            </w:pPr>
            <w:r w:rsidRPr="00A952F9">
              <w:t>isOrdered: N/A</w:t>
            </w:r>
          </w:p>
          <w:p w14:paraId="081B1105" w14:textId="77777777" w:rsidR="005811E3" w:rsidRPr="00A952F9" w:rsidRDefault="005811E3" w:rsidP="00297594">
            <w:pPr>
              <w:pStyle w:val="TAL"/>
            </w:pPr>
            <w:r w:rsidRPr="00A952F9">
              <w:t>isUnique: N/A</w:t>
            </w:r>
          </w:p>
          <w:p w14:paraId="1168A6AA" w14:textId="77777777" w:rsidR="005811E3" w:rsidRPr="00A952F9" w:rsidRDefault="005811E3" w:rsidP="00297594">
            <w:pPr>
              <w:pStyle w:val="TAL"/>
            </w:pPr>
            <w:r w:rsidRPr="00A952F9">
              <w:t>defaultValue: None</w:t>
            </w:r>
          </w:p>
          <w:p w14:paraId="76CE83EC" w14:textId="77777777" w:rsidR="005811E3" w:rsidRPr="00A952F9" w:rsidRDefault="005811E3" w:rsidP="00297594">
            <w:pPr>
              <w:pStyle w:val="TAL"/>
            </w:pPr>
            <w:r w:rsidRPr="00A952F9">
              <w:t>isNullable: False</w:t>
            </w:r>
          </w:p>
        </w:tc>
      </w:tr>
      <w:tr w:rsidR="005811E3" w:rsidRPr="00A952F9" w14:paraId="22F6AE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A9674" w14:textId="77777777" w:rsidR="005811E3" w:rsidRPr="00A952F9" w:rsidRDefault="005811E3" w:rsidP="00297594">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98A9B1C" w14:textId="77777777" w:rsidR="005811E3" w:rsidRPr="00A952F9" w:rsidRDefault="005811E3" w:rsidP="00297594">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356D5923"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176FF" w14:textId="77777777" w:rsidR="005811E3" w:rsidRPr="00A952F9" w:rsidRDefault="005811E3" w:rsidP="00297594">
            <w:pPr>
              <w:pStyle w:val="TAL"/>
            </w:pPr>
            <w:r w:rsidRPr="00A952F9">
              <w:t xml:space="preserve">type: </w:t>
            </w:r>
            <w:r w:rsidRPr="00A952F9">
              <w:rPr>
                <w:lang w:eastAsia="zh-CN"/>
              </w:rPr>
              <w:t>DateTime</w:t>
            </w:r>
          </w:p>
          <w:p w14:paraId="363EE1F7" w14:textId="77777777" w:rsidR="005811E3" w:rsidRPr="00A952F9" w:rsidRDefault="005811E3" w:rsidP="00297594">
            <w:pPr>
              <w:pStyle w:val="TAL"/>
            </w:pPr>
            <w:r w:rsidRPr="00A952F9">
              <w:t>multiplicity: 1</w:t>
            </w:r>
          </w:p>
          <w:p w14:paraId="256F8597" w14:textId="77777777" w:rsidR="005811E3" w:rsidRPr="00A952F9" w:rsidRDefault="005811E3" w:rsidP="00297594">
            <w:pPr>
              <w:pStyle w:val="TAL"/>
            </w:pPr>
            <w:r w:rsidRPr="00A952F9">
              <w:t>isOrdered: N/A</w:t>
            </w:r>
          </w:p>
          <w:p w14:paraId="4264C8EC" w14:textId="77777777" w:rsidR="005811E3" w:rsidRPr="00A952F9" w:rsidRDefault="005811E3" w:rsidP="00297594">
            <w:pPr>
              <w:pStyle w:val="TAL"/>
            </w:pPr>
            <w:r w:rsidRPr="00A952F9">
              <w:t>isUnique: N/A</w:t>
            </w:r>
          </w:p>
          <w:p w14:paraId="2F7CE21F" w14:textId="77777777" w:rsidR="005811E3" w:rsidRPr="00A952F9" w:rsidRDefault="005811E3" w:rsidP="00297594">
            <w:pPr>
              <w:pStyle w:val="TAL"/>
            </w:pPr>
            <w:r w:rsidRPr="00A952F9">
              <w:t>defaultValue: None</w:t>
            </w:r>
          </w:p>
          <w:p w14:paraId="64FB97AD" w14:textId="77777777" w:rsidR="005811E3" w:rsidRPr="00A952F9" w:rsidRDefault="005811E3" w:rsidP="00297594">
            <w:pPr>
              <w:pStyle w:val="TAL"/>
            </w:pPr>
            <w:r w:rsidRPr="00A952F9">
              <w:t>isNullable: False</w:t>
            </w:r>
          </w:p>
        </w:tc>
      </w:tr>
      <w:tr w:rsidR="005811E3" w:rsidRPr="00A952F9" w14:paraId="7FC6226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185D" w14:textId="77777777" w:rsidR="005811E3" w:rsidRPr="00A952F9" w:rsidRDefault="005811E3" w:rsidP="00297594">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8779542" w14:textId="77777777" w:rsidR="005811E3" w:rsidRPr="00A952F9" w:rsidRDefault="005811E3" w:rsidP="00297594">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6EA5C6FC"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FB2B9" w14:textId="77777777" w:rsidR="005811E3" w:rsidRPr="00A952F9" w:rsidRDefault="005811E3" w:rsidP="00297594">
            <w:pPr>
              <w:pStyle w:val="TAL"/>
            </w:pPr>
            <w:r w:rsidRPr="00A952F9">
              <w:t xml:space="preserve">type: </w:t>
            </w:r>
            <w:r w:rsidRPr="00A952F9">
              <w:rPr>
                <w:lang w:eastAsia="zh-CN"/>
              </w:rPr>
              <w:t>DateTime</w:t>
            </w:r>
          </w:p>
          <w:p w14:paraId="030842BF" w14:textId="77777777" w:rsidR="005811E3" w:rsidRPr="00A952F9" w:rsidRDefault="005811E3" w:rsidP="00297594">
            <w:pPr>
              <w:pStyle w:val="TAL"/>
            </w:pPr>
            <w:r w:rsidRPr="00A952F9">
              <w:t>multiplicity: 1</w:t>
            </w:r>
          </w:p>
          <w:p w14:paraId="6EF53D33" w14:textId="77777777" w:rsidR="005811E3" w:rsidRPr="00A952F9" w:rsidRDefault="005811E3" w:rsidP="00297594">
            <w:pPr>
              <w:pStyle w:val="TAL"/>
            </w:pPr>
            <w:r w:rsidRPr="00A952F9">
              <w:t>isOrdered: N/A</w:t>
            </w:r>
          </w:p>
          <w:p w14:paraId="5139C6FD" w14:textId="77777777" w:rsidR="005811E3" w:rsidRPr="00A952F9" w:rsidRDefault="005811E3" w:rsidP="00297594">
            <w:pPr>
              <w:pStyle w:val="TAL"/>
            </w:pPr>
            <w:r w:rsidRPr="00A952F9">
              <w:t>isUnique: N/A</w:t>
            </w:r>
          </w:p>
          <w:p w14:paraId="3093B340" w14:textId="77777777" w:rsidR="005811E3" w:rsidRPr="00A952F9" w:rsidRDefault="005811E3" w:rsidP="00297594">
            <w:pPr>
              <w:pStyle w:val="TAL"/>
            </w:pPr>
            <w:r w:rsidRPr="00A952F9">
              <w:t>defaultValue: None</w:t>
            </w:r>
          </w:p>
          <w:p w14:paraId="2D5061D6" w14:textId="77777777" w:rsidR="005811E3" w:rsidRPr="00A952F9" w:rsidRDefault="005811E3" w:rsidP="00297594">
            <w:pPr>
              <w:pStyle w:val="TAL"/>
            </w:pPr>
            <w:r w:rsidRPr="00A952F9">
              <w:t>isNullable: False</w:t>
            </w:r>
          </w:p>
        </w:tc>
      </w:tr>
      <w:tr w:rsidR="005811E3" w:rsidRPr="00A952F9" w14:paraId="0BC37BE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F867" w14:textId="77777777" w:rsidR="005811E3" w:rsidRPr="00A952F9" w:rsidRDefault="005811E3" w:rsidP="00297594">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1FD7FD4" w14:textId="77777777" w:rsidR="005811E3" w:rsidRPr="00A952F9" w:rsidRDefault="005811E3" w:rsidP="00297594">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051DBDF6" w14:textId="77777777" w:rsidR="005811E3" w:rsidRPr="00A952F9" w:rsidRDefault="005811E3" w:rsidP="00297594">
            <w:pPr>
              <w:pStyle w:val="TAL"/>
            </w:pPr>
            <w:r w:rsidRPr="00A952F9">
              <w:t>If this attribute is included in SmfInfo, it shall contain the access type (3GPP_ACCESS and/or NON_3GPP_ACCESS) supported by the SMF.</w:t>
            </w:r>
          </w:p>
          <w:p w14:paraId="610D46F4" w14:textId="77777777" w:rsidR="005811E3" w:rsidRPr="00A952F9" w:rsidRDefault="005811E3" w:rsidP="00297594">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5567EE82" w14:textId="77777777" w:rsidR="005811E3" w:rsidRPr="00A952F9" w:rsidRDefault="005811E3" w:rsidP="00297594">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35D256" w14:textId="77777777" w:rsidR="005811E3" w:rsidRPr="00A952F9" w:rsidRDefault="005811E3" w:rsidP="00297594">
            <w:pPr>
              <w:pStyle w:val="TAL"/>
            </w:pPr>
            <w:r w:rsidRPr="00A952F9">
              <w:t>type: ENUM</w:t>
            </w:r>
          </w:p>
          <w:p w14:paraId="1ED2F04E" w14:textId="77777777" w:rsidR="005811E3" w:rsidRPr="00A952F9" w:rsidRDefault="005811E3" w:rsidP="00297594">
            <w:pPr>
              <w:pStyle w:val="TAL"/>
            </w:pPr>
            <w:r w:rsidRPr="00A952F9">
              <w:t>multiplicity: 1..2</w:t>
            </w:r>
          </w:p>
          <w:p w14:paraId="1D59A99E" w14:textId="77777777" w:rsidR="005811E3" w:rsidRPr="00A952F9" w:rsidRDefault="005811E3" w:rsidP="00297594">
            <w:pPr>
              <w:pStyle w:val="TAL"/>
            </w:pPr>
            <w:r w:rsidRPr="00A952F9">
              <w:t>isOrdered: False</w:t>
            </w:r>
          </w:p>
          <w:p w14:paraId="13CCDE9B" w14:textId="77777777" w:rsidR="005811E3" w:rsidRPr="00A952F9" w:rsidRDefault="005811E3" w:rsidP="00297594">
            <w:pPr>
              <w:pStyle w:val="TAL"/>
            </w:pPr>
            <w:r w:rsidRPr="00A952F9">
              <w:t>isUnique: True</w:t>
            </w:r>
          </w:p>
          <w:p w14:paraId="3584895F" w14:textId="77777777" w:rsidR="005811E3" w:rsidRPr="00A952F9" w:rsidRDefault="005811E3" w:rsidP="00297594">
            <w:pPr>
              <w:pStyle w:val="TAL"/>
            </w:pPr>
            <w:r w:rsidRPr="00A952F9">
              <w:t>defaultValue: None</w:t>
            </w:r>
          </w:p>
          <w:p w14:paraId="3896C9AB" w14:textId="77777777" w:rsidR="005811E3" w:rsidRPr="00A952F9" w:rsidRDefault="005811E3" w:rsidP="00297594">
            <w:pPr>
              <w:pStyle w:val="TAL"/>
            </w:pPr>
            <w:r w:rsidRPr="00A952F9">
              <w:t>isNullable: False</w:t>
            </w:r>
          </w:p>
        </w:tc>
      </w:tr>
      <w:tr w:rsidR="005811E3" w:rsidRPr="00A952F9" w14:paraId="3BD82E9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9A57" w14:textId="77777777" w:rsidR="005811E3" w:rsidRPr="00A952F9" w:rsidRDefault="005811E3" w:rsidP="00297594">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551E481" w14:textId="77777777" w:rsidR="005811E3" w:rsidRPr="00A952F9" w:rsidRDefault="005811E3" w:rsidP="00297594">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71B80E17" w14:textId="77777777" w:rsidR="005811E3" w:rsidRPr="00A952F9" w:rsidRDefault="005811E3" w:rsidP="00297594">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D017168" w14:textId="77777777" w:rsidR="005811E3" w:rsidRPr="00A952F9" w:rsidRDefault="005811E3" w:rsidP="00297594">
            <w:pPr>
              <w:pStyle w:val="TAL"/>
            </w:pPr>
            <w:r w:rsidRPr="00A952F9">
              <w:t>type: ENUM</w:t>
            </w:r>
          </w:p>
          <w:p w14:paraId="7B686FBB" w14:textId="77777777" w:rsidR="005811E3" w:rsidRPr="00A952F9" w:rsidRDefault="005811E3" w:rsidP="00297594">
            <w:pPr>
              <w:pStyle w:val="TAL"/>
            </w:pPr>
            <w:r w:rsidRPr="00A952F9">
              <w:t>multiplicity: 1</w:t>
            </w:r>
          </w:p>
          <w:p w14:paraId="709347AD" w14:textId="77777777" w:rsidR="005811E3" w:rsidRPr="00A952F9" w:rsidRDefault="005811E3" w:rsidP="00297594">
            <w:pPr>
              <w:pStyle w:val="TAL"/>
            </w:pPr>
            <w:r w:rsidRPr="00A952F9">
              <w:t>isOrdered: N/A</w:t>
            </w:r>
          </w:p>
          <w:p w14:paraId="5D31A3AB" w14:textId="77777777" w:rsidR="005811E3" w:rsidRPr="00A952F9" w:rsidRDefault="005811E3" w:rsidP="00297594">
            <w:pPr>
              <w:pStyle w:val="TAL"/>
            </w:pPr>
            <w:r w:rsidRPr="00A952F9">
              <w:t>isUnique: N/A</w:t>
            </w:r>
          </w:p>
          <w:p w14:paraId="5460BFA5" w14:textId="77777777" w:rsidR="005811E3" w:rsidRPr="00A952F9" w:rsidRDefault="005811E3" w:rsidP="00297594">
            <w:pPr>
              <w:pStyle w:val="TAL"/>
            </w:pPr>
            <w:r w:rsidRPr="00A952F9">
              <w:t>defaultValue: None</w:t>
            </w:r>
          </w:p>
          <w:p w14:paraId="1EA505B2" w14:textId="77777777" w:rsidR="005811E3" w:rsidRPr="00A952F9" w:rsidRDefault="005811E3" w:rsidP="00297594">
            <w:pPr>
              <w:pStyle w:val="TAL"/>
            </w:pPr>
            <w:r w:rsidRPr="00A952F9">
              <w:t>isNullable: False</w:t>
            </w:r>
          </w:p>
        </w:tc>
      </w:tr>
      <w:tr w:rsidR="005811E3" w:rsidRPr="00A952F9" w14:paraId="1E9279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4825" w14:textId="77777777" w:rsidR="005811E3" w:rsidRPr="00A952F9" w:rsidRDefault="005811E3" w:rsidP="00297594">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75CA5DC" w14:textId="77777777" w:rsidR="005811E3" w:rsidRPr="00A952F9" w:rsidRDefault="005811E3" w:rsidP="00297594">
            <w:pPr>
              <w:pStyle w:val="TAL"/>
              <w:rPr>
                <w:lang w:eastAsia="zh-CN"/>
              </w:rPr>
            </w:pPr>
            <w:r w:rsidRPr="00A952F9">
              <w:rPr>
                <w:lang w:eastAsia="zh-CN"/>
              </w:rPr>
              <w:t>It identifies the time period between the start of two bursts in reference to the TSN GM.</w:t>
            </w:r>
          </w:p>
          <w:p w14:paraId="2853AA7C" w14:textId="77777777" w:rsidR="005811E3" w:rsidRPr="00A952F9" w:rsidRDefault="005811E3" w:rsidP="00297594">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2CC02E6A" w14:textId="77777777" w:rsidR="005811E3" w:rsidRPr="00A952F9" w:rsidRDefault="005811E3" w:rsidP="00297594">
            <w:pPr>
              <w:pStyle w:val="TAL"/>
            </w:pPr>
            <w:r w:rsidRPr="00A952F9">
              <w:t>type: integer</w:t>
            </w:r>
          </w:p>
          <w:p w14:paraId="63C16A67" w14:textId="77777777" w:rsidR="005811E3" w:rsidRPr="00A952F9" w:rsidRDefault="005811E3" w:rsidP="00297594">
            <w:pPr>
              <w:pStyle w:val="TAL"/>
            </w:pPr>
            <w:r w:rsidRPr="00A952F9">
              <w:t>multiplicity: 1</w:t>
            </w:r>
          </w:p>
          <w:p w14:paraId="0E1BDFB7" w14:textId="77777777" w:rsidR="005811E3" w:rsidRPr="00A952F9" w:rsidRDefault="005811E3" w:rsidP="00297594">
            <w:pPr>
              <w:pStyle w:val="TAL"/>
            </w:pPr>
            <w:r w:rsidRPr="00A952F9">
              <w:t>isOrdered: N/A</w:t>
            </w:r>
          </w:p>
          <w:p w14:paraId="5E623157" w14:textId="77777777" w:rsidR="005811E3" w:rsidRPr="00A952F9" w:rsidRDefault="005811E3" w:rsidP="00297594">
            <w:pPr>
              <w:pStyle w:val="TAL"/>
            </w:pPr>
            <w:r w:rsidRPr="00A952F9">
              <w:t>isUnique: N/A</w:t>
            </w:r>
          </w:p>
          <w:p w14:paraId="780BC9D8" w14:textId="77777777" w:rsidR="005811E3" w:rsidRPr="00A952F9" w:rsidRDefault="005811E3" w:rsidP="00297594">
            <w:pPr>
              <w:pStyle w:val="TAL"/>
            </w:pPr>
            <w:r w:rsidRPr="00A952F9">
              <w:t>defaultValue: None</w:t>
            </w:r>
          </w:p>
          <w:p w14:paraId="774B4B3E" w14:textId="77777777" w:rsidR="005811E3" w:rsidRPr="00A952F9" w:rsidRDefault="005811E3" w:rsidP="00297594">
            <w:pPr>
              <w:pStyle w:val="TAL"/>
            </w:pPr>
            <w:r w:rsidRPr="00A952F9">
              <w:t>isNullable: False</w:t>
            </w:r>
          </w:p>
        </w:tc>
      </w:tr>
      <w:tr w:rsidR="005811E3" w:rsidRPr="00A952F9" w14:paraId="42404D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7D282"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0263B5A0" w14:textId="77777777" w:rsidR="005811E3" w:rsidRPr="00A952F9" w:rsidRDefault="005811E3" w:rsidP="00297594">
            <w:pPr>
              <w:pStyle w:val="TAL"/>
              <w:rPr>
                <w:lang w:eastAsia="zh-CN"/>
              </w:rPr>
            </w:pPr>
            <w:r w:rsidRPr="00A952F9">
              <w:rPr>
                <w:lang w:eastAsia="zh-CN"/>
              </w:rPr>
              <w:t>Indicates the arrival time (in date-time format) of the data burst in reference to the TSN GM.</w:t>
            </w:r>
          </w:p>
          <w:p w14:paraId="463B59EC" w14:textId="77777777" w:rsidR="005811E3" w:rsidRPr="00A952F9" w:rsidRDefault="005811E3" w:rsidP="00297594">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6DF57F50" w14:textId="77777777" w:rsidR="005811E3" w:rsidRPr="00A952F9" w:rsidRDefault="005811E3" w:rsidP="00297594">
            <w:pPr>
              <w:pStyle w:val="TAL"/>
            </w:pPr>
            <w:r w:rsidRPr="00A952F9">
              <w:t xml:space="preserve">type: </w:t>
            </w:r>
            <w:r w:rsidRPr="00A952F9">
              <w:rPr>
                <w:lang w:eastAsia="zh-CN"/>
              </w:rPr>
              <w:t>DateTime</w:t>
            </w:r>
          </w:p>
          <w:p w14:paraId="7E2202F7" w14:textId="77777777" w:rsidR="005811E3" w:rsidRPr="00A952F9" w:rsidRDefault="005811E3" w:rsidP="00297594">
            <w:pPr>
              <w:pStyle w:val="TAL"/>
            </w:pPr>
            <w:r w:rsidRPr="00A952F9">
              <w:t>multiplicity: 1</w:t>
            </w:r>
          </w:p>
          <w:p w14:paraId="79D8B4F0" w14:textId="77777777" w:rsidR="005811E3" w:rsidRPr="00A952F9" w:rsidRDefault="005811E3" w:rsidP="00297594">
            <w:pPr>
              <w:pStyle w:val="TAL"/>
            </w:pPr>
            <w:r w:rsidRPr="00A952F9">
              <w:t>isOrdered: N/A</w:t>
            </w:r>
          </w:p>
          <w:p w14:paraId="09A25B18" w14:textId="77777777" w:rsidR="005811E3" w:rsidRPr="00A952F9" w:rsidRDefault="005811E3" w:rsidP="00297594">
            <w:pPr>
              <w:pStyle w:val="TAL"/>
            </w:pPr>
            <w:r w:rsidRPr="00A952F9">
              <w:t>isUnique: N/A</w:t>
            </w:r>
          </w:p>
          <w:p w14:paraId="348D5D98" w14:textId="77777777" w:rsidR="005811E3" w:rsidRPr="00A952F9" w:rsidRDefault="005811E3" w:rsidP="00297594">
            <w:pPr>
              <w:pStyle w:val="TAL"/>
            </w:pPr>
            <w:r w:rsidRPr="00A952F9">
              <w:t>defaultValue: None</w:t>
            </w:r>
          </w:p>
          <w:p w14:paraId="2E4C5AB3" w14:textId="77777777" w:rsidR="005811E3" w:rsidRPr="00A952F9" w:rsidRDefault="005811E3" w:rsidP="00297594">
            <w:pPr>
              <w:pStyle w:val="TAL"/>
            </w:pPr>
            <w:r w:rsidRPr="00A952F9">
              <w:t>isNullable: False</w:t>
            </w:r>
          </w:p>
        </w:tc>
      </w:tr>
      <w:tr w:rsidR="005811E3" w:rsidRPr="00A952F9" w14:paraId="66EE76E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F1A11"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AC7CC53" w14:textId="77777777" w:rsidR="005811E3" w:rsidRPr="00A952F9" w:rsidRDefault="005811E3" w:rsidP="00297594">
            <w:pPr>
              <w:pStyle w:val="TAL"/>
              <w:rPr>
                <w:lang w:eastAsia="zh-CN"/>
              </w:rPr>
            </w:pPr>
            <w:r w:rsidRPr="00A952F9">
              <w:rPr>
                <w:lang w:eastAsia="zh-CN"/>
              </w:rPr>
              <w:t>It represents a list of NSACF information per S-NSSAI.</w:t>
            </w:r>
          </w:p>
          <w:p w14:paraId="0DF6774E"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B9539" w14:textId="77777777" w:rsidR="005811E3" w:rsidRPr="00A952F9" w:rsidRDefault="005811E3" w:rsidP="00297594">
            <w:pPr>
              <w:pStyle w:val="TAL"/>
            </w:pPr>
            <w:r w:rsidRPr="00A952F9">
              <w:t>type: NsacfInfoSnssai</w:t>
            </w:r>
          </w:p>
          <w:p w14:paraId="45A873CA" w14:textId="77777777" w:rsidR="005811E3" w:rsidRPr="00A952F9" w:rsidRDefault="005811E3" w:rsidP="00297594">
            <w:pPr>
              <w:pStyle w:val="TAL"/>
            </w:pPr>
            <w:r w:rsidRPr="00A952F9">
              <w:t>multiplicity: *</w:t>
            </w:r>
          </w:p>
          <w:p w14:paraId="6A6EDC2E" w14:textId="77777777" w:rsidR="005811E3" w:rsidRPr="00A952F9" w:rsidRDefault="005811E3" w:rsidP="00297594">
            <w:pPr>
              <w:pStyle w:val="TAL"/>
            </w:pPr>
            <w:r w:rsidRPr="00A952F9">
              <w:t>isOrdered: False</w:t>
            </w:r>
          </w:p>
          <w:p w14:paraId="3A01BBB6" w14:textId="77777777" w:rsidR="005811E3" w:rsidRPr="00A952F9" w:rsidRDefault="005811E3" w:rsidP="00297594">
            <w:pPr>
              <w:pStyle w:val="TAL"/>
            </w:pPr>
            <w:r w:rsidRPr="00A952F9">
              <w:t>isUnique: True</w:t>
            </w:r>
          </w:p>
          <w:p w14:paraId="6F8AF747" w14:textId="77777777" w:rsidR="005811E3" w:rsidRPr="00A952F9" w:rsidRDefault="005811E3" w:rsidP="00297594">
            <w:pPr>
              <w:pStyle w:val="TAL"/>
            </w:pPr>
            <w:r w:rsidRPr="00A952F9">
              <w:t>defaultValue: None</w:t>
            </w:r>
          </w:p>
          <w:p w14:paraId="413D478B" w14:textId="77777777" w:rsidR="005811E3" w:rsidRPr="00A952F9" w:rsidRDefault="005811E3" w:rsidP="00297594">
            <w:pPr>
              <w:pStyle w:val="TAL"/>
            </w:pPr>
            <w:r w:rsidRPr="00A952F9">
              <w:t>isNullable: False</w:t>
            </w:r>
          </w:p>
        </w:tc>
      </w:tr>
      <w:tr w:rsidR="005811E3" w:rsidRPr="00A952F9" w14:paraId="104770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5AE0D" w14:textId="77777777" w:rsidR="005811E3" w:rsidRPr="00A952F9" w:rsidRDefault="005811E3" w:rsidP="00297594">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30312E6" w14:textId="77777777" w:rsidR="005811E3" w:rsidRPr="00A952F9" w:rsidRDefault="005811E3" w:rsidP="00297594">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47F8C3CB"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7C0C1A" w14:textId="77777777" w:rsidR="005811E3" w:rsidRPr="00A952F9" w:rsidRDefault="005811E3" w:rsidP="00297594">
            <w:pPr>
              <w:pStyle w:val="TAL"/>
            </w:pPr>
            <w:r w:rsidRPr="00A952F9">
              <w:t>type: SnssaiInfo</w:t>
            </w:r>
          </w:p>
          <w:p w14:paraId="0AE9149F" w14:textId="77777777" w:rsidR="005811E3" w:rsidRPr="00A952F9" w:rsidRDefault="005811E3" w:rsidP="00297594">
            <w:pPr>
              <w:pStyle w:val="TAL"/>
            </w:pPr>
            <w:r w:rsidRPr="00A952F9">
              <w:t>multiplicity: 1</w:t>
            </w:r>
          </w:p>
          <w:p w14:paraId="2AC8BCB4" w14:textId="77777777" w:rsidR="005811E3" w:rsidRPr="00A952F9" w:rsidRDefault="005811E3" w:rsidP="00297594">
            <w:pPr>
              <w:pStyle w:val="TAL"/>
            </w:pPr>
            <w:r w:rsidRPr="00A952F9">
              <w:t>isOrdered: N/A</w:t>
            </w:r>
          </w:p>
          <w:p w14:paraId="71FC0DEB" w14:textId="77777777" w:rsidR="005811E3" w:rsidRPr="00A952F9" w:rsidRDefault="005811E3" w:rsidP="00297594">
            <w:pPr>
              <w:pStyle w:val="TAL"/>
            </w:pPr>
            <w:r w:rsidRPr="00A952F9">
              <w:t>isUnique: N/A</w:t>
            </w:r>
          </w:p>
          <w:p w14:paraId="6DAEE9FA" w14:textId="77777777" w:rsidR="005811E3" w:rsidRPr="00A952F9" w:rsidRDefault="005811E3" w:rsidP="00297594">
            <w:pPr>
              <w:pStyle w:val="TAL"/>
            </w:pPr>
            <w:r w:rsidRPr="00A952F9">
              <w:t>defaultValue: None</w:t>
            </w:r>
          </w:p>
          <w:p w14:paraId="6A531487" w14:textId="77777777" w:rsidR="005811E3" w:rsidRPr="00A952F9" w:rsidRDefault="005811E3" w:rsidP="00297594">
            <w:pPr>
              <w:pStyle w:val="TAL"/>
            </w:pPr>
            <w:r w:rsidRPr="00A952F9">
              <w:t>isNullable: False</w:t>
            </w:r>
          </w:p>
        </w:tc>
      </w:tr>
      <w:tr w:rsidR="005811E3" w:rsidRPr="00A952F9" w14:paraId="17A487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17E64"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D1A8D54" w14:textId="77777777" w:rsidR="005811E3" w:rsidRPr="00A952F9" w:rsidRDefault="005811E3" w:rsidP="00297594">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5EACC8E6" w14:textId="77777777" w:rsidR="005811E3" w:rsidRPr="00A952F9" w:rsidRDefault="005811E3" w:rsidP="00297594">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40349" w14:textId="77777777" w:rsidR="005811E3" w:rsidRPr="00A952F9" w:rsidRDefault="005811E3" w:rsidP="00297594">
            <w:pPr>
              <w:pStyle w:val="TAL"/>
            </w:pPr>
            <w:r w:rsidRPr="00A952F9">
              <w:t>type: Boolean</w:t>
            </w:r>
          </w:p>
          <w:p w14:paraId="201ED84B" w14:textId="77777777" w:rsidR="005811E3" w:rsidRPr="00A952F9" w:rsidRDefault="005811E3" w:rsidP="00297594">
            <w:pPr>
              <w:pStyle w:val="TAL"/>
            </w:pPr>
            <w:r w:rsidRPr="00A952F9">
              <w:t>multiplicity: 1</w:t>
            </w:r>
          </w:p>
          <w:p w14:paraId="5A5C87BE" w14:textId="77777777" w:rsidR="005811E3" w:rsidRPr="00A952F9" w:rsidRDefault="005811E3" w:rsidP="00297594">
            <w:pPr>
              <w:pStyle w:val="TAL"/>
            </w:pPr>
            <w:r w:rsidRPr="00A952F9">
              <w:t>isOrdered: N/A</w:t>
            </w:r>
          </w:p>
          <w:p w14:paraId="2AD05D57" w14:textId="77777777" w:rsidR="005811E3" w:rsidRPr="00A952F9" w:rsidRDefault="005811E3" w:rsidP="00297594">
            <w:pPr>
              <w:pStyle w:val="TAL"/>
            </w:pPr>
            <w:r w:rsidRPr="00A952F9">
              <w:t>isUnique: N/A</w:t>
            </w:r>
          </w:p>
          <w:p w14:paraId="169999DD" w14:textId="77777777" w:rsidR="005811E3" w:rsidRPr="00A952F9" w:rsidRDefault="005811E3" w:rsidP="00297594">
            <w:pPr>
              <w:pStyle w:val="TAL"/>
            </w:pPr>
            <w:r w:rsidRPr="00A952F9">
              <w:t>defaultValue: False</w:t>
            </w:r>
          </w:p>
          <w:p w14:paraId="1DB08329" w14:textId="77777777" w:rsidR="005811E3" w:rsidRPr="00A952F9" w:rsidRDefault="005811E3" w:rsidP="00297594">
            <w:pPr>
              <w:pStyle w:val="TAL"/>
            </w:pPr>
            <w:r w:rsidRPr="00A952F9">
              <w:t>isNullable: False</w:t>
            </w:r>
          </w:p>
        </w:tc>
      </w:tr>
      <w:tr w:rsidR="005811E3" w:rsidRPr="00A952F9" w14:paraId="003548D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EF78B" w14:textId="77777777" w:rsidR="005811E3" w:rsidRPr="00A952F9" w:rsidRDefault="005811E3" w:rsidP="00297594">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39B5241" w14:textId="77777777" w:rsidR="005811E3" w:rsidRPr="00A952F9" w:rsidRDefault="005811E3" w:rsidP="00297594">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28AF81C0" w14:textId="77777777" w:rsidR="005811E3" w:rsidRPr="00A952F9" w:rsidRDefault="005811E3" w:rsidP="00297594">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0115938" w14:textId="77777777" w:rsidR="005811E3" w:rsidRPr="00A952F9" w:rsidRDefault="005811E3" w:rsidP="00297594">
            <w:pPr>
              <w:pStyle w:val="TAL"/>
            </w:pPr>
            <w:r w:rsidRPr="00A952F9">
              <w:t>type: Integer</w:t>
            </w:r>
          </w:p>
          <w:p w14:paraId="6498BB91" w14:textId="77777777" w:rsidR="005811E3" w:rsidRPr="00A952F9" w:rsidRDefault="005811E3" w:rsidP="00297594">
            <w:pPr>
              <w:pStyle w:val="TAL"/>
            </w:pPr>
            <w:r w:rsidRPr="00A952F9">
              <w:t>multiplicity: 1</w:t>
            </w:r>
          </w:p>
          <w:p w14:paraId="52609E30" w14:textId="77777777" w:rsidR="005811E3" w:rsidRPr="00A952F9" w:rsidRDefault="005811E3" w:rsidP="00297594">
            <w:pPr>
              <w:pStyle w:val="TAL"/>
            </w:pPr>
            <w:r w:rsidRPr="00A952F9">
              <w:t>isOrdered: N/A</w:t>
            </w:r>
          </w:p>
          <w:p w14:paraId="5FA18295" w14:textId="77777777" w:rsidR="005811E3" w:rsidRPr="00A952F9" w:rsidRDefault="005811E3" w:rsidP="00297594">
            <w:pPr>
              <w:pStyle w:val="TAL"/>
            </w:pPr>
            <w:r w:rsidRPr="00A952F9">
              <w:t>isUnique: N/A</w:t>
            </w:r>
          </w:p>
          <w:p w14:paraId="521B8497" w14:textId="77777777" w:rsidR="005811E3" w:rsidRPr="00A952F9" w:rsidRDefault="005811E3" w:rsidP="00297594">
            <w:pPr>
              <w:pStyle w:val="TAL"/>
            </w:pPr>
            <w:r w:rsidRPr="00A952F9">
              <w:t>defaultValue: 0</w:t>
            </w:r>
          </w:p>
          <w:p w14:paraId="04BA755E" w14:textId="77777777" w:rsidR="005811E3" w:rsidRPr="00A952F9" w:rsidRDefault="005811E3" w:rsidP="00297594">
            <w:pPr>
              <w:pStyle w:val="TAL"/>
            </w:pPr>
            <w:r w:rsidRPr="00A952F9">
              <w:t>isNullable: False</w:t>
            </w:r>
          </w:p>
        </w:tc>
      </w:tr>
      <w:tr w:rsidR="005811E3" w:rsidRPr="00A952F9" w14:paraId="0247645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7B0E7"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8A5720" w14:textId="77777777" w:rsidR="005811E3" w:rsidRPr="00A952F9" w:rsidRDefault="005811E3" w:rsidP="00297594">
            <w:pPr>
              <w:pStyle w:val="TAL"/>
              <w:rPr>
                <w:lang w:eastAsia="zh-CN"/>
              </w:rPr>
            </w:pPr>
            <w:r w:rsidRPr="00A952F9">
              <w:rPr>
                <w:lang w:eastAsia="zh-CN"/>
              </w:rPr>
              <w:t>It represents if early admission control (EAC) mode is activated.</w:t>
            </w:r>
          </w:p>
          <w:p w14:paraId="2C3D3A3A" w14:textId="77777777" w:rsidR="005811E3" w:rsidRPr="00A952F9" w:rsidRDefault="005811E3" w:rsidP="00297594">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3EF99B0" w14:textId="77777777" w:rsidR="005811E3" w:rsidRPr="00A952F9" w:rsidRDefault="005811E3" w:rsidP="00297594">
            <w:pPr>
              <w:pStyle w:val="TAL"/>
            </w:pPr>
            <w:r w:rsidRPr="00A952F9">
              <w:t>type: ENUM</w:t>
            </w:r>
          </w:p>
          <w:p w14:paraId="59E7CDE0" w14:textId="77777777" w:rsidR="005811E3" w:rsidRPr="00A952F9" w:rsidRDefault="005811E3" w:rsidP="00297594">
            <w:pPr>
              <w:pStyle w:val="TAL"/>
            </w:pPr>
            <w:r w:rsidRPr="00A952F9">
              <w:t>multiplicity: 1</w:t>
            </w:r>
          </w:p>
          <w:p w14:paraId="2CD1FB85" w14:textId="77777777" w:rsidR="005811E3" w:rsidRPr="00A952F9" w:rsidRDefault="005811E3" w:rsidP="00297594">
            <w:pPr>
              <w:pStyle w:val="TAL"/>
            </w:pPr>
            <w:r w:rsidRPr="00A952F9">
              <w:t>isOrdered: N/A</w:t>
            </w:r>
          </w:p>
          <w:p w14:paraId="0EAADB6F" w14:textId="77777777" w:rsidR="005811E3" w:rsidRPr="00A952F9" w:rsidRDefault="005811E3" w:rsidP="00297594">
            <w:pPr>
              <w:pStyle w:val="TAL"/>
            </w:pPr>
            <w:r w:rsidRPr="00A952F9">
              <w:t>isUnique: N/A</w:t>
            </w:r>
          </w:p>
          <w:p w14:paraId="4BB0FB0E" w14:textId="77777777" w:rsidR="005811E3" w:rsidRPr="00A952F9" w:rsidRDefault="005811E3" w:rsidP="00297594">
            <w:pPr>
              <w:pStyle w:val="TAL"/>
              <w:rPr>
                <w:lang w:eastAsia="zh-CN"/>
              </w:rPr>
            </w:pPr>
            <w:r w:rsidRPr="00A952F9">
              <w:t xml:space="preserve">defaultValue: </w:t>
            </w:r>
            <w:r w:rsidRPr="00A952F9">
              <w:rPr>
                <w:lang w:eastAsia="zh-CN"/>
              </w:rPr>
              <w:t>INACTIVE</w:t>
            </w:r>
          </w:p>
          <w:p w14:paraId="5F9C17BC" w14:textId="77777777" w:rsidR="005811E3" w:rsidRPr="00A952F9" w:rsidRDefault="005811E3" w:rsidP="00297594">
            <w:pPr>
              <w:pStyle w:val="TAL"/>
            </w:pPr>
            <w:r w:rsidRPr="00A952F9">
              <w:t>isNullable: False</w:t>
            </w:r>
          </w:p>
        </w:tc>
      </w:tr>
      <w:tr w:rsidR="005811E3" w:rsidRPr="00A952F9" w14:paraId="4D1B7D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1E7D4"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08771A9" w14:textId="77777777" w:rsidR="005811E3" w:rsidRPr="00A952F9" w:rsidRDefault="005811E3" w:rsidP="00297594">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72008FF" w14:textId="77777777" w:rsidR="005811E3" w:rsidRPr="00A952F9" w:rsidRDefault="005811E3" w:rsidP="00297594">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305FA74" w14:textId="77777777" w:rsidR="005811E3" w:rsidRPr="00A952F9" w:rsidRDefault="005811E3" w:rsidP="00297594">
            <w:pPr>
              <w:pStyle w:val="TAL"/>
            </w:pPr>
            <w:r w:rsidRPr="00A952F9">
              <w:t>type: Integer</w:t>
            </w:r>
          </w:p>
          <w:p w14:paraId="27660E0E" w14:textId="77777777" w:rsidR="005811E3" w:rsidRPr="00A952F9" w:rsidRDefault="005811E3" w:rsidP="00297594">
            <w:pPr>
              <w:pStyle w:val="TAL"/>
            </w:pPr>
            <w:r w:rsidRPr="00A952F9">
              <w:t>multiplicity: 1</w:t>
            </w:r>
          </w:p>
          <w:p w14:paraId="113607BB" w14:textId="77777777" w:rsidR="005811E3" w:rsidRPr="00A952F9" w:rsidRDefault="005811E3" w:rsidP="00297594">
            <w:pPr>
              <w:pStyle w:val="TAL"/>
            </w:pPr>
            <w:r w:rsidRPr="00A952F9">
              <w:t>isOrdered: N/A</w:t>
            </w:r>
          </w:p>
          <w:p w14:paraId="60D33FD6" w14:textId="77777777" w:rsidR="005811E3" w:rsidRPr="00A952F9" w:rsidRDefault="005811E3" w:rsidP="00297594">
            <w:pPr>
              <w:pStyle w:val="TAL"/>
            </w:pPr>
            <w:r w:rsidRPr="00A952F9">
              <w:t>isUnique: N/A</w:t>
            </w:r>
          </w:p>
          <w:p w14:paraId="2344E9B5" w14:textId="77777777" w:rsidR="005811E3" w:rsidRPr="00A952F9" w:rsidRDefault="005811E3" w:rsidP="00297594">
            <w:pPr>
              <w:pStyle w:val="TAL"/>
            </w:pPr>
            <w:r w:rsidRPr="00A952F9">
              <w:t>defaultValue: 0</w:t>
            </w:r>
          </w:p>
          <w:p w14:paraId="25C68CFD" w14:textId="77777777" w:rsidR="005811E3" w:rsidRPr="00A952F9" w:rsidRDefault="005811E3" w:rsidP="00297594">
            <w:pPr>
              <w:pStyle w:val="TAL"/>
            </w:pPr>
            <w:r w:rsidRPr="00A952F9">
              <w:t>isNullable: False</w:t>
            </w:r>
          </w:p>
        </w:tc>
      </w:tr>
      <w:tr w:rsidR="005811E3" w:rsidRPr="00A952F9" w14:paraId="1AFD76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215EA"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F2F74EC" w14:textId="77777777" w:rsidR="005811E3" w:rsidRPr="00A952F9" w:rsidRDefault="005811E3" w:rsidP="00297594">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AA53D14" w14:textId="77777777" w:rsidR="005811E3" w:rsidRPr="00A952F9" w:rsidRDefault="005811E3" w:rsidP="00297594">
            <w:pPr>
              <w:pStyle w:val="TAL"/>
              <w:rPr>
                <w:lang w:eastAsia="zh-CN"/>
              </w:rPr>
            </w:pPr>
            <w:r w:rsidRPr="00A952F9">
              <w:rPr>
                <w:lang w:eastAsia="zh-CN"/>
              </w:rPr>
              <w:t>allowedValues: 0 - 100</w:t>
            </w:r>
          </w:p>
          <w:p w14:paraId="2024FCB6" w14:textId="77777777" w:rsidR="005811E3" w:rsidRPr="00A952F9" w:rsidRDefault="005811E3" w:rsidP="00297594">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5FFA0CB" w14:textId="77777777" w:rsidR="005811E3" w:rsidRPr="00A952F9" w:rsidRDefault="005811E3" w:rsidP="00297594">
            <w:pPr>
              <w:pStyle w:val="TAL"/>
            </w:pPr>
            <w:r w:rsidRPr="00A952F9">
              <w:t>type: Integer</w:t>
            </w:r>
          </w:p>
          <w:p w14:paraId="7AC85AF1" w14:textId="77777777" w:rsidR="005811E3" w:rsidRPr="00A952F9" w:rsidRDefault="005811E3" w:rsidP="00297594">
            <w:pPr>
              <w:pStyle w:val="TAL"/>
            </w:pPr>
            <w:r w:rsidRPr="00A952F9">
              <w:t>multiplicity: 0..1</w:t>
            </w:r>
          </w:p>
          <w:p w14:paraId="7355CF87" w14:textId="77777777" w:rsidR="005811E3" w:rsidRPr="00A952F9" w:rsidRDefault="005811E3" w:rsidP="00297594">
            <w:pPr>
              <w:pStyle w:val="TAL"/>
            </w:pPr>
            <w:r w:rsidRPr="00A952F9">
              <w:t>isOrdered: N/A</w:t>
            </w:r>
          </w:p>
          <w:p w14:paraId="3E07512C" w14:textId="77777777" w:rsidR="005811E3" w:rsidRPr="00A952F9" w:rsidRDefault="005811E3" w:rsidP="00297594">
            <w:pPr>
              <w:pStyle w:val="TAL"/>
            </w:pPr>
            <w:r w:rsidRPr="00A952F9">
              <w:t>isUnique: N/A</w:t>
            </w:r>
          </w:p>
          <w:p w14:paraId="39C1EAD0" w14:textId="77777777" w:rsidR="005811E3" w:rsidRPr="00A952F9" w:rsidRDefault="005811E3" w:rsidP="00297594">
            <w:pPr>
              <w:pStyle w:val="TAL"/>
            </w:pPr>
            <w:r w:rsidRPr="00A952F9">
              <w:t>defaultValue: 100</w:t>
            </w:r>
          </w:p>
          <w:p w14:paraId="5F5A01A1" w14:textId="77777777" w:rsidR="005811E3" w:rsidRPr="00A952F9" w:rsidRDefault="005811E3" w:rsidP="00297594">
            <w:pPr>
              <w:pStyle w:val="TAL"/>
            </w:pPr>
            <w:r w:rsidRPr="00A952F9">
              <w:t>isNullable: False</w:t>
            </w:r>
          </w:p>
        </w:tc>
      </w:tr>
      <w:tr w:rsidR="005811E3" w:rsidRPr="00A952F9" w14:paraId="5DE194C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68E2B"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8A8B8FF" w14:textId="77777777" w:rsidR="005811E3" w:rsidRPr="00A952F9" w:rsidRDefault="005811E3" w:rsidP="00297594">
            <w:pPr>
              <w:pStyle w:val="TAL"/>
              <w:rPr>
                <w:lang w:eastAsia="zh-CN"/>
              </w:rPr>
            </w:pPr>
            <w:r w:rsidRPr="00A952F9">
              <w:rPr>
                <w:lang w:eastAsia="zh-CN"/>
              </w:rPr>
              <w:t>It represents the number of the UEs registered with the network slice. This attribute is updated by NSACF.</w:t>
            </w:r>
          </w:p>
          <w:p w14:paraId="7BCE035F" w14:textId="77777777" w:rsidR="005811E3" w:rsidRPr="00A952F9" w:rsidRDefault="005811E3" w:rsidP="00297594">
            <w:pPr>
              <w:pStyle w:val="TAL"/>
              <w:rPr>
                <w:lang w:eastAsia="zh-CN"/>
              </w:rPr>
            </w:pPr>
          </w:p>
          <w:p w14:paraId="296453B7" w14:textId="77777777" w:rsidR="005811E3" w:rsidRPr="00A952F9" w:rsidRDefault="005811E3" w:rsidP="00297594">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8EC653B" w14:textId="77777777" w:rsidR="005811E3" w:rsidRPr="00A952F9" w:rsidRDefault="005811E3" w:rsidP="00297594">
            <w:pPr>
              <w:pStyle w:val="TAL"/>
            </w:pPr>
            <w:r w:rsidRPr="00A952F9">
              <w:t>type: Integer</w:t>
            </w:r>
          </w:p>
          <w:p w14:paraId="6FF4426D" w14:textId="77777777" w:rsidR="005811E3" w:rsidRPr="00A952F9" w:rsidRDefault="005811E3" w:rsidP="00297594">
            <w:pPr>
              <w:pStyle w:val="TAL"/>
            </w:pPr>
            <w:r w:rsidRPr="00A952F9">
              <w:t>multiplicity: 1</w:t>
            </w:r>
          </w:p>
          <w:p w14:paraId="08A54012" w14:textId="77777777" w:rsidR="005811E3" w:rsidRPr="00A952F9" w:rsidRDefault="005811E3" w:rsidP="00297594">
            <w:pPr>
              <w:pStyle w:val="TAL"/>
            </w:pPr>
            <w:r w:rsidRPr="00A952F9">
              <w:t>isOrdered: N/A</w:t>
            </w:r>
          </w:p>
          <w:p w14:paraId="46979861" w14:textId="77777777" w:rsidR="005811E3" w:rsidRPr="00A952F9" w:rsidRDefault="005811E3" w:rsidP="00297594">
            <w:pPr>
              <w:pStyle w:val="TAL"/>
            </w:pPr>
            <w:r w:rsidRPr="00A952F9">
              <w:t>isUnique: N/A</w:t>
            </w:r>
          </w:p>
          <w:p w14:paraId="40BD90AA" w14:textId="77777777" w:rsidR="005811E3" w:rsidRPr="00A952F9" w:rsidRDefault="005811E3" w:rsidP="00297594">
            <w:pPr>
              <w:pStyle w:val="TAL"/>
            </w:pPr>
            <w:r w:rsidRPr="00A952F9">
              <w:t>defaultValue: None</w:t>
            </w:r>
          </w:p>
          <w:p w14:paraId="436391EA" w14:textId="77777777" w:rsidR="005811E3" w:rsidRPr="00A952F9" w:rsidRDefault="005811E3" w:rsidP="00297594">
            <w:pPr>
              <w:pStyle w:val="TAL"/>
            </w:pPr>
            <w:r w:rsidRPr="00A952F9">
              <w:t>isNullable: False</w:t>
            </w:r>
          </w:p>
        </w:tc>
      </w:tr>
      <w:tr w:rsidR="005811E3" w:rsidRPr="00A952F9" w14:paraId="2C52CE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556CF" w14:textId="77777777" w:rsidR="005811E3" w:rsidRPr="00A952F9" w:rsidRDefault="005811E3" w:rsidP="00297594">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7B005BC" w14:textId="77777777" w:rsidR="005811E3" w:rsidRPr="00A952F9" w:rsidRDefault="005811E3" w:rsidP="00297594">
            <w:pPr>
              <w:pStyle w:val="TAL"/>
              <w:rPr>
                <w:lang w:eastAsia="zh-CN"/>
              </w:rPr>
            </w:pPr>
            <w:r w:rsidRPr="00A952F9">
              <w:rPr>
                <w:lang w:eastAsia="zh-CN"/>
              </w:rPr>
              <w:t>It represents the UEs registered with the network slice. This attribute is updated by NSACF.</w:t>
            </w:r>
          </w:p>
          <w:p w14:paraId="36D8E287" w14:textId="77777777" w:rsidR="005811E3" w:rsidRPr="00A952F9" w:rsidRDefault="005811E3" w:rsidP="00297594">
            <w:pPr>
              <w:pStyle w:val="TAL"/>
              <w:rPr>
                <w:lang w:eastAsia="zh-CN"/>
              </w:rPr>
            </w:pPr>
          </w:p>
          <w:p w14:paraId="397717CE" w14:textId="77777777" w:rsidR="005811E3" w:rsidRPr="00A952F9" w:rsidRDefault="005811E3" w:rsidP="00297594">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D90D9C" w14:textId="77777777" w:rsidR="005811E3" w:rsidRPr="00A952F9" w:rsidRDefault="005811E3" w:rsidP="00297594">
            <w:pPr>
              <w:pStyle w:val="TAL"/>
            </w:pPr>
            <w:r w:rsidRPr="00A952F9">
              <w:t>type: String</w:t>
            </w:r>
          </w:p>
          <w:p w14:paraId="29EBCFFF" w14:textId="77777777" w:rsidR="005811E3" w:rsidRPr="00A952F9" w:rsidRDefault="005811E3" w:rsidP="00297594">
            <w:pPr>
              <w:pStyle w:val="TAL"/>
            </w:pPr>
            <w:r w:rsidRPr="00A952F9">
              <w:t>multiplicity: *</w:t>
            </w:r>
          </w:p>
          <w:p w14:paraId="56973790" w14:textId="77777777" w:rsidR="005811E3" w:rsidRPr="00A952F9" w:rsidRDefault="005811E3" w:rsidP="00297594">
            <w:pPr>
              <w:pStyle w:val="TAL"/>
            </w:pPr>
            <w:r w:rsidRPr="00A952F9">
              <w:t>isOrdered: False</w:t>
            </w:r>
          </w:p>
          <w:p w14:paraId="023B658F" w14:textId="77777777" w:rsidR="005811E3" w:rsidRPr="00A952F9" w:rsidRDefault="005811E3" w:rsidP="00297594">
            <w:pPr>
              <w:pStyle w:val="TAL"/>
            </w:pPr>
            <w:r w:rsidRPr="00A952F9">
              <w:t>isUnique: True</w:t>
            </w:r>
          </w:p>
          <w:p w14:paraId="3BB3D50C" w14:textId="77777777" w:rsidR="005811E3" w:rsidRPr="00A952F9" w:rsidRDefault="005811E3" w:rsidP="00297594">
            <w:pPr>
              <w:pStyle w:val="TAL"/>
            </w:pPr>
            <w:r w:rsidRPr="00A952F9">
              <w:t>defaultValue: None</w:t>
            </w:r>
          </w:p>
          <w:p w14:paraId="7D010CBE" w14:textId="77777777" w:rsidR="005811E3" w:rsidRPr="00A952F9" w:rsidRDefault="005811E3" w:rsidP="00297594">
            <w:pPr>
              <w:pStyle w:val="TAL"/>
            </w:pPr>
            <w:r w:rsidRPr="00A952F9">
              <w:t>isNullable: False</w:t>
            </w:r>
          </w:p>
        </w:tc>
      </w:tr>
      <w:tr w:rsidR="005811E3" w:rsidRPr="00A952F9" w14:paraId="706063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DEF32"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1A5E42E8" w14:textId="77777777" w:rsidR="005811E3" w:rsidRPr="00A952F9" w:rsidRDefault="005811E3" w:rsidP="00297594">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D398DEE" w14:textId="77777777" w:rsidR="005811E3" w:rsidRPr="00A952F9" w:rsidRDefault="005811E3" w:rsidP="00297594">
            <w:pPr>
              <w:pStyle w:val="TAL"/>
              <w:rPr>
                <w:rFonts w:eastAsia="等线"/>
              </w:rPr>
            </w:pPr>
          </w:p>
          <w:p w14:paraId="1406C086" w14:textId="77777777" w:rsidR="005811E3" w:rsidRPr="00A952F9" w:rsidRDefault="005811E3" w:rsidP="00297594">
            <w:pPr>
              <w:pStyle w:val="TAL"/>
              <w:rPr>
                <w:rFonts w:eastAsia="等线"/>
              </w:rPr>
            </w:pPr>
          </w:p>
          <w:p w14:paraId="62149F15"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27D0A1" w14:textId="77777777" w:rsidR="005811E3" w:rsidRPr="00A952F9" w:rsidRDefault="005811E3" w:rsidP="00297594">
            <w:pPr>
              <w:pStyle w:val="TAL"/>
              <w:rPr>
                <w:rFonts w:eastAsia="等线"/>
                <w:lang w:eastAsia="zh-CN"/>
              </w:rPr>
            </w:pPr>
            <w:r w:rsidRPr="00A952F9">
              <w:rPr>
                <w:rFonts w:eastAsia="等线"/>
              </w:rPr>
              <w:t>type: N</w:t>
            </w:r>
            <w:r w:rsidRPr="00A952F9">
              <w:rPr>
                <w:rFonts w:eastAsia="等线"/>
                <w:lang w:eastAsia="zh-CN"/>
              </w:rPr>
              <w:t>etworkSliceInfo</w:t>
            </w:r>
          </w:p>
          <w:p w14:paraId="2E7B8ED3" w14:textId="77777777" w:rsidR="005811E3" w:rsidRPr="00A952F9" w:rsidRDefault="005811E3" w:rsidP="00297594">
            <w:pPr>
              <w:pStyle w:val="TAL"/>
              <w:rPr>
                <w:rFonts w:eastAsia="等线"/>
              </w:rPr>
            </w:pPr>
            <w:r w:rsidRPr="00A952F9">
              <w:rPr>
                <w:rFonts w:eastAsia="等线"/>
              </w:rPr>
              <w:t xml:space="preserve">multiplicity: </w:t>
            </w:r>
            <w:r w:rsidRPr="00A952F9">
              <w:rPr>
                <w:rFonts w:eastAsia="等线"/>
                <w:snapToGrid w:val="0"/>
              </w:rPr>
              <w:t>1..*</w:t>
            </w:r>
          </w:p>
          <w:p w14:paraId="5523026D" w14:textId="77777777" w:rsidR="005811E3" w:rsidRPr="00A952F9" w:rsidRDefault="005811E3" w:rsidP="00297594">
            <w:pPr>
              <w:pStyle w:val="TAL"/>
              <w:rPr>
                <w:rFonts w:eastAsia="等线"/>
              </w:rPr>
            </w:pPr>
            <w:r w:rsidRPr="00A952F9">
              <w:rPr>
                <w:rFonts w:eastAsia="等线"/>
              </w:rPr>
              <w:t>isOrdered: False</w:t>
            </w:r>
          </w:p>
          <w:p w14:paraId="3B20FE44" w14:textId="77777777" w:rsidR="005811E3" w:rsidRPr="00A952F9" w:rsidRDefault="005811E3" w:rsidP="00297594">
            <w:pPr>
              <w:pStyle w:val="TAL"/>
              <w:rPr>
                <w:rFonts w:eastAsia="等线"/>
              </w:rPr>
            </w:pPr>
            <w:r w:rsidRPr="00A952F9">
              <w:rPr>
                <w:rFonts w:eastAsia="等线"/>
              </w:rPr>
              <w:t>isUnique: True</w:t>
            </w:r>
          </w:p>
          <w:p w14:paraId="7BC75B67" w14:textId="77777777" w:rsidR="005811E3" w:rsidRPr="00A952F9" w:rsidRDefault="005811E3" w:rsidP="00297594">
            <w:pPr>
              <w:pStyle w:val="TAL"/>
              <w:rPr>
                <w:rFonts w:eastAsia="等线"/>
              </w:rPr>
            </w:pPr>
            <w:r w:rsidRPr="00A952F9">
              <w:rPr>
                <w:rFonts w:eastAsia="等线"/>
              </w:rPr>
              <w:t>defaultValue: None</w:t>
            </w:r>
          </w:p>
          <w:p w14:paraId="2A0A836B" w14:textId="77777777" w:rsidR="005811E3" w:rsidRPr="00A952F9" w:rsidRDefault="005811E3" w:rsidP="00297594">
            <w:pPr>
              <w:pStyle w:val="TAL"/>
            </w:pPr>
            <w:r w:rsidRPr="00A952F9">
              <w:rPr>
                <w:rFonts w:eastAsia="等线"/>
              </w:rPr>
              <w:t>isNullable: False</w:t>
            </w:r>
          </w:p>
        </w:tc>
      </w:tr>
      <w:tr w:rsidR="005811E3" w:rsidRPr="00A952F9" w14:paraId="1C86D66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BB396"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DB563B9" w14:textId="77777777" w:rsidR="005811E3" w:rsidRPr="00A952F9" w:rsidRDefault="005811E3" w:rsidP="00297594">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BF8F11" w14:textId="77777777" w:rsidR="005811E3" w:rsidRPr="00A952F9" w:rsidRDefault="005811E3" w:rsidP="00297594">
            <w:pPr>
              <w:pStyle w:val="TAL"/>
              <w:rPr>
                <w:rFonts w:eastAsia="等线"/>
              </w:rPr>
            </w:pPr>
            <w:r w:rsidRPr="00A952F9">
              <w:rPr>
                <w:rFonts w:eastAsia="等线"/>
              </w:rPr>
              <w:t>type: DN</w:t>
            </w:r>
          </w:p>
          <w:p w14:paraId="69E05784" w14:textId="77777777" w:rsidR="005811E3" w:rsidRPr="00A952F9" w:rsidRDefault="005811E3" w:rsidP="00297594">
            <w:pPr>
              <w:pStyle w:val="TAL"/>
              <w:rPr>
                <w:rFonts w:eastAsia="等线"/>
              </w:rPr>
            </w:pPr>
            <w:r w:rsidRPr="00A952F9">
              <w:rPr>
                <w:rFonts w:eastAsia="等线"/>
              </w:rPr>
              <w:t>multiplicity: 1</w:t>
            </w:r>
          </w:p>
          <w:p w14:paraId="5E8A42B6" w14:textId="77777777" w:rsidR="005811E3" w:rsidRPr="00A952F9" w:rsidRDefault="005811E3" w:rsidP="00297594">
            <w:pPr>
              <w:pStyle w:val="TAL"/>
              <w:rPr>
                <w:rFonts w:eastAsia="等线"/>
              </w:rPr>
            </w:pPr>
            <w:r w:rsidRPr="00A952F9">
              <w:rPr>
                <w:rFonts w:eastAsia="等线"/>
              </w:rPr>
              <w:t>isOrdered: N/A</w:t>
            </w:r>
          </w:p>
          <w:p w14:paraId="792E1F33" w14:textId="77777777" w:rsidR="005811E3" w:rsidRPr="00A952F9" w:rsidRDefault="005811E3" w:rsidP="00297594">
            <w:pPr>
              <w:pStyle w:val="TAL"/>
              <w:rPr>
                <w:rFonts w:eastAsia="等线"/>
              </w:rPr>
            </w:pPr>
            <w:r w:rsidRPr="00A952F9">
              <w:rPr>
                <w:rFonts w:eastAsia="等线"/>
              </w:rPr>
              <w:t>isUnique: N/A</w:t>
            </w:r>
          </w:p>
          <w:p w14:paraId="796FD49F" w14:textId="77777777" w:rsidR="005811E3" w:rsidRPr="00A952F9" w:rsidRDefault="005811E3" w:rsidP="00297594">
            <w:pPr>
              <w:pStyle w:val="TAL"/>
              <w:rPr>
                <w:rFonts w:eastAsia="等线"/>
              </w:rPr>
            </w:pPr>
            <w:r w:rsidRPr="00A952F9">
              <w:rPr>
                <w:rFonts w:eastAsia="等线"/>
              </w:rPr>
              <w:t>defaultValue: None</w:t>
            </w:r>
          </w:p>
          <w:p w14:paraId="523CC395" w14:textId="77777777" w:rsidR="005811E3" w:rsidRPr="00A952F9" w:rsidRDefault="005811E3" w:rsidP="00297594">
            <w:pPr>
              <w:pStyle w:val="TAL"/>
              <w:rPr>
                <w:rFonts w:eastAsia="等线"/>
              </w:rPr>
            </w:pPr>
            <w:r w:rsidRPr="00A952F9">
              <w:rPr>
                <w:rFonts w:eastAsia="等线"/>
              </w:rPr>
              <w:t>isNullable: False</w:t>
            </w:r>
          </w:p>
          <w:p w14:paraId="002813A8" w14:textId="77777777" w:rsidR="005811E3" w:rsidRPr="00A952F9" w:rsidRDefault="005811E3" w:rsidP="00297594">
            <w:pPr>
              <w:pStyle w:val="TAL"/>
            </w:pPr>
          </w:p>
        </w:tc>
      </w:tr>
      <w:tr w:rsidR="005811E3" w:rsidRPr="00A952F9" w14:paraId="1486A0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C9E29"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9AC8A92" w14:textId="77777777" w:rsidR="005811E3" w:rsidRPr="00A952F9" w:rsidRDefault="005811E3" w:rsidP="00297594">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4B4CF0A9" w14:textId="77777777" w:rsidR="005811E3" w:rsidRPr="00A952F9" w:rsidRDefault="005811E3" w:rsidP="00297594">
            <w:pPr>
              <w:pStyle w:val="TAL"/>
              <w:rPr>
                <w:lang w:eastAsia="zh-CN"/>
              </w:rPr>
            </w:pPr>
          </w:p>
          <w:p w14:paraId="61B95344" w14:textId="77777777" w:rsidR="005811E3" w:rsidRPr="00A952F9" w:rsidRDefault="005811E3" w:rsidP="00297594">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1DBC49AC" w14:textId="77777777" w:rsidR="005811E3" w:rsidRPr="00A952F9" w:rsidRDefault="005811E3" w:rsidP="00297594">
            <w:pPr>
              <w:pStyle w:val="TAL"/>
            </w:pPr>
            <w:r w:rsidRPr="00A952F9">
              <w:t>type: S-NSSAI</w:t>
            </w:r>
          </w:p>
          <w:p w14:paraId="5B630986" w14:textId="77777777" w:rsidR="005811E3" w:rsidRPr="00A952F9" w:rsidRDefault="005811E3" w:rsidP="00297594">
            <w:pPr>
              <w:pStyle w:val="TAL"/>
              <w:rPr>
                <w:lang w:eastAsia="zh-CN"/>
              </w:rPr>
            </w:pPr>
            <w:r w:rsidRPr="00A952F9">
              <w:t xml:space="preserve">multiplicity: </w:t>
            </w:r>
            <w:r w:rsidRPr="00A952F9">
              <w:rPr>
                <w:lang w:eastAsia="zh-CN"/>
              </w:rPr>
              <w:t>1</w:t>
            </w:r>
          </w:p>
          <w:p w14:paraId="017142CF" w14:textId="77777777" w:rsidR="005811E3" w:rsidRPr="00A952F9" w:rsidRDefault="005811E3" w:rsidP="00297594">
            <w:pPr>
              <w:pStyle w:val="TAL"/>
            </w:pPr>
            <w:r w:rsidRPr="00A952F9">
              <w:t>isOrdered: N/A</w:t>
            </w:r>
          </w:p>
          <w:p w14:paraId="711CAC9A" w14:textId="77777777" w:rsidR="005811E3" w:rsidRPr="00A952F9" w:rsidRDefault="005811E3" w:rsidP="00297594">
            <w:pPr>
              <w:pStyle w:val="TAL"/>
            </w:pPr>
            <w:r w:rsidRPr="00A952F9">
              <w:t>isUnique: N/A</w:t>
            </w:r>
          </w:p>
          <w:p w14:paraId="741692FE" w14:textId="77777777" w:rsidR="005811E3" w:rsidRPr="00A952F9" w:rsidRDefault="005811E3" w:rsidP="00297594">
            <w:pPr>
              <w:pStyle w:val="TAL"/>
            </w:pPr>
            <w:r w:rsidRPr="00A952F9">
              <w:t>defaultValue: None</w:t>
            </w:r>
          </w:p>
          <w:p w14:paraId="21121A2E" w14:textId="77777777" w:rsidR="005811E3" w:rsidRPr="00A952F9" w:rsidRDefault="005811E3" w:rsidP="00297594">
            <w:pPr>
              <w:pStyle w:val="TAL"/>
            </w:pPr>
            <w:r w:rsidRPr="00A952F9">
              <w:t>isNullable: False</w:t>
            </w:r>
          </w:p>
          <w:p w14:paraId="4E830C95" w14:textId="77777777" w:rsidR="005811E3" w:rsidRPr="00A952F9" w:rsidRDefault="005811E3" w:rsidP="00297594">
            <w:pPr>
              <w:pStyle w:val="TAL"/>
            </w:pPr>
          </w:p>
        </w:tc>
      </w:tr>
      <w:tr w:rsidR="005811E3" w:rsidRPr="00A952F9" w14:paraId="394578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A3911"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DCBF507" w14:textId="77777777" w:rsidR="005811E3" w:rsidRPr="00A952F9" w:rsidRDefault="005811E3" w:rsidP="00297594">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2483DBB2" w14:textId="77777777" w:rsidR="005811E3" w:rsidRPr="00A952F9" w:rsidRDefault="005811E3" w:rsidP="00297594">
            <w:pPr>
              <w:pStyle w:val="TAL"/>
              <w:keepNext w:val="0"/>
              <w:rPr>
                <w:rFonts w:cs="Arial"/>
                <w:szCs w:val="18"/>
                <w:lang w:eastAsia="zh-CN"/>
              </w:rPr>
            </w:pPr>
            <w:r w:rsidRPr="00A952F9">
              <w:rPr>
                <w:rFonts w:cs="Arial"/>
                <w:szCs w:val="18"/>
                <w:lang w:eastAsia="zh-CN"/>
              </w:rPr>
              <w:t>type: String</w:t>
            </w:r>
          </w:p>
          <w:p w14:paraId="71900072" w14:textId="77777777" w:rsidR="005811E3" w:rsidRPr="00A952F9" w:rsidRDefault="005811E3" w:rsidP="00297594">
            <w:pPr>
              <w:pStyle w:val="TAL"/>
              <w:keepNext w:val="0"/>
              <w:rPr>
                <w:rFonts w:cs="Arial"/>
                <w:szCs w:val="18"/>
                <w:lang w:eastAsia="zh-CN"/>
              </w:rPr>
            </w:pPr>
            <w:r w:rsidRPr="00A952F9">
              <w:rPr>
                <w:rFonts w:cs="Arial"/>
                <w:szCs w:val="18"/>
                <w:lang w:eastAsia="zh-CN"/>
              </w:rPr>
              <w:t>multiplicity: *</w:t>
            </w:r>
          </w:p>
          <w:p w14:paraId="3C6E0BE0" w14:textId="77777777" w:rsidR="005811E3" w:rsidRPr="00A952F9" w:rsidRDefault="005811E3" w:rsidP="00297594">
            <w:pPr>
              <w:pStyle w:val="TAL"/>
              <w:keepNext w:val="0"/>
              <w:rPr>
                <w:rFonts w:cs="Arial"/>
                <w:szCs w:val="18"/>
                <w:lang w:eastAsia="zh-CN"/>
              </w:rPr>
            </w:pPr>
            <w:r w:rsidRPr="00A952F9">
              <w:rPr>
                <w:rFonts w:cs="Arial"/>
                <w:szCs w:val="18"/>
                <w:lang w:eastAsia="zh-CN"/>
              </w:rPr>
              <w:t>isOrdered: False</w:t>
            </w:r>
          </w:p>
          <w:p w14:paraId="64CA70F5" w14:textId="77777777" w:rsidR="005811E3" w:rsidRPr="00A952F9" w:rsidRDefault="005811E3" w:rsidP="00297594">
            <w:pPr>
              <w:pStyle w:val="TAL"/>
              <w:keepNext w:val="0"/>
              <w:rPr>
                <w:rFonts w:cs="Arial"/>
                <w:szCs w:val="18"/>
                <w:lang w:eastAsia="zh-CN"/>
              </w:rPr>
            </w:pPr>
            <w:r w:rsidRPr="00A952F9">
              <w:rPr>
                <w:rFonts w:cs="Arial"/>
                <w:szCs w:val="18"/>
                <w:lang w:eastAsia="zh-CN"/>
              </w:rPr>
              <w:t>isUnique: True</w:t>
            </w:r>
          </w:p>
          <w:p w14:paraId="455C4603" w14:textId="77777777" w:rsidR="005811E3" w:rsidRPr="00A952F9" w:rsidRDefault="005811E3" w:rsidP="00297594">
            <w:pPr>
              <w:pStyle w:val="TAL"/>
              <w:keepNext w:val="0"/>
              <w:rPr>
                <w:rFonts w:cs="Arial"/>
                <w:szCs w:val="18"/>
                <w:lang w:eastAsia="zh-CN"/>
              </w:rPr>
            </w:pPr>
            <w:r w:rsidRPr="00A952F9">
              <w:rPr>
                <w:rFonts w:cs="Arial"/>
                <w:szCs w:val="18"/>
                <w:lang w:eastAsia="zh-CN"/>
              </w:rPr>
              <w:t>defaultValue: None</w:t>
            </w:r>
          </w:p>
          <w:p w14:paraId="7FF6C737"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lang w:eastAsia="zh-CN"/>
              </w:rPr>
              <w:t>isNullable: False</w:t>
            </w:r>
          </w:p>
        </w:tc>
      </w:tr>
      <w:tr w:rsidR="005811E3" w:rsidRPr="00A952F9" w14:paraId="419AF4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CDDF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F1BF33E" w14:textId="77777777" w:rsidR="005811E3" w:rsidRPr="00A952F9" w:rsidRDefault="005811E3" w:rsidP="00297594">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E4F794D" w14:textId="77777777" w:rsidR="005811E3" w:rsidRPr="00A952F9" w:rsidRDefault="005811E3" w:rsidP="00297594">
            <w:pPr>
              <w:pStyle w:val="TAL"/>
              <w:keepNext w:val="0"/>
              <w:rPr>
                <w:rFonts w:cs="Arial"/>
                <w:szCs w:val="18"/>
                <w:lang w:eastAsia="zh-CN"/>
              </w:rPr>
            </w:pPr>
            <w:r w:rsidRPr="00A952F9">
              <w:rPr>
                <w:rFonts w:cs="Arial"/>
                <w:szCs w:val="18"/>
                <w:lang w:eastAsia="zh-CN"/>
              </w:rPr>
              <w:t>type: String</w:t>
            </w:r>
          </w:p>
          <w:p w14:paraId="69ED487A" w14:textId="77777777" w:rsidR="005811E3" w:rsidRPr="00A952F9" w:rsidRDefault="005811E3" w:rsidP="00297594">
            <w:pPr>
              <w:pStyle w:val="TAL"/>
              <w:keepNext w:val="0"/>
              <w:rPr>
                <w:rFonts w:cs="Arial"/>
                <w:szCs w:val="18"/>
                <w:lang w:eastAsia="zh-CN"/>
              </w:rPr>
            </w:pPr>
            <w:r w:rsidRPr="00A952F9">
              <w:rPr>
                <w:rFonts w:cs="Arial"/>
                <w:szCs w:val="18"/>
                <w:lang w:eastAsia="zh-CN"/>
              </w:rPr>
              <w:t>multiplicity: 1..*</w:t>
            </w:r>
          </w:p>
          <w:p w14:paraId="4F02516D" w14:textId="77777777" w:rsidR="005811E3" w:rsidRPr="00A952F9" w:rsidRDefault="005811E3" w:rsidP="00297594">
            <w:pPr>
              <w:pStyle w:val="TAL"/>
              <w:keepNext w:val="0"/>
              <w:rPr>
                <w:rFonts w:cs="Arial"/>
                <w:szCs w:val="18"/>
                <w:lang w:eastAsia="zh-CN"/>
              </w:rPr>
            </w:pPr>
            <w:r w:rsidRPr="00A952F9">
              <w:rPr>
                <w:rFonts w:cs="Arial"/>
                <w:szCs w:val="18"/>
                <w:lang w:eastAsia="zh-CN"/>
              </w:rPr>
              <w:t>isOrdered: False</w:t>
            </w:r>
          </w:p>
          <w:p w14:paraId="26FAAC06" w14:textId="77777777" w:rsidR="005811E3" w:rsidRPr="00A952F9" w:rsidRDefault="005811E3" w:rsidP="00297594">
            <w:pPr>
              <w:pStyle w:val="TAL"/>
              <w:keepNext w:val="0"/>
              <w:rPr>
                <w:rFonts w:cs="Arial"/>
                <w:szCs w:val="18"/>
                <w:lang w:eastAsia="zh-CN"/>
              </w:rPr>
            </w:pPr>
            <w:r w:rsidRPr="00A952F9">
              <w:rPr>
                <w:rFonts w:cs="Arial"/>
                <w:szCs w:val="18"/>
                <w:lang w:eastAsia="zh-CN"/>
              </w:rPr>
              <w:t>isUnique: True</w:t>
            </w:r>
          </w:p>
          <w:p w14:paraId="79A62B75" w14:textId="77777777" w:rsidR="005811E3" w:rsidRPr="00A952F9" w:rsidRDefault="005811E3" w:rsidP="00297594">
            <w:pPr>
              <w:pStyle w:val="TAL"/>
              <w:keepNext w:val="0"/>
              <w:rPr>
                <w:rFonts w:cs="Arial"/>
                <w:szCs w:val="18"/>
                <w:lang w:eastAsia="zh-CN"/>
              </w:rPr>
            </w:pPr>
            <w:r w:rsidRPr="00A952F9">
              <w:rPr>
                <w:rFonts w:cs="Arial"/>
                <w:szCs w:val="18"/>
                <w:lang w:eastAsia="zh-CN"/>
              </w:rPr>
              <w:t>defaultValue: None</w:t>
            </w:r>
          </w:p>
          <w:p w14:paraId="76DE1A11" w14:textId="77777777" w:rsidR="005811E3" w:rsidRPr="00A952F9" w:rsidRDefault="005811E3" w:rsidP="00297594">
            <w:pPr>
              <w:pStyle w:val="TAL"/>
              <w:keepNext w:val="0"/>
              <w:rPr>
                <w:rFonts w:cs="Arial"/>
                <w:szCs w:val="18"/>
                <w:lang w:eastAsia="zh-CN"/>
              </w:rPr>
            </w:pPr>
            <w:r w:rsidRPr="00A952F9">
              <w:rPr>
                <w:rFonts w:cs="Arial"/>
                <w:szCs w:val="18"/>
                <w:lang w:eastAsia="zh-CN"/>
              </w:rPr>
              <w:t>isNullable: False</w:t>
            </w:r>
          </w:p>
        </w:tc>
      </w:tr>
      <w:tr w:rsidR="005811E3" w:rsidRPr="00A952F9" w14:paraId="6911BD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0F2D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3C0AEFF" w14:textId="77777777" w:rsidR="005811E3" w:rsidRPr="00A952F9" w:rsidRDefault="005811E3" w:rsidP="00297594">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12062968" w14:textId="77777777" w:rsidR="005811E3" w:rsidRPr="00A952F9" w:rsidRDefault="005811E3" w:rsidP="00297594">
            <w:pPr>
              <w:pStyle w:val="TAL"/>
              <w:rPr>
                <w:szCs w:val="18"/>
              </w:rPr>
            </w:pPr>
          </w:p>
          <w:p w14:paraId="116F3A2C" w14:textId="77777777" w:rsidR="005811E3" w:rsidRPr="00A952F9" w:rsidRDefault="005811E3" w:rsidP="00297594">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77715" w14:textId="77777777" w:rsidR="005811E3" w:rsidRPr="00A952F9" w:rsidRDefault="005811E3" w:rsidP="00297594">
            <w:pPr>
              <w:pStyle w:val="TAL"/>
              <w:rPr>
                <w:szCs w:val="18"/>
              </w:rPr>
            </w:pPr>
            <w:r w:rsidRPr="00A952F9">
              <w:rPr>
                <w:szCs w:val="18"/>
              </w:rPr>
              <w:t>type: DN</w:t>
            </w:r>
          </w:p>
          <w:p w14:paraId="66405D4F" w14:textId="77777777" w:rsidR="005811E3" w:rsidRPr="00A952F9" w:rsidRDefault="005811E3" w:rsidP="00297594">
            <w:pPr>
              <w:pStyle w:val="TAL"/>
              <w:rPr>
                <w:szCs w:val="18"/>
              </w:rPr>
            </w:pPr>
            <w:r w:rsidRPr="00A952F9">
              <w:rPr>
                <w:szCs w:val="18"/>
              </w:rPr>
              <w:t>multiplicity: 0..1</w:t>
            </w:r>
          </w:p>
          <w:p w14:paraId="4E488321" w14:textId="77777777" w:rsidR="005811E3" w:rsidRPr="00A952F9" w:rsidRDefault="005811E3" w:rsidP="00297594">
            <w:pPr>
              <w:pStyle w:val="TAL"/>
              <w:rPr>
                <w:szCs w:val="18"/>
              </w:rPr>
            </w:pPr>
            <w:r w:rsidRPr="00A952F9">
              <w:rPr>
                <w:szCs w:val="18"/>
              </w:rPr>
              <w:t>isOrdered: N/A</w:t>
            </w:r>
          </w:p>
          <w:p w14:paraId="4EDB6440" w14:textId="77777777" w:rsidR="005811E3" w:rsidRPr="00A952F9" w:rsidRDefault="005811E3" w:rsidP="00297594">
            <w:pPr>
              <w:pStyle w:val="TAL"/>
              <w:rPr>
                <w:szCs w:val="18"/>
              </w:rPr>
            </w:pPr>
            <w:r w:rsidRPr="00A952F9">
              <w:rPr>
                <w:szCs w:val="18"/>
              </w:rPr>
              <w:t>isUnique: N/A</w:t>
            </w:r>
          </w:p>
          <w:p w14:paraId="51A1CE3B" w14:textId="77777777" w:rsidR="005811E3" w:rsidRPr="00A952F9" w:rsidRDefault="005811E3" w:rsidP="00297594">
            <w:pPr>
              <w:pStyle w:val="TAL"/>
              <w:rPr>
                <w:szCs w:val="18"/>
              </w:rPr>
            </w:pPr>
            <w:r w:rsidRPr="00A952F9">
              <w:rPr>
                <w:szCs w:val="18"/>
              </w:rPr>
              <w:t>defaultValue: None</w:t>
            </w:r>
          </w:p>
          <w:p w14:paraId="47718540" w14:textId="77777777" w:rsidR="005811E3" w:rsidRPr="00A952F9" w:rsidRDefault="005811E3" w:rsidP="00297594">
            <w:pPr>
              <w:pStyle w:val="TAL"/>
              <w:rPr>
                <w:szCs w:val="18"/>
                <w:lang w:eastAsia="zh-CN"/>
              </w:rPr>
            </w:pPr>
            <w:r w:rsidRPr="00A952F9">
              <w:rPr>
                <w:szCs w:val="18"/>
              </w:rPr>
              <w:t>isNullable: False</w:t>
            </w:r>
          </w:p>
        </w:tc>
      </w:tr>
      <w:tr w:rsidR="005811E3" w:rsidRPr="00A952F9" w14:paraId="55CF73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45C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AB91A7E" w14:textId="77777777" w:rsidR="005811E3" w:rsidRPr="00A952F9" w:rsidRDefault="005811E3" w:rsidP="00297594">
            <w:pPr>
              <w:pStyle w:val="TAL"/>
            </w:pPr>
            <w:r w:rsidRPr="00A952F9">
              <w:t>This is the DN of AMFSet.</w:t>
            </w:r>
          </w:p>
          <w:p w14:paraId="0A3A31E3" w14:textId="77777777" w:rsidR="005811E3" w:rsidRPr="00A952F9" w:rsidRDefault="005811E3" w:rsidP="00297594">
            <w:pPr>
              <w:pStyle w:val="TAL"/>
              <w:rPr>
                <w:szCs w:val="18"/>
              </w:rPr>
            </w:pPr>
          </w:p>
          <w:p w14:paraId="75988A55" w14:textId="77777777" w:rsidR="005811E3" w:rsidRPr="00A952F9" w:rsidRDefault="005811E3" w:rsidP="00297594">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FFD9E8" w14:textId="77777777" w:rsidR="005811E3" w:rsidRPr="00A952F9" w:rsidRDefault="005811E3" w:rsidP="00297594">
            <w:pPr>
              <w:pStyle w:val="TAL"/>
              <w:rPr>
                <w:szCs w:val="18"/>
              </w:rPr>
            </w:pPr>
            <w:r w:rsidRPr="00A952F9">
              <w:rPr>
                <w:szCs w:val="18"/>
              </w:rPr>
              <w:t>type: DN</w:t>
            </w:r>
          </w:p>
          <w:p w14:paraId="2D57A360" w14:textId="77777777" w:rsidR="005811E3" w:rsidRPr="00A952F9" w:rsidRDefault="005811E3" w:rsidP="00297594">
            <w:pPr>
              <w:pStyle w:val="TAL"/>
              <w:rPr>
                <w:szCs w:val="18"/>
              </w:rPr>
            </w:pPr>
            <w:r w:rsidRPr="00A952F9">
              <w:rPr>
                <w:szCs w:val="18"/>
              </w:rPr>
              <w:t>multiplicity: 0..1</w:t>
            </w:r>
          </w:p>
          <w:p w14:paraId="16236ABA" w14:textId="77777777" w:rsidR="005811E3" w:rsidRPr="00A952F9" w:rsidRDefault="005811E3" w:rsidP="00297594">
            <w:pPr>
              <w:pStyle w:val="TAL"/>
              <w:rPr>
                <w:szCs w:val="18"/>
              </w:rPr>
            </w:pPr>
            <w:r w:rsidRPr="00A952F9">
              <w:rPr>
                <w:szCs w:val="18"/>
              </w:rPr>
              <w:t>isOrdered: N/A</w:t>
            </w:r>
          </w:p>
          <w:p w14:paraId="67C214AB" w14:textId="77777777" w:rsidR="005811E3" w:rsidRPr="00A952F9" w:rsidRDefault="005811E3" w:rsidP="00297594">
            <w:pPr>
              <w:pStyle w:val="TAL"/>
              <w:rPr>
                <w:szCs w:val="18"/>
              </w:rPr>
            </w:pPr>
            <w:r w:rsidRPr="00A952F9">
              <w:rPr>
                <w:szCs w:val="18"/>
              </w:rPr>
              <w:t>isUnique: N/A</w:t>
            </w:r>
          </w:p>
          <w:p w14:paraId="1B9FDFAE" w14:textId="77777777" w:rsidR="005811E3" w:rsidRPr="00A952F9" w:rsidRDefault="005811E3" w:rsidP="00297594">
            <w:pPr>
              <w:pStyle w:val="TAL"/>
              <w:rPr>
                <w:szCs w:val="18"/>
              </w:rPr>
            </w:pPr>
            <w:r w:rsidRPr="00A952F9">
              <w:rPr>
                <w:szCs w:val="18"/>
              </w:rPr>
              <w:t>defaultValue: None</w:t>
            </w:r>
          </w:p>
          <w:p w14:paraId="5F54DDD7" w14:textId="77777777" w:rsidR="005811E3" w:rsidRPr="00A952F9" w:rsidRDefault="005811E3" w:rsidP="00297594">
            <w:pPr>
              <w:pStyle w:val="TAL"/>
              <w:rPr>
                <w:szCs w:val="18"/>
                <w:lang w:eastAsia="zh-CN"/>
              </w:rPr>
            </w:pPr>
            <w:r w:rsidRPr="00A952F9">
              <w:rPr>
                <w:szCs w:val="18"/>
              </w:rPr>
              <w:t>isNullable: False</w:t>
            </w:r>
          </w:p>
        </w:tc>
      </w:tr>
      <w:tr w:rsidR="005811E3" w:rsidRPr="00A952F9" w14:paraId="5A66AD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B1CA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3A6F294" w14:textId="77777777" w:rsidR="005811E3" w:rsidRPr="00A952F9" w:rsidRDefault="005811E3" w:rsidP="00297594">
            <w:pPr>
              <w:pStyle w:val="TAL"/>
            </w:pPr>
            <w:r w:rsidRPr="00A952F9">
              <w:t>This holds a list of DN of AMFSet instances in the same AMFRegion instance.</w:t>
            </w:r>
          </w:p>
          <w:p w14:paraId="16B515A6" w14:textId="77777777" w:rsidR="005811E3" w:rsidRPr="00A952F9" w:rsidRDefault="005811E3" w:rsidP="00297594">
            <w:pPr>
              <w:pStyle w:val="TAL"/>
            </w:pPr>
          </w:p>
          <w:p w14:paraId="3C0C3AC6"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37A3FC" w14:textId="77777777" w:rsidR="005811E3" w:rsidRPr="00A952F9" w:rsidRDefault="005811E3" w:rsidP="00297594">
            <w:pPr>
              <w:pStyle w:val="TAL"/>
              <w:rPr>
                <w:szCs w:val="18"/>
              </w:rPr>
            </w:pPr>
            <w:r w:rsidRPr="00A952F9">
              <w:rPr>
                <w:szCs w:val="18"/>
              </w:rPr>
              <w:t>type: DN</w:t>
            </w:r>
          </w:p>
          <w:p w14:paraId="3D9ABD29" w14:textId="77777777" w:rsidR="005811E3" w:rsidRPr="00A952F9" w:rsidRDefault="005811E3" w:rsidP="00297594">
            <w:pPr>
              <w:pStyle w:val="TAL"/>
              <w:rPr>
                <w:szCs w:val="18"/>
              </w:rPr>
            </w:pPr>
            <w:r w:rsidRPr="00A952F9">
              <w:rPr>
                <w:szCs w:val="18"/>
              </w:rPr>
              <w:t>multiplicity: *</w:t>
            </w:r>
          </w:p>
          <w:p w14:paraId="745793BA" w14:textId="77777777" w:rsidR="005811E3" w:rsidRPr="00A952F9" w:rsidRDefault="005811E3" w:rsidP="00297594">
            <w:pPr>
              <w:pStyle w:val="TAL"/>
              <w:rPr>
                <w:szCs w:val="18"/>
              </w:rPr>
            </w:pPr>
            <w:r w:rsidRPr="00A952F9">
              <w:rPr>
                <w:szCs w:val="18"/>
              </w:rPr>
              <w:t>isOrdered: False</w:t>
            </w:r>
          </w:p>
          <w:p w14:paraId="5ECB2B7F" w14:textId="77777777" w:rsidR="005811E3" w:rsidRPr="00A952F9" w:rsidRDefault="005811E3" w:rsidP="00297594">
            <w:pPr>
              <w:pStyle w:val="TAL"/>
              <w:rPr>
                <w:szCs w:val="18"/>
              </w:rPr>
            </w:pPr>
            <w:r w:rsidRPr="00A952F9">
              <w:rPr>
                <w:szCs w:val="18"/>
              </w:rPr>
              <w:t>isUnique: True</w:t>
            </w:r>
          </w:p>
          <w:p w14:paraId="33509AC1" w14:textId="77777777" w:rsidR="005811E3" w:rsidRPr="00A952F9" w:rsidRDefault="005811E3" w:rsidP="00297594">
            <w:pPr>
              <w:pStyle w:val="TAL"/>
              <w:rPr>
                <w:szCs w:val="18"/>
              </w:rPr>
            </w:pPr>
            <w:r w:rsidRPr="00A952F9">
              <w:rPr>
                <w:szCs w:val="18"/>
              </w:rPr>
              <w:t>defaultValue: None</w:t>
            </w:r>
          </w:p>
          <w:p w14:paraId="364D9C01" w14:textId="77777777" w:rsidR="005811E3" w:rsidRPr="00A952F9" w:rsidRDefault="005811E3" w:rsidP="00297594">
            <w:pPr>
              <w:pStyle w:val="TAL"/>
              <w:rPr>
                <w:szCs w:val="18"/>
                <w:lang w:eastAsia="zh-CN"/>
              </w:rPr>
            </w:pPr>
            <w:r w:rsidRPr="00A952F9">
              <w:rPr>
                <w:szCs w:val="18"/>
              </w:rPr>
              <w:t>isNullable: False</w:t>
            </w:r>
          </w:p>
        </w:tc>
      </w:tr>
      <w:tr w:rsidR="005811E3" w:rsidRPr="00A952F9" w14:paraId="3E739B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D63C" w14:textId="77777777" w:rsidR="005811E3" w:rsidRPr="00A952F9" w:rsidRDefault="005811E3" w:rsidP="00297594">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D5397BC" w14:textId="77777777" w:rsidR="005811E3" w:rsidRPr="00A952F9" w:rsidRDefault="005811E3" w:rsidP="00297594">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6AF0DC43" w14:textId="77777777" w:rsidR="005811E3" w:rsidRPr="00A952F9" w:rsidRDefault="005811E3" w:rsidP="00297594">
            <w:pPr>
              <w:pStyle w:val="TAL"/>
              <w:rPr>
                <w:rFonts w:eastAsia="等线"/>
              </w:rPr>
            </w:pPr>
          </w:p>
          <w:p w14:paraId="353EF5CB" w14:textId="77777777" w:rsidR="005811E3" w:rsidRPr="00A952F9" w:rsidRDefault="005811E3" w:rsidP="00297594">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B684589" w14:textId="77777777" w:rsidR="005811E3" w:rsidRPr="00A952F9" w:rsidRDefault="005811E3" w:rsidP="00297594">
            <w:pPr>
              <w:pStyle w:val="TAL"/>
              <w:rPr>
                <w:rFonts w:eastAsia="等线"/>
                <w:szCs w:val="18"/>
              </w:rPr>
            </w:pPr>
            <w:r w:rsidRPr="00A952F9">
              <w:rPr>
                <w:rFonts w:eastAsia="等线"/>
                <w:szCs w:val="18"/>
              </w:rPr>
              <w:t>type: String</w:t>
            </w:r>
          </w:p>
          <w:p w14:paraId="7A407BF9" w14:textId="77777777" w:rsidR="005811E3" w:rsidRPr="00A952F9" w:rsidRDefault="005811E3" w:rsidP="00297594">
            <w:pPr>
              <w:pStyle w:val="TAL"/>
              <w:rPr>
                <w:rFonts w:eastAsia="等线"/>
                <w:szCs w:val="18"/>
              </w:rPr>
            </w:pPr>
            <w:r w:rsidRPr="00A952F9">
              <w:rPr>
                <w:rFonts w:eastAsia="等线"/>
                <w:szCs w:val="18"/>
              </w:rPr>
              <w:t>multiplicity: 1</w:t>
            </w:r>
          </w:p>
          <w:p w14:paraId="16E0EC2E" w14:textId="77777777" w:rsidR="005811E3" w:rsidRPr="00A952F9" w:rsidRDefault="005811E3" w:rsidP="00297594">
            <w:pPr>
              <w:pStyle w:val="TAL"/>
              <w:rPr>
                <w:rFonts w:eastAsia="等线"/>
                <w:szCs w:val="18"/>
              </w:rPr>
            </w:pPr>
            <w:r w:rsidRPr="00A952F9">
              <w:rPr>
                <w:rFonts w:eastAsia="等线"/>
                <w:szCs w:val="18"/>
              </w:rPr>
              <w:t>isOrdered: N/A</w:t>
            </w:r>
          </w:p>
          <w:p w14:paraId="4DD169C4" w14:textId="77777777" w:rsidR="005811E3" w:rsidRPr="00A952F9" w:rsidRDefault="005811E3" w:rsidP="00297594">
            <w:pPr>
              <w:pStyle w:val="TAL"/>
              <w:rPr>
                <w:rFonts w:eastAsia="等线"/>
                <w:szCs w:val="18"/>
              </w:rPr>
            </w:pPr>
            <w:r w:rsidRPr="00A952F9">
              <w:rPr>
                <w:rFonts w:eastAsia="等线"/>
                <w:szCs w:val="18"/>
              </w:rPr>
              <w:t>isUnique: N/A</w:t>
            </w:r>
          </w:p>
          <w:p w14:paraId="75D361DC" w14:textId="77777777" w:rsidR="005811E3" w:rsidRPr="00A952F9" w:rsidRDefault="005811E3" w:rsidP="00297594">
            <w:pPr>
              <w:pStyle w:val="TAL"/>
              <w:rPr>
                <w:rFonts w:eastAsia="等线"/>
                <w:szCs w:val="18"/>
              </w:rPr>
            </w:pPr>
            <w:r w:rsidRPr="00A952F9">
              <w:rPr>
                <w:rFonts w:eastAsia="等线"/>
                <w:szCs w:val="18"/>
              </w:rPr>
              <w:t>defaultValue: None</w:t>
            </w:r>
          </w:p>
          <w:p w14:paraId="495E3712" w14:textId="77777777" w:rsidR="005811E3" w:rsidRPr="00A952F9" w:rsidRDefault="005811E3" w:rsidP="00297594">
            <w:pPr>
              <w:pStyle w:val="TAL"/>
              <w:rPr>
                <w:szCs w:val="18"/>
                <w:lang w:eastAsia="zh-CN"/>
              </w:rPr>
            </w:pPr>
            <w:r w:rsidRPr="00A952F9">
              <w:rPr>
                <w:rFonts w:eastAsia="等线"/>
                <w:szCs w:val="18"/>
              </w:rPr>
              <w:t>isNullable: False</w:t>
            </w:r>
          </w:p>
        </w:tc>
      </w:tr>
      <w:tr w:rsidR="005811E3" w:rsidRPr="00A952F9" w14:paraId="40D0694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840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BEBD463" w14:textId="77777777" w:rsidR="005811E3" w:rsidRPr="00A952F9" w:rsidRDefault="005811E3" w:rsidP="00297594">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513FBDB2" w14:textId="77777777" w:rsidR="005811E3" w:rsidRPr="00A952F9" w:rsidRDefault="005811E3" w:rsidP="0029759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5D2684" w14:textId="77777777" w:rsidR="005811E3" w:rsidRPr="00A952F9" w:rsidRDefault="005811E3" w:rsidP="00297594">
            <w:pPr>
              <w:pStyle w:val="TAL"/>
              <w:rPr>
                <w:rFonts w:cs="Arial"/>
                <w:szCs w:val="18"/>
              </w:rPr>
            </w:pPr>
            <w:r w:rsidRPr="00A952F9">
              <w:rPr>
                <w:rFonts w:cs="Arial"/>
                <w:szCs w:val="18"/>
              </w:rPr>
              <w:t>type: Integer</w:t>
            </w:r>
          </w:p>
          <w:p w14:paraId="319B490E" w14:textId="77777777" w:rsidR="005811E3" w:rsidRPr="00A952F9" w:rsidRDefault="005811E3" w:rsidP="00297594">
            <w:pPr>
              <w:pStyle w:val="TAL"/>
              <w:rPr>
                <w:rFonts w:cs="Arial"/>
                <w:szCs w:val="18"/>
              </w:rPr>
            </w:pPr>
            <w:r w:rsidRPr="00A952F9">
              <w:rPr>
                <w:rFonts w:cs="Arial"/>
                <w:szCs w:val="18"/>
              </w:rPr>
              <w:t>multiplicity: 1</w:t>
            </w:r>
          </w:p>
          <w:p w14:paraId="2D4E7348" w14:textId="77777777" w:rsidR="005811E3" w:rsidRPr="00A952F9" w:rsidRDefault="005811E3" w:rsidP="00297594">
            <w:pPr>
              <w:pStyle w:val="TAL"/>
              <w:rPr>
                <w:rFonts w:cs="Arial"/>
                <w:szCs w:val="18"/>
              </w:rPr>
            </w:pPr>
            <w:r w:rsidRPr="00A952F9">
              <w:rPr>
                <w:rFonts w:cs="Arial"/>
                <w:szCs w:val="18"/>
              </w:rPr>
              <w:t>isOrdered: N/A</w:t>
            </w:r>
          </w:p>
          <w:p w14:paraId="35A958CA" w14:textId="77777777" w:rsidR="005811E3" w:rsidRPr="00A952F9" w:rsidRDefault="005811E3" w:rsidP="00297594">
            <w:pPr>
              <w:pStyle w:val="TAL"/>
              <w:rPr>
                <w:rFonts w:cs="Arial"/>
                <w:szCs w:val="18"/>
              </w:rPr>
            </w:pPr>
            <w:r w:rsidRPr="00A952F9">
              <w:rPr>
                <w:rFonts w:cs="Arial"/>
                <w:szCs w:val="18"/>
              </w:rPr>
              <w:t>isUnique: N/A</w:t>
            </w:r>
          </w:p>
          <w:p w14:paraId="3CC009BC" w14:textId="77777777" w:rsidR="005811E3" w:rsidRPr="00A952F9" w:rsidRDefault="005811E3" w:rsidP="00297594">
            <w:pPr>
              <w:pStyle w:val="TAL"/>
              <w:rPr>
                <w:rFonts w:cs="Arial"/>
                <w:szCs w:val="18"/>
              </w:rPr>
            </w:pPr>
            <w:r w:rsidRPr="00A952F9">
              <w:rPr>
                <w:rFonts w:cs="Arial"/>
                <w:szCs w:val="18"/>
              </w:rPr>
              <w:t>defaultValue: None</w:t>
            </w:r>
          </w:p>
          <w:p w14:paraId="2E424EA9" w14:textId="77777777" w:rsidR="005811E3" w:rsidRPr="00A952F9" w:rsidRDefault="005811E3" w:rsidP="00297594">
            <w:pPr>
              <w:pStyle w:val="TAL"/>
              <w:rPr>
                <w:rFonts w:cs="Arial"/>
                <w:szCs w:val="18"/>
                <w:lang w:eastAsia="zh-CN"/>
              </w:rPr>
            </w:pPr>
            <w:r w:rsidRPr="00A952F9">
              <w:rPr>
                <w:rFonts w:cs="Arial"/>
                <w:szCs w:val="18"/>
              </w:rPr>
              <w:t>isNullable: False</w:t>
            </w:r>
          </w:p>
        </w:tc>
      </w:tr>
      <w:tr w:rsidR="005811E3" w:rsidRPr="00A952F9" w14:paraId="736917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D338"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3507C4D1" w14:textId="77777777" w:rsidR="005811E3" w:rsidRPr="00A952F9" w:rsidRDefault="005811E3" w:rsidP="00297594">
            <w:pPr>
              <w:pStyle w:val="TAL"/>
              <w:rPr>
                <w:b/>
              </w:rPr>
            </w:pPr>
            <w:r w:rsidRPr="00A952F9">
              <w:t>This parameter defines the EAS service area (see clause</w:t>
            </w:r>
            <w:r>
              <w:t> </w:t>
            </w:r>
            <w:r w:rsidRPr="00A952F9">
              <w:t>7.3.3.6 in TS</w:t>
            </w:r>
            <w:r>
              <w:t> </w:t>
            </w:r>
            <w:r w:rsidRPr="00A952F9">
              <w:t>23.558</w:t>
            </w:r>
            <w:r>
              <w:t> </w:t>
            </w:r>
            <w:r w:rsidRPr="00A952F9">
              <w:t>[81]).</w:t>
            </w:r>
          </w:p>
          <w:p w14:paraId="0616459E" w14:textId="77777777" w:rsidR="005811E3" w:rsidRPr="00A952F9" w:rsidRDefault="005811E3" w:rsidP="00297594">
            <w:pPr>
              <w:pStyle w:val="TAL"/>
              <w:rPr>
                <w:b/>
              </w:rPr>
            </w:pPr>
          </w:p>
          <w:p w14:paraId="1F798103" w14:textId="77777777" w:rsidR="005811E3" w:rsidRPr="00A952F9" w:rsidRDefault="005811E3"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5715ED" w14:textId="77777777" w:rsidR="005811E3" w:rsidRPr="00A952F9" w:rsidRDefault="005811E3" w:rsidP="00297594">
            <w:pPr>
              <w:pStyle w:val="TAL"/>
              <w:rPr>
                <w:rFonts w:cs="Arial"/>
                <w:b/>
                <w:szCs w:val="18"/>
              </w:rPr>
            </w:pPr>
            <w:r w:rsidRPr="00A952F9">
              <w:rPr>
                <w:rFonts w:cs="Arial"/>
                <w:szCs w:val="18"/>
              </w:rPr>
              <w:t>type: ServingLocation</w:t>
            </w:r>
          </w:p>
          <w:p w14:paraId="0EF0E3AB" w14:textId="77777777" w:rsidR="005811E3" w:rsidRPr="00A952F9" w:rsidRDefault="005811E3" w:rsidP="00297594">
            <w:pPr>
              <w:pStyle w:val="TAL"/>
              <w:rPr>
                <w:rFonts w:cs="Arial"/>
                <w:b/>
                <w:szCs w:val="18"/>
              </w:rPr>
            </w:pPr>
            <w:r w:rsidRPr="00A952F9">
              <w:rPr>
                <w:rFonts w:cs="Arial"/>
                <w:szCs w:val="18"/>
              </w:rPr>
              <w:t>multiplicity: 1</w:t>
            </w:r>
          </w:p>
          <w:p w14:paraId="4A5ABDEF" w14:textId="77777777" w:rsidR="005811E3" w:rsidRPr="00A952F9" w:rsidRDefault="005811E3" w:rsidP="00297594">
            <w:pPr>
              <w:pStyle w:val="TAL"/>
              <w:rPr>
                <w:rFonts w:cs="Arial"/>
                <w:b/>
                <w:szCs w:val="18"/>
              </w:rPr>
            </w:pPr>
            <w:r w:rsidRPr="00A952F9">
              <w:rPr>
                <w:rFonts w:cs="Arial"/>
                <w:szCs w:val="18"/>
              </w:rPr>
              <w:t>isOrdered: N/A</w:t>
            </w:r>
          </w:p>
          <w:p w14:paraId="1635571D" w14:textId="77777777" w:rsidR="005811E3" w:rsidRPr="00A952F9" w:rsidRDefault="005811E3" w:rsidP="00297594">
            <w:pPr>
              <w:pStyle w:val="TAL"/>
              <w:rPr>
                <w:rFonts w:cs="Arial"/>
                <w:b/>
                <w:szCs w:val="18"/>
              </w:rPr>
            </w:pPr>
            <w:r w:rsidRPr="00A952F9">
              <w:rPr>
                <w:rFonts w:cs="Arial"/>
                <w:szCs w:val="18"/>
              </w:rPr>
              <w:t>isUnique: N/A</w:t>
            </w:r>
          </w:p>
          <w:p w14:paraId="175BAC7C" w14:textId="77777777" w:rsidR="005811E3" w:rsidRPr="00A952F9" w:rsidRDefault="005811E3" w:rsidP="00297594">
            <w:pPr>
              <w:pStyle w:val="TAL"/>
              <w:rPr>
                <w:rFonts w:cs="Arial"/>
                <w:b/>
                <w:szCs w:val="18"/>
              </w:rPr>
            </w:pPr>
            <w:r w:rsidRPr="00A952F9">
              <w:rPr>
                <w:rFonts w:cs="Arial"/>
                <w:szCs w:val="18"/>
              </w:rPr>
              <w:t>defaultValue: None</w:t>
            </w:r>
          </w:p>
          <w:p w14:paraId="32F4C65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037796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DB576"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20174729" w14:textId="77777777" w:rsidR="005811E3" w:rsidRPr="00A952F9" w:rsidRDefault="005811E3" w:rsidP="00297594">
            <w:pPr>
              <w:pStyle w:val="TAL"/>
              <w:rPr>
                <w:b/>
              </w:rPr>
            </w:pPr>
            <w:r w:rsidRPr="00A952F9">
              <w:t>This parameter defines the EES service area (see clause</w:t>
            </w:r>
            <w:r>
              <w:t> </w:t>
            </w:r>
            <w:r w:rsidRPr="00A952F9">
              <w:t>7.3.3.5 in TS</w:t>
            </w:r>
            <w:r>
              <w:t> </w:t>
            </w:r>
            <w:r w:rsidRPr="00A952F9">
              <w:t>23.558</w:t>
            </w:r>
            <w:r>
              <w:t> </w:t>
            </w:r>
            <w:r w:rsidRPr="00A952F9">
              <w:t>[81]).</w:t>
            </w:r>
          </w:p>
          <w:p w14:paraId="3811BAD3" w14:textId="77777777" w:rsidR="005811E3" w:rsidRPr="00A952F9" w:rsidRDefault="005811E3" w:rsidP="00297594">
            <w:pPr>
              <w:pStyle w:val="TAL"/>
              <w:rPr>
                <w:b/>
              </w:rPr>
            </w:pPr>
          </w:p>
          <w:p w14:paraId="1B38FCB5" w14:textId="77777777" w:rsidR="005811E3" w:rsidRPr="00A952F9" w:rsidRDefault="005811E3"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36D3D" w14:textId="77777777" w:rsidR="005811E3" w:rsidRPr="00A952F9" w:rsidRDefault="005811E3" w:rsidP="00297594">
            <w:pPr>
              <w:pStyle w:val="TAL"/>
              <w:rPr>
                <w:rFonts w:cs="Arial"/>
                <w:b/>
                <w:szCs w:val="18"/>
              </w:rPr>
            </w:pPr>
            <w:r w:rsidRPr="00A952F9">
              <w:rPr>
                <w:rFonts w:cs="Arial"/>
                <w:szCs w:val="18"/>
              </w:rPr>
              <w:t>type: ServingLocation</w:t>
            </w:r>
          </w:p>
          <w:p w14:paraId="59C2B3EC" w14:textId="77777777" w:rsidR="005811E3" w:rsidRPr="00A952F9" w:rsidRDefault="005811E3" w:rsidP="00297594">
            <w:pPr>
              <w:pStyle w:val="TAL"/>
              <w:rPr>
                <w:rFonts w:cs="Arial"/>
                <w:b/>
                <w:szCs w:val="18"/>
              </w:rPr>
            </w:pPr>
            <w:r w:rsidRPr="00A952F9">
              <w:rPr>
                <w:rFonts w:cs="Arial"/>
                <w:szCs w:val="18"/>
              </w:rPr>
              <w:t>multiplicity: 1</w:t>
            </w:r>
          </w:p>
          <w:p w14:paraId="1D7D3AD4" w14:textId="77777777" w:rsidR="005811E3" w:rsidRPr="00A952F9" w:rsidRDefault="005811E3" w:rsidP="00297594">
            <w:pPr>
              <w:pStyle w:val="TAL"/>
              <w:rPr>
                <w:rFonts w:cs="Arial"/>
                <w:b/>
                <w:szCs w:val="18"/>
              </w:rPr>
            </w:pPr>
            <w:r w:rsidRPr="00A952F9">
              <w:rPr>
                <w:rFonts w:cs="Arial"/>
                <w:szCs w:val="18"/>
              </w:rPr>
              <w:t>isOrdered: N/A</w:t>
            </w:r>
          </w:p>
          <w:p w14:paraId="6846A58A" w14:textId="77777777" w:rsidR="005811E3" w:rsidRPr="00A952F9" w:rsidRDefault="005811E3" w:rsidP="00297594">
            <w:pPr>
              <w:pStyle w:val="TAL"/>
              <w:rPr>
                <w:rFonts w:cs="Arial"/>
                <w:b/>
                <w:szCs w:val="18"/>
              </w:rPr>
            </w:pPr>
            <w:r w:rsidRPr="00A952F9">
              <w:rPr>
                <w:rFonts w:cs="Arial"/>
                <w:szCs w:val="18"/>
              </w:rPr>
              <w:t>isUnique: N/A</w:t>
            </w:r>
          </w:p>
          <w:p w14:paraId="794986C1" w14:textId="77777777" w:rsidR="005811E3" w:rsidRPr="00A952F9" w:rsidRDefault="005811E3" w:rsidP="00297594">
            <w:pPr>
              <w:pStyle w:val="TAL"/>
              <w:rPr>
                <w:rFonts w:cs="Arial"/>
                <w:b/>
                <w:szCs w:val="18"/>
              </w:rPr>
            </w:pPr>
            <w:r w:rsidRPr="00A952F9">
              <w:rPr>
                <w:rFonts w:cs="Arial"/>
                <w:szCs w:val="18"/>
              </w:rPr>
              <w:t>defaultValue: None</w:t>
            </w:r>
          </w:p>
          <w:p w14:paraId="14C3A256"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2F2A4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98583"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48C3E0A9" w14:textId="77777777" w:rsidR="005811E3" w:rsidRPr="00A952F9" w:rsidRDefault="005811E3" w:rsidP="00297594">
            <w:pPr>
              <w:pStyle w:val="TAL"/>
              <w:rPr>
                <w:b/>
              </w:rPr>
            </w:pPr>
            <w:r w:rsidRPr="00A952F9">
              <w:t>This parameter defines the EDN service area (see clause</w:t>
            </w:r>
            <w:r>
              <w:t> </w:t>
            </w:r>
            <w:r w:rsidRPr="00A952F9">
              <w:t>7.3.3.4 in TS</w:t>
            </w:r>
            <w:r>
              <w:t> </w:t>
            </w:r>
            <w:r w:rsidRPr="00A952F9">
              <w:t>23.558</w:t>
            </w:r>
            <w:r>
              <w:t> </w:t>
            </w:r>
            <w:r w:rsidRPr="00A952F9">
              <w:t>[81]).</w:t>
            </w:r>
          </w:p>
          <w:p w14:paraId="1D8E86B8" w14:textId="77777777" w:rsidR="005811E3" w:rsidRPr="00A952F9" w:rsidRDefault="005811E3" w:rsidP="00297594">
            <w:pPr>
              <w:pStyle w:val="TAL"/>
              <w:rPr>
                <w:b/>
              </w:rPr>
            </w:pPr>
          </w:p>
          <w:p w14:paraId="7FD2F3B7" w14:textId="77777777" w:rsidR="005811E3" w:rsidRPr="00A952F9" w:rsidRDefault="005811E3"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DCC07F" w14:textId="77777777" w:rsidR="005811E3" w:rsidRPr="00A952F9" w:rsidRDefault="005811E3" w:rsidP="00297594">
            <w:pPr>
              <w:pStyle w:val="TAL"/>
              <w:rPr>
                <w:rFonts w:cs="Arial"/>
                <w:b/>
                <w:szCs w:val="18"/>
              </w:rPr>
            </w:pPr>
            <w:r w:rsidRPr="00A952F9">
              <w:rPr>
                <w:rFonts w:cs="Arial"/>
                <w:szCs w:val="18"/>
              </w:rPr>
              <w:t>type: ServingLocation</w:t>
            </w:r>
          </w:p>
          <w:p w14:paraId="61D19C48" w14:textId="77777777" w:rsidR="005811E3" w:rsidRPr="00A952F9" w:rsidRDefault="005811E3" w:rsidP="00297594">
            <w:pPr>
              <w:pStyle w:val="TAL"/>
              <w:rPr>
                <w:rFonts w:cs="Arial"/>
                <w:b/>
                <w:szCs w:val="18"/>
              </w:rPr>
            </w:pPr>
            <w:r w:rsidRPr="00A952F9">
              <w:rPr>
                <w:rFonts w:cs="Arial"/>
                <w:szCs w:val="18"/>
              </w:rPr>
              <w:t>multiplicity: 1</w:t>
            </w:r>
          </w:p>
          <w:p w14:paraId="41654F52" w14:textId="77777777" w:rsidR="005811E3" w:rsidRPr="00A952F9" w:rsidRDefault="005811E3" w:rsidP="00297594">
            <w:pPr>
              <w:pStyle w:val="TAL"/>
              <w:rPr>
                <w:rFonts w:cs="Arial"/>
                <w:b/>
                <w:szCs w:val="18"/>
              </w:rPr>
            </w:pPr>
            <w:r w:rsidRPr="00A952F9">
              <w:rPr>
                <w:rFonts w:cs="Arial"/>
                <w:szCs w:val="18"/>
              </w:rPr>
              <w:t>isOrdered: N/A</w:t>
            </w:r>
          </w:p>
          <w:p w14:paraId="66A0DC78" w14:textId="77777777" w:rsidR="005811E3" w:rsidRPr="00A952F9" w:rsidRDefault="005811E3" w:rsidP="00297594">
            <w:pPr>
              <w:pStyle w:val="TAL"/>
              <w:rPr>
                <w:rFonts w:cs="Arial"/>
                <w:b/>
                <w:szCs w:val="18"/>
              </w:rPr>
            </w:pPr>
            <w:r w:rsidRPr="00A952F9">
              <w:rPr>
                <w:rFonts w:cs="Arial"/>
                <w:szCs w:val="18"/>
              </w:rPr>
              <w:t>isUnique: N/A</w:t>
            </w:r>
          </w:p>
          <w:p w14:paraId="4436E613" w14:textId="77777777" w:rsidR="005811E3" w:rsidRPr="00A952F9" w:rsidRDefault="005811E3" w:rsidP="00297594">
            <w:pPr>
              <w:pStyle w:val="TAL"/>
              <w:rPr>
                <w:rFonts w:cs="Arial"/>
                <w:b/>
                <w:szCs w:val="18"/>
              </w:rPr>
            </w:pPr>
            <w:r w:rsidRPr="00A952F9">
              <w:rPr>
                <w:rFonts w:cs="Arial"/>
                <w:szCs w:val="18"/>
              </w:rPr>
              <w:t>defaultValue: None</w:t>
            </w:r>
          </w:p>
          <w:p w14:paraId="092531C2"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D2B1EA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FEDEB"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F7746D5" w14:textId="77777777" w:rsidR="005811E3" w:rsidRPr="00A952F9" w:rsidRDefault="005811E3" w:rsidP="00297594">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2DE539E3" w14:textId="77777777" w:rsidR="005811E3" w:rsidRPr="00A952F9" w:rsidRDefault="005811E3" w:rsidP="00297594">
            <w:pPr>
              <w:pStyle w:val="TAL"/>
              <w:rPr>
                <w:rFonts w:eastAsia="等线"/>
              </w:rPr>
            </w:pPr>
          </w:p>
          <w:p w14:paraId="4DEA9181" w14:textId="77777777" w:rsidR="005811E3" w:rsidRPr="00A952F9" w:rsidRDefault="005811E3" w:rsidP="00297594">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DCEC1D" w14:textId="77777777" w:rsidR="005811E3" w:rsidRPr="00A952F9" w:rsidRDefault="005811E3" w:rsidP="00297594">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485ADDBD" w14:textId="77777777" w:rsidR="005811E3" w:rsidRPr="00A952F9" w:rsidRDefault="005811E3" w:rsidP="00297594">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60F98741" w14:textId="77777777" w:rsidR="005811E3" w:rsidRPr="00A952F9" w:rsidRDefault="005811E3" w:rsidP="00297594">
            <w:pPr>
              <w:pStyle w:val="TAL"/>
              <w:rPr>
                <w:rFonts w:eastAsia="等线" w:cs="Arial"/>
                <w:szCs w:val="18"/>
              </w:rPr>
            </w:pPr>
            <w:r w:rsidRPr="00A952F9">
              <w:rPr>
                <w:rFonts w:eastAsia="等线" w:cs="Arial"/>
                <w:szCs w:val="18"/>
              </w:rPr>
              <w:t>isOrdered: False</w:t>
            </w:r>
          </w:p>
          <w:p w14:paraId="5FC6C285" w14:textId="77777777" w:rsidR="005811E3" w:rsidRPr="00A952F9" w:rsidRDefault="005811E3" w:rsidP="00297594">
            <w:pPr>
              <w:pStyle w:val="TAL"/>
              <w:rPr>
                <w:rFonts w:eastAsia="等线" w:cs="Arial"/>
                <w:szCs w:val="18"/>
              </w:rPr>
            </w:pPr>
            <w:r w:rsidRPr="00A952F9">
              <w:rPr>
                <w:rFonts w:eastAsia="等线" w:cs="Arial"/>
                <w:szCs w:val="18"/>
              </w:rPr>
              <w:t>isUnique: True</w:t>
            </w:r>
          </w:p>
          <w:p w14:paraId="67215675" w14:textId="77777777" w:rsidR="005811E3" w:rsidRPr="00A952F9" w:rsidRDefault="005811E3" w:rsidP="00297594">
            <w:pPr>
              <w:pStyle w:val="TAL"/>
              <w:rPr>
                <w:rFonts w:eastAsia="等线" w:cs="Arial"/>
                <w:szCs w:val="18"/>
              </w:rPr>
            </w:pPr>
            <w:r w:rsidRPr="00A952F9">
              <w:rPr>
                <w:rFonts w:eastAsia="等线" w:cs="Arial"/>
                <w:szCs w:val="18"/>
              </w:rPr>
              <w:t>defaultValue: None</w:t>
            </w:r>
          </w:p>
          <w:p w14:paraId="04FEC729" w14:textId="77777777" w:rsidR="005811E3" w:rsidRPr="00A952F9" w:rsidRDefault="005811E3" w:rsidP="00297594">
            <w:pPr>
              <w:pStyle w:val="TAL"/>
              <w:rPr>
                <w:rFonts w:cs="Arial"/>
                <w:szCs w:val="18"/>
              </w:rPr>
            </w:pPr>
            <w:r w:rsidRPr="00A952F9">
              <w:rPr>
                <w:rFonts w:eastAsia="等线" w:cs="Arial"/>
                <w:szCs w:val="18"/>
              </w:rPr>
              <w:t>isNullable: False</w:t>
            </w:r>
          </w:p>
        </w:tc>
      </w:tr>
      <w:tr w:rsidR="005811E3" w:rsidRPr="00A952F9" w14:paraId="17F37C4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3AD55"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15D665A" w14:textId="77777777" w:rsidR="005811E3" w:rsidRPr="00A952F9" w:rsidRDefault="005811E3" w:rsidP="00297594">
            <w:pPr>
              <w:pStyle w:val="TAL"/>
              <w:rPr>
                <w:rFonts w:cs="Arial"/>
                <w:szCs w:val="18"/>
                <w:lang w:eastAsia="zh-CN"/>
              </w:rPr>
            </w:pPr>
            <w:r w:rsidRPr="00A952F9">
              <w:rPr>
                <w:rFonts w:cs="Arial"/>
                <w:szCs w:val="18"/>
                <w:lang w:eastAsia="zh-CN"/>
              </w:rPr>
              <w:t>It indicates the type of a NF instance.</w:t>
            </w:r>
          </w:p>
          <w:p w14:paraId="072C67AF" w14:textId="77777777" w:rsidR="005811E3" w:rsidRPr="00A952F9" w:rsidRDefault="005811E3" w:rsidP="00297594">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D926802" w14:textId="77777777" w:rsidR="005811E3" w:rsidRPr="00A952F9" w:rsidRDefault="005811E3" w:rsidP="00297594">
            <w:pPr>
              <w:pStyle w:val="TAL"/>
              <w:rPr>
                <w:rFonts w:cs="Arial"/>
                <w:szCs w:val="18"/>
              </w:rPr>
            </w:pPr>
            <w:r w:rsidRPr="00A952F9">
              <w:rPr>
                <w:rFonts w:cs="Arial"/>
                <w:szCs w:val="18"/>
              </w:rPr>
              <w:t>type: ENUM</w:t>
            </w:r>
          </w:p>
          <w:p w14:paraId="04AD00DA" w14:textId="77777777" w:rsidR="005811E3" w:rsidRPr="00A952F9" w:rsidRDefault="005811E3" w:rsidP="00297594">
            <w:pPr>
              <w:pStyle w:val="TAL"/>
              <w:rPr>
                <w:rFonts w:cs="Arial"/>
                <w:szCs w:val="18"/>
              </w:rPr>
            </w:pPr>
            <w:r w:rsidRPr="00A952F9">
              <w:rPr>
                <w:rFonts w:cs="Arial"/>
                <w:szCs w:val="18"/>
              </w:rPr>
              <w:t>multiplicity: 0..1</w:t>
            </w:r>
          </w:p>
          <w:p w14:paraId="7C0662CA" w14:textId="77777777" w:rsidR="005811E3" w:rsidRPr="00A952F9" w:rsidRDefault="005811E3" w:rsidP="00297594">
            <w:pPr>
              <w:pStyle w:val="TAL"/>
              <w:rPr>
                <w:rFonts w:cs="Arial"/>
                <w:szCs w:val="18"/>
              </w:rPr>
            </w:pPr>
            <w:r w:rsidRPr="00A952F9">
              <w:rPr>
                <w:rFonts w:cs="Arial"/>
                <w:szCs w:val="18"/>
              </w:rPr>
              <w:t>isOrdered: N/A</w:t>
            </w:r>
          </w:p>
          <w:p w14:paraId="1C08D70C" w14:textId="77777777" w:rsidR="005811E3" w:rsidRPr="00A952F9" w:rsidRDefault="005811E3" w:rsidP="00297594">
            <w:pPr>
              <w:pStyle w:val="TAL"/>
              <w:rPr>
                <w:rFonts w:cs="Arial"/>
                <w:szCs w:val="18"/>
              </w:rPr>
            </w:pPr>
            <w:r w:rsidRPr="00A952F9">
              <w:rPr>
                <w:rFonts w:cs="Arial"/>
                <w:szCs w:val="18"/>
              </w:rPr>
              <w:t>isUnique: N/A</w:t>
            </w:r>
          </w:p>
          <w:p w14:paraId="1A2E9DFC" w14:textId="77777777" w:rsidR="005811E3" w:rsidRPr="00A952F9" w:rsidRDefault="005811E3" w:rsidP="00297594">
            <w:pPr>
              <w:pStyle w:val="TAL"/>
              <w:rPr>
                <w:rFonts w:cs="Arial"/>
                <w:szCs w:val="18"/>
              </w:rPr>
            </w:pPr>
            <w:r w:rsidRPr="00A952F9">
              <w:rPr>
                <w:rFonts w:cs="Arial"/>
                <w:szCs w:val="18"/>
              </w:rPr>
              <w:t>defaultValue: None</w:t>
            </w:r>
          </w:p>
          <w:p w14:paraId="096F8FFC"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10F745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9A4B"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CD026E8" w14:textId="77777777" w:rsidR="005811E3" w:rsidRPr="00A952F9" w:rsidRDefault="005811E3" w:rsidP="00297594">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48716F44" w14:textId="77777777" w:rsidR="005811E3" w:rsidRPr="00A952F9" w:rsidRDefault="005811E3" w:rsidP="00297594">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66D81" w14:textId="77777777" w:rsidR="005811E3" w:rsidRPr="00A952F9" w:rsidRDefault="005811E3" w:rsidP="00297594">
            <w:pPr>
              <w:pStyle w:val="TAL"/>
              <w:rPr>
                <w:rFonts w:cs="Arial"/>
                <w:szCs w:val="18"/>
              </w:rPr>
            </w:pPr>
            <w:r w:rsidRPr="00A952F9">
              <w:rPr>
                <w:rFonts w:cs="Arial"/>
                <w:szCs w:val="18"/>
              </w:rPr>
              <w:t xml:space="preserve">type: </w:t>
            </w:r>
            <w:r w:rsidRPr="00A952F9">
              <w:rPr>
                <w:rFonts w:ascii="Courier New" w:hAnsi="Courier New"/>
                <w:lang w:eastAsia="zh-CN"/>
              </w:rPr>
              <w:t>Host</w:t>
            </w:r>
          </w:p>
          <w:p w14:paraId="5163B39F" w14:textId="77777777" w:rsidR="005811E3" w:rsidRPr="00A952F9" w:rsidRDefault="005811E3" w:rsidP="00297594">
            <w:pPr>
              <w:pStyle w:val="TAL"/>
              <w:rPr>
                <w:rFonts w:cs="Arial"/>
                <w:szCs w:val="18"/>
              </w:rPr>
            </w:pPr>
            <w:r w:rsidRPr="00A952F9">
              <w:rPr>
                <w:rFonts w:cs="Arial"/>
                <w:szCs w:val="18"/>
              </w:rPr>
              <w:t>multiplicity: 1</w:t>
            </w:r>
          </w:p>
          <w:p w14:paraId="78EEB8B8" w14:textId="77777777" w:rsidR="005811E3" w:rsidRPr="00A952F9" w:rsidRDefault="005811E3" w:rsidP="00297594">
            <w:pPr>
              <w:pStyle w:val="TAL"/>
              <w:rPr>
                <w:rFonts w:cs="Arial"/>
                <w:szCs w:val="18"/>
              </w:rPr>
            </w:pPr>
            <w:r w:rsidRPr="00A952F9">
              <w:rPr>
                <w:rFonts w:cs="Arial"/>
                <w:szCs w:val="18"/>
              </w:rPr>
              <w:t>isOrdered: N/A</w:t>
            </w:r>
          </w:p>
          <w:p w14:paraId="79316280" w14:textId="77777777" w:rsidR="005811E3" w:rsidRPr="00A952F9" w:rsidRDefault="005811E3" w:rsidP="00297594">
            <w:pPr>
              <w:pStyle w:val="TAL"/>
              <w:rPr>
                <w:rFonts w:cs="Arial"/>
                <w:szCs w:val="18"/>
              </w:rPr>
            </w:pPr>
            <w:r w:rsidRPr="00A952F9">
              <w:rPr>
                <w:rFonts w:cs="Arial"/>
                <w:szCs w:val="18"/>
              </w:rPr>
              <w:t>isUnique: N/A</w:t>
            </w:r>
          </w:p>
          <w:p w14:paraId="769CCBD9" w14:textId="77777777" w:rsidR="005811E3" w:rsidRPr="00A952F9" w:rsidRDefault="005811E3" w:rsidP="00297594">
            <w:pPr>
              <w:pStyle w:val="TAL"/>
              <w:rPr>
                <w:rFonts w:cs="Arial"/>
                <w:szCs w:val="18"/>
              </w:rPr>
            </w:pPr>
            <w:r w:rsidRPr="00A952F9">
              <w:rPr>
                <w:rFonts w:cs="Arial"/>
                <w:szCs w:val="18"/>
              </w:rPr>
              <w:t>defaultValue: None</w:t>
            </w:r>
          </w:p>
          <w:p w14:paraId="78452DB4"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2C86F5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43977"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38D851C" w14:textId="77777777" w:rsidR="005811E3" w:rsidRPr="00A952F9" w:rsidRDefault="005811E3" w:rsidP="00297594">
            <w:pPr>
              <w:pStyle w:val="TAL"/>
              <w:rPr>
                <w:lang w:eastAsia="zh-CN"/>
              </w:rPr>
            </w:pPr>
            <w:r w:rsidRPr="00A952F9">
              <w:rPr>
                <w:lang w:eastAsia="zh-CN"/>
              </w:rPr>
              <w:t>This attribute holds the DN of a NF instance.</w:t>
            </w:r>
          </w:p>
          <w:p w14:paraId="47387F2E" w14:textId="77777777" w:rsidR="005811E3" w:rsidRPr="00A952F9" w:rsidRDefault="005811E3" w:rsidP="00297594">
            <w:pPr>
              <w:pStyle w:val="TAL"/>
              <w:rPr>
                <w:lang w:eastAsia="zh-CN"/>
              </w:rPr>
            </w:pPr>
          </w:p>
          <w:p w14:paraId="5D73D2CA" w14:textId="77777777" w:rsidR="005811E3" w:rsidRPr="00A952F9" w:rsidRDefault="005811E3"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A695F" w14:textId="77777777" w:rsidR="005811E3" w:rsidRPr="00A952F9" w:rsidRDefault="005811E3" w:rsidP="00297594">
            <w:pPr>
              <w:pStyle w:val="TAL"/>
            </w:pPr>
            <w:r w:rsidRPr="00A952F9">
              <w:t>type: DN</w:t>
            </w:r>
          </w:p>
          <w:p w14:paraId="7059411E" w14:textId="77777777" w:rsidR="005811E3" w:rsidRPr="00A952F9" w:rsidRDefault="005811E3" w:rsidP="00297594">
            <w:pPr>
              <w:pStyle w:val="TAL"/>
            </w:pPr>
            <w:r w:rsidRPr="00A952F9">
              <w:t>multiplicity: 0..1</w:t>
            </w:r>
          </w:p>
          <w:p w14:paraId="2B241369" w14:textId="77777777" w:rsidR="005811E3" w:rsidRPr="00A952F9" w:rsidRDefault="005811E3" w:rsidP="00297594">
            <w:pPr>
              <w:pStyle w:val="TAL"/>
            </w:pPr>
            <w:r w:rsidRPr="00A952F9">
              <w:t>isOrdered: N/A</w:t>
            </w:r>
          </w:p>
          <w:p w14:paraId="22097232" w14:textId="77777777" w:rsidR="005811E3" w:rsidRPr="00A952F9" w:rsidRDefault="005811E3" w:rsidP="00297594">
            <w:pPr>
              <w:pStyle w:val="TAL"/>
            </w:pPr>
            <w:r w:rsidRPr="00A952F9">
              <w:t>isUnique: N/A</w:t>
            </w:r>
          </w:p>
          <w:p w14:paraId="5F6EB3D7" w14:textId="77777777" w:rsidR="005811E3" w:rsidRPr="00A952F9" w:rsidRDefault="005811E3" w:rsidP="00297594">
            <w:pPr>
              <w:pStyle w:val="TAL"/>
            </w:pPr>
            <w:r w:rsidRPr="00A952F9">
              <w:t>defaultValue: None</w:t>
            </w:r>
          </w:p>
          <w:p w14:paraId="34F62A7B" w14:textId="77777777" w:rsidR="005811E3" w:rsidRPr="00A952F9" w:rsidRDefault="005811E3" w:rsidP="00297594">
            <w:pPr>
              <w:pStyle w:val="TAL"/>
            </w:pPr>
            <w:r w:rsidRPr="00A952F9">
              <w:t>isNullable: False</w:t>
            </w:r>
          </w:p>
        </w:tc>
      </w:tr>
      <w:tr w:rsidR="005811E3" w:rsidRPr="00A952F9" w14:paraId="2A61ACC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3974C"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DB017C7" w14:textId="77777777" w:rsidR="005811E3" w:rsidRPr="00A952F9" w:rsidRDefault="005811E3" w:rsidP="00297594">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378CE69D" w14:textId="77777777" w:rsidR="005811E3" w:rsidRPr="00A952F9" w:rsidRDefault="005811E3" w:rsidP="00297594">
            <w:pPr>
              <w:pStyle w:val="TAL"/>
              <w:rPr>
                <w:lang w:eastAsia="zh-CN"/>
              </w:rPr>
            </w:pPr>
          </w:p>
          <w:p w14:paraId="3377ED27" w14:textId="77777777" w:rsidR="005811E3" w:rsidRPr="00A952F9" w:rsidRDefault="005811E3"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1BC06" w14:textId="77777777" w:rsidR="005811E3" w:rsidRPr="00A952F9" w:rsidRDefault="005811E3" w:rsidP="00297594">
            <w:pPr>
              <w:pStyle w:val="TAL"/>
            </w:pPr>
            <w:r w:rsidRPr="00A952F9">
              <w:t>type: String</w:t>
            </w:r>
          </w:p>
          <w:p w14:paraId="7B26F743" w14:textId="77777777" w:rsidR="005811E3" w:rsidRPr="00A952F9" w:rsidRDefault="005811E3" w:rsidP="00297594">
            <w:pPr>
              <w:pStyle w:val="TAL"/>
              <w:rPr>
                <w:lang w:eastAsia="zh-CN"/>
              </w:rPr>
            </w:pPr>
            <w:r w:rsidRPr="00A952F9">
              <w:t xml:space="preserve">multiplicity: </w:t>
            </w:r>
            <w:r w:rsidRPr="00A952F9">
              <w:rPr>
                <w:lang w:eastAsia="zh-CN"/>
              </w:rPr>
              <w:t>1</w:t>
            </w:r>
          </w:p>
          <w:p w14:paraId="20E8B150" w14:textId="77777777" w:rsidR="005811E3" w:rsidRPr="00A952F9" w:rsidRDefault="005811E3" w:rsidP="00297594">
            <w:pPr>
              <w:pStyle w:val="TAL"/>
            </w:pPr>
            <w:r w:rsidRPr="00A952F9">
              <w:t>isOrdered: N/A</w:t>
            </w:r>
          </w:p>
          <w:p w14:paraId="19E71A2A" w14:textId="77777777" w:rsidR="005811E3" w:rsidRPr="00A952F9" w:rsidRDefault="005811E3" w:rsidP="00297594">
            <w:pPr>
              <w:pStyle w:val="TAL"/>
            </w:pPr>
            <w:r w:rsidRPr="00A952F9">
              <w:t>isUnique: N/A</w:t>
            </w:r>
          </w:p>
          <w:p w14:paraId="51E37767" w14:textId="77777777" w:rsidR="005811E3" w:rsidRPr="00A952F9" w:rsidRDefault="005811E3" w:rsidP="00297594">
            <w:pPr>
              <w:pStyle w:val="TAL"/>
            </w:pPr>
            <w:r w:rsidRPr="00A952F9">
              <w:t>defaultValue: None</w:t>
            </w:r>
          </w:p>
          <w:p w14:paraId="1E688276" w14:textId="77777777" w:rsidR="005811E3" w:rsidRPr="00A952F9" w:rsidRDefault="005811E3" w:rsidP="00297594">
            <w:pPr>
              <w:pStyle w:val="TAL"/>
            </w:pPr>
            <w:r w:rsidRPr="00A952F9">
              <w:t>isNullable: False</w:t>
            </w:r>
          </w:p>
        </w:tc>
      </w:tr>
      <w:tr w:rsidR="005811E3" w:rsidRPr="00A952F9" w14:paraId="69179E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D3153"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0C9DC05" w14:textId="77777777" w:rsidR="005811E3" w:rsidRPr="00A952F9" w:rsidRDefault="005811E3" w:rsidP="00297594">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3B0AA5BA" w14:textId="77777777" w:rsidR="005811E3" w:rsidRPr="00A952F9" w:rsidRDefault="005811E3"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4A6BD" w14:textId="77777777" w:rsidR="005811E3" w:rsidRPr="00A952F9" w:rsidRDefault="005811E3" w:rsidP="00297594">
            <w:pPr>
              <w:pStyle w:val="TAL"/>
            </w:pPr>
            <w:r w:rsidRPr="00A952F9">
              <w:t xml:space="preserve">type: </w:t>
            </w:r>
            <w:r w:rsidRPr="00A952F9">
              <w:rPr>
                <w:rFonts w:ascii="Courier New" w:hAnsi="Courier New"/>
                <w:lang w:eastAsia="zh-CN"/>
              </w:rPr>
              <w:t>IpAddr</w:t>
            </w:r>
          </w:p>
          <w:p w14:paraId="55FD7627" w14:textId="77777777" w:rsidR="005811E3" w:rsidRPr="00A952F9" w:rsidRDefault="005811E3" w:rsidP="00297594">
            <w:pPr>
              <w:pStyle w:val="TAL"/>
            </w:pPr>
            <w:r w:rsidRPr="00A952F9">
              <w:t>multiplicity: 1</w:t>
            </w:r>
          </w:p>
          <w:p w14:paraId="77AA99AB" w14:textId="77777777" w:rsidR="005811E3" w:rsidRPr="00A952F9" w:rsidRDefault="005811E3" w:rsidP="00297594">
            <w:pPr>
              <w:pStyle w:val="TAL"/>
            </w:pPr>
            <w:r w:rsidRPr="00A952F9">
              <w:t>isOrdered: N/A</w:t>
            </w:r>
          </w:p>
          <w:p w14:paraId="66D63DB7" w14:textId="77777777" w:rsidR="005811E3" w:rsidRPr="00A952F9" w:rsidRDefault="005811E3" w:rsidP="00297594">
            <w:pPr>
              <w:pStyle w:val="TAL"/>
            </w:pPr>
            <w:r w:rsidRPr="00A952F9">
              <w:t>isUnique: N/A</w:t>
            </w:r>
          </w:p>
          <w:p w14:paraId="440A746A" w14:textId="77777777" w:rsidR="005811E3" w:rsidRPr="00A952F9" w:rsidRDefault="005811E3" w:rsidP="00297594">
            <w:pPr>
              <w:pStyle w:val="TAL"/>
            </w:pPr>
            <w:r w:rsidRPr="00A952F9">
              <w:t>defaultValue: None</w:t>
            </w:r>
          </w:p>
          <w:p w14:paraId="6020E5AA" w14:textId="77777777" w:rsidR="005811E3" w:rsidRPr="00A952F9" w:rsidRDefault="005811E3" w:rsidP="00297594">
            <w:pPr>
              <w:pStyle w:val="TAL"/>
            </w:pPr>
            <w:r w:rsidRPr="00A952F9">
              <w:t>isNullable: False</w:t>
            </w:r>
          </w:p>
        </w:tc>
      </w:tr>
      <w:tr w:rsidR="005811E3" w:rsidRPr="00A952F9" w14:paraId="7C3198B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4C5FD"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59C63BC" w14:textId="77777777" w:rsidR="005811E3" w:rsidRPr="00A952F9" w:rsidRDefault="005811E3" w:rsidP="00297594">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3BAB018F" w14:textId="77777777" w:rsidR="005811E3" w:rsidRPr="00A952F9" w:rsidRDefault="005811E3"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791C2" w14:textId="77777777" w:rsidR="005811E3" w:rsidRPr="00A952F9" w:rsidRDefault="005811E3" w:rsidP="00297594">
            <w:pPr>
              <w:pStyle w:val="TAL"/>
            </w:pPr>
            <w:r w:rsidRPr="00A952F9">
              <w:t xml:space="preserve">type: </w:t>
            </w:r>
            <w:r w:rsidRPr="00A952F9">
              <w:rPr>
                <w:rFonts w:ascii="Courier New" w:hAnsi="Courier New"/>
                <w:lang w:eastAsia="zh-CN"/>
              </w:rPr>
              <w:t>IpAddr</w:t>
            </w:r>
          </w:p>
          <w:p w14:paraId="624F8BE7" w14:textId="77777777" w:rsidR="005811E3" w:rsidRPr="00A952F9" w:rsidRDefault="005811E3" w:rsidP="00297594">
            <w:pPr>
              <w:pStyle w:val="TAL"/>
            </w:pPr>
            <w:r w:rsidRPr="00A952F9">
              <w:t>multiplicity: 1</w:t>
            </w:r>
          </w:p>
          <w:p w14:paraId="20B70140" w14:textId="77777777" w:rsidR="005811E3" w:rsidRPr="00A952F9" w:rsidRDefault="005811E3" w:rsidP="00297594">
            <w:pPr>
              <w:pStyle w:val="TAL"/>
            </w:pPr>
            <w:r w:rsidRPr="00A952F9">
              <w:t>isOrdered: N/A</w:t>
            </w:r>
          </w:p>
          <w:p w14:paraId="27B7B00B" w14:textId="77777777" w:rsidR="005811E3" w:rsidRPr="00A952F9" w:rsidRDefault="005811E3" w:rsidP="00297594">
            <w:pPr>
              <w:pStyle w:val="TAL"/>
            </w:pPr>
            <w:r w:rsidRPr="00A952F9">
              <w:t>isUnique: N/A</w:t>
            </w:r>
          </w:p>
          <w:p w14:paraId="4CE96DE3" w14:textId="77777777" w:rsidR="005811E3" w:rsidRPr="00A952F9" w:rsidRDefault="005811E3" w:rsidP="00297594">
            <w:pPr>
              <w:pStyle w:val="TAL"/>
            </w:pPr>
            <w:r w:rsidRPr="00A952F9">
              <w:t>defaultValue: None</w:t>
            </w:r>
          </w:p>
          <w:p w14:paraId="322979C7" w14:textId="77777777" w:rsidR="005811E3" w:rsidRPr="00A952F9" w:rsidRDefault="005811E3" w:rsidP="00297594">
            <w:pPr>
              <w:pStyle w:val="TAL"/>
            </w:pPr>
            <w:r w:rsidRPr="00A952F9">
              <w:t>isNullable: False</w:t>
            </w:r>
          </w:p>
        </w:tc>
      </w:tr>
      <w:tr w:rsidR="005811E3" w:rsidRPr="00A952F9" w14:paraId="35CAC59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D7583"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2051D6F8" w14:textId="77777777" w:rsidR="005811E3" w:rsidRPr="00A952F9" w:rsidRDefault="005811E3" w:rsidP="00297594">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7EB09A4B" w14:textId="77777777" w:rsidR="005811E3" w:rsidRPr="00A952F9" w:rsidRDefault="005811E3"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C23E9" w14:textId="77777777" w:rsidR="005811E3" w:rsidRPr="00A952F9" w:rsidRDefault="005811E3" w:rsidP="00297594">
            <w:pPr>
              <w:pStyle w:val="TAL"/>
            </w:pPr>
            <w:r w:rsidRPr="00A952F9">
              <w:t xml:space="preserve">type: </w:t>
            </w:r>
            <w:r w:rsidRPr="00A952F9">
              <w:rPr>
                <w:rFonts w:ascii="Courier New" w:hAnsi="Courier New"/>
                <w:lang w:eastAsia="zh-CN"/>
              </w:rPr>
              <w:t>IpAddr</w:t>
            </w:r>
          </w:p>
          <w:p w14:paraId="4A9A7471" w14:textId="77777777" w:rsidR="005811E3" w:rsidRPr="00A952F9" w:rsidRDefault="005811E3" w:rsidP="00297594">
            <w:pPr>
              <w:pStyle w:val="TAL"/>
            </w:pPr>
            <w:r w:rsidRPr="00A952F9">
              <w:t>multiplicity: 1</w:t>
            </w:r>
          </w:p>
          <w:p w14:paraId="2271E1E1" w14:textId="77777777" w:rsidR="005811E3" w:rsidRPr="00A952F9" w:rsidRDefault="005811E3" w:rsidP="00297594">
            <w:pPr>
              <w:pStyle w:val="TAL"/>
            </w:pPr>
            <w:r w:rsidRPr="00A952F9">
              <w:t>isOrdered: N/A</w:t>
            </w:r>
          </w:p>
          <w:p w14:paraId="05F32B84" w14:textId="77777777" w:rsidR="005811E3" w:rsidRPr="00A952F9" w:rsidRDefault="005811E3" w:rsidP="00297594">
            <w:pPr>
              <w:pStyle w:val="TAL"/>
            </w:pPr>
            <w:r w:rsidRPr="00A952F9">
              <w:t>isUnique: N/A</w:t>
            </w:r>
          </w:p>
          <w:p w14:paraId="5CD911F6" w14:textId="77777777" w:rsidR="005811E3" w:rsidRPr="00A952F9" w:rsidRDefault="005811E3" w:rsidP="00297594">
            <w:pPr>
              <w:pStyle w:val="TAL"/>
            </w:pPr>
            <w:r w:rsidRPr="00A952F9">
              <w:t>defaultValue: None</w:t>
            </w:r>
          </w:p>
          <w:p w14:paraId="0E92EE40" w14:textId="77777777" w:rsidR="005811E3" w:rsidRPr="00A952F9" w:rsidRDefault="005811E3" w:rsidP="00297594">
            <w:pPr>
              <w:pStyle w:val="TAL"/>
            </w:pPr>
            <w:r w:rsidRPr="00A952F9">
              <w:t>isNullable: False</w:t>
            </w:r>
          </w:p>
        </w:tc>
      </w:tr>
      <w:tr w:rsidR="005811E3" w:rsidRPr="00A952F9" w14:paraId="57A0C1D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B48D6"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EF613CF" w14:textId="77777777" w:rsidR="005811E3" w:rsidRPr="00A952F9" w:rsidRDefault="005811E3" w:rsidP="00297594">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3162AC6A" w14:textId="77777777" w:rsidR="005811E3" w:rsidRPr="00A952F9" w:rsidRDefault="005811E3" w:rsidP="00297594">
            <w:pPr>
              <w:pStyle w:val="TAL"/>
              <w:rPr>
                <w:lang w:eastAsia="zh-CN"/>
              </w:rPr>
            </w:pPr>
          </w:p>
          <w:p w14:paraId="317D2B89" w14:textId="77777777" w:rsidR="005811E3" w:rsidRPr="00A952F9" w:rsidRDefault="005811E3" w:rsidP="00297594">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BF61F" w14:textId="77777777" w:rsidR="005811E3" w:rsidRPr="00A952F9" w:rsidRDefault="005811E3" w:rsidP="00297594">
            <w:pPr>
              <w:pStyle w:val="TAL"/>
              <w:rPr>
                <w:rFonts w:eastAsia="等线"/>
                <w:lang w:eastAsia="zh-CN"/>
              </w:rPr>
            </w:pPr>
            <w:r w:rsidRPr="00A952F9">
              <w:rPr>
                <w:rFonts w:eastAsia="等线"/>
              </w:rPr>
              <w:t>type: UPFConnInfo</w:t>
            </w:r>
          </w:p>
          <w:p w14:paraId="421DC473" w14:textId="77777777" w:rsidR="005811E3" w:rsidRPr="00A952F9" w:rsidRDefault="005811E3" w:rsidP="00297594">
            <w:pPr>
              <w:pStyle w:val="TAL"/>
              <w:rPr>
                <w:rFonts w:eastAsia="等线"/>
              </w:rPr>
            </w:pPr>
            <w:r w:rsidRPr="00A952F9">
              <w:rPr>
                <w:rFonts w:eastAsia="等线"/>
              </w:rPr>
              <w:t xml:space="preserve">multiplicity: </w:t>
            </w:r>
            <w:r w:rsidRPr="00A952F9">
              <w:rPr>
                <w:rFonts w:eastAsia="等线"/>
                <w:snapToGrid w:val="0"/>
              </w:rPr>
              <w:t>1</w:t>
            </w:r>
          </w:p>
          <w:p w14:paraId="0B064AAB" w14:textId="77777777" w:rsidR="005811E3" w:rsidRPr="00A952F9" w:rsidRDefault="005811E3" w:rsidP="00297594">
            <w:pPr>
              <w:pStyle w:val="TAL"/>
              <w:rPr>
                <w:rFonts w:eastAsia="等线"/>
              </w:rPr>
            </w:pPr>
            <w:r w:rsidRPr="00A952F9">
              <w:rPr>
                <w:rFonts w:eastAsia="等线"/>
              </w:rPr>
              <w:t>isOrdered: N/A</w:t>
            </w:r>
          </w:p>
          <w:p w14:paraId="0B6B4243" w14:textId="77777777" w:rsidR="005811E3" w:rsidRPr="00A952F9" w:rsidRDefault="005811E3" w:rsidP="00297594">
            <w:pPr>
              <w:pStyle w:val="TAL"/>
              <w:rPr>
                <w:rFonts w:eastAsia="等线"/>
              </w:rPr>
            </w:pPr>
            <w:r w:rsidRPr="00A952F9">
              <w:rPr>
                <w:rFonts w:eastAsia="等线"/>
              </w:rPr>
              <w:t>isUnique: N/A</w:t>
            </w:r>
          </w:p>
          <w:p w14:paraId="2CD9CA66" w14:textId="77777777" w:rsidR="005811E3" w:rsidRPr="00A952F9" w:rsidRDefault="005811E3" w:rsidP="00297594">
            <w:pPr>
              <w:pStyle w:val="TAL"/>
              <w:rPr>
                <w:rFonts w:eastAsia="等线"/>
              </w:rPr>
            </w:pPr>
            <w:r w:rsidRPr="00A952F9">
              <w:rPr>
                <w:rFonts w:eastAsia="等线"/>
              </w:rPr>
              <w:t>defaultValue: None</w:t>
            </w:r>
          </w:p>
          <w:p w14:paraId="3A367E87" w14:textId="77777777" w:rsidR="005811E3" w:rsidRPr="00A952F9" w:rsidRDefault="005811E3" w:rsidP="00297594">
            <w:pPr>
              <w:pStyle w:val="TAL"/>
            </w:pPr>
            <w:r w:rsidRPr="00A952F9">
              <w:rPr>
                <w:rFonts w:eastAsia="等线"/>
              </w:rPr>
              <w:t>isNullable: False</w:t>
            </w:r>
          </w:p>
        </w:tc>
      </w:tr>
      <w:tr w:rsidR="005811E3" w:rsidRPr="00A952F9" w14:paraId="205B84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CCF8"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D791AD7" w14:textId="77777777" w:rsidR="005811E3" w:rsidRPr="00A952F9" w:rsidRDefault="005811E3" w:rsidP="00297594">
            <w:pPr>
              <w:pStyle w:val="TAL"/>
              <w:rPr>
                <w:rFonts w:eastAsia="等线"/>
              </w:rPr>
            </w:pPr>
            <w:r w:rsidRPr="00A952F9">
              <w:rPr>
                <w:rFonts w:eastAsia="等线"/>
              </w:rPr>
              <w:t>This attribute holds the DN of an UPF instance.</w:t>
            </w:r>
          </w:p>
          <w:p w14:paraId="6A076E4A" w14:textId="77777777" w:rsidR="005811E3" w:rsidRPr="00A952F9" w:rsidRDefault="005811E3" w:rsidP="00297594">
            <w:pPr>
              <w:pStyle w:val="TAL"/>
              <w:rPr>
                <w:rFonts w:eastAsia="等线"/>
              </w:rPr>
            </w:pPr>
          </w:p>
          <w:p w14:paraId="3A1EF1F6" w14:textId="77777777" w:rsidR="005811E3" w:rsidRPr="00A952F9" w:rsidRDefault="005811E3" w:rsidP="00297594">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5457B" w14:textId="77777777" w:rsidR="005811E3" w:rsidRPr="00A952F9" w:rsidRDefault="005811E3" w:rsidP="00297594">
            <w:pPr>
              <w:pStyle w:val="TAL"/>
            </w:pPr>
            <w:r w:rsidRPr="00A952F9">
              <w:t>type: DN</w:t>
            </w:r>
          </w:p>
          <w:p w14:paraId="26B754BB" w14:textId="77777777" w:rsidR="005811E3" w:rsidRPr="00A952F9" w:rsidRDefault="005811E3" w:rsidP="00297594">
            <w:pPr>
              <w:pStyle w:val="TAL"/>
            </w:pPr>
            <w:r w:rsidRPr="00A952F9">
              <w:t>multiplicity: 0..1</w:t>
            </w:r>
          </w:p>
          <w:p w14:paraId="623A43A0" w14:textId="77777777" w:rsidR="005811E3" w:rsidRPr="00A952F9" w:rsidRDefault="005811E3" w:rsidP="00297594">
            <w:pPr>
              <w:pStyle w:val="TAL"/>
            </w:pPr>
            <w:r w:rsidRPr="00A952F9">
              <w:t>isOrdered: N/A</w:t>
            </w:r>
          </w:p>
          <w:p w14:paraId="70414C14" w14:textId="77777777" w:rsidR="005811E3" w:rsidRPr="00A952F9" w:rsidRDefault="005811E3" w:rsidP="00297594">
            <w:pPr>
              <w:pStyle w:val="TAL"/>
            </w:pPr>
            <w:r w:rsidRPr="00A952F9">
              <w:t>isUnique: N/A</w:t>
            </w:r>
          </w:p>
          <w:p w14:paraId="14109E3E" w14:textId="77777777" w:rsidR="005811E3" w:rsidRPr="00A952F9" w:rsidRDefault="005811E3" w:rsidP="00297594">
            <w:pPr>
              <w:pStyle w:val="TAL"/>
            </w:pPr>
            <w:r w:rsidRPr="00A952F9">
              <w:t>defaultValue: None</w:t>
            </w:r>
          </w:p>
          <w:p w14:paraId="5C93777B" w14:textId="77777777" w:rsidR="005811E3" w:rsidRPr="00A952F9" w:rsidRDefault="005811E3" w:rsidP="00297594">
            <w:pPr>
              <w:pStyle w:val="TAL"/>
            </w:pPr>
            <w:r w:rsidRPr="00A952F9">
              <w:t>isNullable: False</w:t>
            </w:r>
          </w:p>
        </w:tc>
      </w:tr>
      <w:tr w:rsidR="005811E3" w:rsidRPr="00A952F9" w14:paraId="207A60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59C72"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0AFA453" w14:textId="77777777" w:rsidR="005811E3" w:rsidRPr="00A952F9" w:rsidRDefault="005811E3" w:rsidP="00297594">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3D3FAEA3"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p w14:paraId="4F1B7CAE" w14:textId="77777777" w:rsidR="005811E3" w:rsidRPr="00A952F9" w:rsidRDefault="005811E3" w:rsidP="0029759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C8AF467" w14:textId="77777777" w:rsidR="005811E3" w:rsidRPr="00A952F9" w:rsidRDefault="005811E3" w:rsidP="00297594">
            <w:pPr>
              <w:pStyle w:val="TAL"/>
            </w:pPr>
            <w:r w:rsidRPr="00A952F9">
              <w:t xml:space="preserve">type: </w:t>
            </w:r>
            <w:r w:rsidRPr="00A952F9">
              <w:rPr>
                <w:rFonts w:ascii="Courier New" w:hAnsi="Courier New"/>
                <w:lang w:eastAsia="zh-CN"/>
              </w:rPr>
              <w:t>Host</w:t>
            </w:r>
          </w:p>
          <w:p w14:paraId="29CF016A" w14:textId="77777777" w:rsidR="005811E3" w:rsidRPr="00A952F9" w:rsidRDefault="005811E3" w:rsidP="00297594">
            <w:pPr>
              <w:pStyle w:val="TAL"/>
            </w:pPr>
            <w:r w:rsidRPr="00A952F9">
              <w:t>multiplicity: 0..1</w:t>
            </w:r>
          </w:p>
          <w:p w14:paraId="05760BDD" w14:textId="77777777" w:rsidR="005811E3" w:rsidRPr="00A952F9" w:rsidRDefault="005811E3" w:rsidP="00297594">
            <w:pPr>
              <w:pStyle w:val="TAL"/>
            </w:pPr>
            <w:r w:rsidRPr="00A952F9">
              <w:t>isOrdered: N/A</w:t>
            </w:r>
          </w:p>
          <w:p w14:paraId="1CB1D449" w14:textId="77777777" w:rsidR="005811E3" w:rsidRPr="00A952F9" w:rsidRDefault="005811E3" w:rsidP="00297594">
            <w:pPr>
              <w:pStyle w:val="TAL"/>
            </w:pPr>
            <w:r w:rsidRPr="00A952F9">
              <w:t>isUnique: N/A</w:t>
            </w:r>
          </w:p>
          <w:p w14:paraId="6D29B46E" w14:textId="77777777" w:rsidR="005811E3" w:rsidRPr="00A952F9" w:rsidRDefault="005811E3" w:rsidP="00297594">
            <w:pPr>
              <w:pStyle w:val="TAL"/>
            </w:pPr>
            <w:r w:rsidRPr="00A952F9">
              <w:t>defaultValue: None</w:t>
            </w:r>
          </w:p>
          <w:p w14:paraId="73FBDDD6" w14:textId="77777777" w:rsidR="005811E3" w:rsidRPr="00A952F9" w:rsidRDefault="005811E3" w:rsidP="00297594">
            <w:pPr>
              <w:pStyle w:val="TAL"/>
            </w:pPr>
            <w:r w:rsidRPr="00A952F9">
              <w:t>isNullable: False</w:t>
            </w:r>
          </w:p>
        </w:tc>
      </w:tr>
      <w:tr w:rsidR="005811E3" w:rsidRPr="00A952F9" w14:paraId="3B61A2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5BD51" w14:textId="77777777" w:rsidR="005811E3" w:rsidRPr="00A952F9" w:rsidRDefault="005811E3" w:rsidP="00297594">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59C9602" w14:textId="77777777" w:rsidR="005811E3" w:rsidRPr="00A952F9" w:rsidRDefault="005811E3" w:rsidP="00297594">
            <w:pPr>
              <w:pStyle w:val="TAL"/>
              <w:rPr>
                <w:lang w:eastAsia="zh-CN"/>
              </w:rPr>
            </w:pPr>
            <w:r w:rsidRPr="00A952F9">
              <w:rPr>
                <w:lang w:eastAsia="zh-CN"/>
              </w:rPr>
              <w:t>It indicates the type of ECM connection (i.e., user plane connection via UPF, control plane connection via PCF or NEF.</w:t>
            </w:r>
          </w:p>
          <w:p w14:paraId="53338C70" w14:textId="77777777" w:rsidR="005811E3" w:rsidRPr="00A952F9" w:rsidRDefault="005811E3" w:rsidP="00297594">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B9F89FD" w14:textId="77777777" w:rsidR="005811E3" w:rsidRPr="00A952F9" w:rsidRDefault="005811E3" w:rsidP="00297594">
            <w:pPr>
              <w:pStyle w:val="TAL"/>
            </w:pPr>
            <w:r w:rsidRPr="00A952F9">
              <w:t>type: ENUM</w:t>
            </w:r>
          </w:p>
          <w:p w14:paraId="327D9EEE" w14:textId="77777777" w:rsidR="005811E3" w:rsidRPr="00A952F9" w:rsidRDefault="005811E3" w:rsidP="00297594">
            <w:pPr>
              <w:pStyle w:val="TAL"/>
            </w:pPr>
            <w:r w:rsidRPr="00A952F9">
              <w:t>multiplicity: 0..1</w:t>
            </w:r>
          </w:p>
          <w:p w14:paraId="1846D938" w14:textId="77777777" w:rsidR="005811E3" w:rsidRPr="00A952F9" w:rsidRDefault="005811E3" w:rsidP="00297594">
            <w:pPr>
              <w:pStyle w:val="TAL"/>
            </w:pPr>
            <w:r w:rsidRPr="00A952F9">
              <w:t>isOrdered: N/A</w:t>
            </w:r>
          </w:p>
          <w:p w14:paraId="7107FB21" w14:textId="77777777" w:rsidR="005811E3" w:rsidRPr="00A952F9" w:rsidRDefault="005811E3" w:rsidP="00297594">
            <w:pPr>
              <w:pStyle w:val="TAL"/>
            </w:pPr>
            <w:r w:rsidRPr="00A952F9">
              <w:t>isUnique: N/A</w:t>
            </w:r>
          </w:p>
          <w:p w14:paraId="5A3A0D42" w14:textId="77777777" w:rsidR="005811E3" w:rsidRPr="00A952F9" w:rsidRDefault="005811E3" w:rsidP="00297594">
            <w:pPr>
              <w:pStyle w:val="TAL"/>
            </w:pPr>
            <w:r w:rsidRPr="00A952F9">
              <w:t>defaultValue: None</w:t>
            </w:r>
          </w:p>
          <w:p w14:paraId="001B88F4" w14:textId="77777777" w:rsidR="005811E3" w:rsidRPr="00A952F9" w:rsidRDefault="005811E3" w:rsidP="00297594">
            <w:pPr>
              <w:pStyle w:val="TAL"/>
            </w:pPr>
            <w:r w:rsidRPr="00A952F9">
              <w:t>isNullable: False</w:t>
            </w:r>
          </w:p>
        </w:tc>
      </w:tr>
      <w:tr w:rsidR="005811E3" w:rsidRPr="00A952F9" w14:paraId="719D95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C3D84"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3F0B524" w14:textId="77777777" w:rsidR="005811E3" w:rsidRPr="00A952F9" w:rsidRDefault="005811E3" w:rsidP="00297594">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61E4CB" w14:textId="77777777" w:rsidR="005811E3" w:rsidRPr="00A952F9" w:rsidRDefault="005811E3" w:rsidP="00297594">
            <w:pPr>
              <w:pStyle w:val="TAL"/>
              <w:rPr>
                <w:lang w:eastAsia="zh-CN"/>
              </w:rPr>
            </w:pPr>
          </w:p>
          <w:p w14:paraId="1A931ADD" w14:textId="77777777" w:rsidR="005811E3" w:rsidRPr="00A952F9" w:rsidRDefault="005811E3" w:rsidP="00297594">
            <w:pPr>
              <w:pStyle w:val="TAL"/>
            </w:pPr>
          </w:p>
          <w:p w14:paraId="187A3EF8" w14:textId="77777777" w:rsidR="005811E3" w:rsidRPr="00A952F9" w:rsidRDefault="005811E3" w:rsidP="00297594">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24CE69CA" w14:textId="77777777" w:rsidR="005811E3" w:rsidRPr="00A952F9" w:rsidRDefault="005811E3" w:rsidP="00297594">
            <w:pPr>
              <w:pStyle w:val="TAL"/>
            </w:pPr>
            <w:r w:rsidRPr="00A952F9">
              <w:t>type: NwdafEvent</w:t>
            </w:r>
          </w:p>
          <w:p w14:paraId="1DBD3EFB" w14:textId="77777777" w:rsidR="005811E3" w:rsidRPr="00A952F9" w:rsidRDefault="005811E3" w:rsidP="00297594">
            <w:pPr>
              <w:pStyle w:val="TAL"/>
            </w:pPr>
            <w:r w:rsidRPr="00A952F9">
              <w:t>multiplicity: *</w:t>
            </w:r>
          </w:p>
          <w:p w14:paraId="0025D970" w14:textId="77777777" w:rsidR="005811E3" w:rsidRPr="00A952F9" w:rsidRDefault="005811E3" w:rsidP="00297594">
            <w:pPr>
              <w:pStyle w:val="TAL"/>
            </w:pPr>
            <w:r w:rsidRPr="00A952F9">
              <w:t>isOrdered: True</w:t>
            </w:r>
          </w:p>
          <w:p w14:paraId="47133E48" w14:textId="77777777" w:rsidR="005811E3" w:rsidRPr="00A952F9" w:rsidRDefault="005811E3" w:rsidP="00297594">
            <w:pPr>
              <w:pStyle w:val="TAL"/>
            </w:pPr>
            <w:r w:rsidRPr="00A952F9">
              <w:t>isUnique: True</w:t>
            </w:r>
          </w:p>
          <w:p w14:paraId="48492A85" w14:textId="77777777" w:rsidR="005811E3" w:rsidRPr="00A952F9" w:rsidRDefault="005811E3" w:rsidP="00297594">
            <w:pPr>
              <w:pStyle w:val="TAL"/>
            </w:pPr>
            <w:r w:rsidRPr="00A952F9">
              <w:t>defaultValue: None</w:t>
            </w:r>
          </w:p>
          <w:p w14:paraId="39F11ACA" w14:textId="77777777" w:rsidR="005811E3" w:rsidRPr="00A952F9" w:rsidRDefault="005811E3" w:rsidP="00297594">
            <w:pPr>
              <w:pStyle w:val="TAL"/>
            </w:pPr>
            <w:r w:rsidRPr="00A952F9">
              <w:t>isNullable: False</w:t>
            </w:r>
          </w:p>
        </w:tc>
      </w:tr>
      <w:tr w:rsidR="005811E3" w:rsidRPr="00A952F9" w14:paraId="44C7A3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CE20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2F73B78" w14:textId="77777777" w:rsidR="005811E3" w:rsidRPr="00A952F9" w:rsidRDefault="005811E3" w:rsidP="00297594">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41B15524" w14:textId="77777777" w:rsidR="005811E3" w:rsidRPr="00A952F9" w:rsidRDefault="005811E3" w:rsidP="00297594">
            <w:pPr>
              <w:pStyle w:val="TAL"/>
              <w:rPr>
                <w:rFonts w:cs="Arial"/>
                <w:lang w:eastAsia="zh-CN"/>
              </w:rPr>
            </w:pPr>
          </w:p>
          <w:p w14:paraId="4B1C2B28" w14:textId="77777777" w:rsidR="005811E3" w:rsidRPr="00A952F9" w:rsidRDefault="005811E3" w:rsidP="00297594">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12B078A6" w14:textId="77777777" w:rsidR="005811E3" w:rsidRPr="00A952F9" w:rsidRDefault="005811E3" w:rsidP="00297594">
            <w:pPr>
              <w:pStyle w:val="TAL"/>
              <w:rPr>
                <w:rFonts w:cs="Arial"/>
                <w:lang w:eastAsia="zh-CN"/>
              </w:rPr>
            </w:pPr>
            <w:r w:rsidRPr="00A952F9">
              <w:t>type: ENUM</w:t>
            </w:r>
          </w:p>
          <w:p w14:paraId="171126FD" w14:textId="77777777" w:rsidR="005811E3" w:rsidRPr="00A952F9" w:rsidRDefault="005811E3" w:rsidP="00297594">
            <w:pPr>
              <w:pStyle w:val="TAL"/>
              <w:rPr>
                <w:rFonts w:cs="Arial"/>
                <w:lang w:eastAsia="zh-CN"/>
              </w:rPr>
            </w:pPr>
            <w:r w:rsidRPr="00A952F9">
              <w:rPr>
                <w:rFonts w:cs="Arial"/>
                <w:lang w:eastAsia="zh-CN"/>
              </w:rPr>
              <w:t>multiplicity: 1</w:t>
            </w:r>
          </w:p>
          <w:p w14:paraId="0811719C" w14:textId="77777777" w:rsidR="005811E3" w:rsidRPr="00A952F9" w:rsidRDefault="005811E3" w:rsidP="00297594">
            <w:pPr>
              <w:pStyle w:val="TAL"/>
              <w:rPr>
                <w:rFonts w:cs="Arial"/>
                <w:lang w:eastAsia="zh-CN"/>
              </w:rPr>
            </w:pPr>
            <w:r w:rsidRPr="00A952F9">
              <w:rPr>
                <w:rFonts w:cs="Arial"/>
                <w:lang w:eastAsia="zh-CN"/>
              </w:rPr>
              <w:t>isOrdered: N/A</w:t>
            </w:r>
          </w:p>
          <w:p w14:paraId="20401BE8" w14:textId="77777777" w:rsidR="005811E3" w:rsidRPr="00A952F9" w:rsidRDefault="005811E3" w:rsidP="00297594">
            <w:pPr>
              <w:pStyle w:val="TAL"/>
              <w:rPr>
                <w:rFonts w:cs="Arial"/>
                <w:lang w:eastAsia="zh-CN"/>
              </w:rPr>
            </w:pPr>
            <w:r w:rsidRPr="00A952F9">
              <w:rPr>
                <w:rFonts w:cs="Arial"/>
                <w:lang w:eastAsia="zh-CN"/>
              </w:rPr>
              <w:t>isUnique: N/A</w:t>
            </w:r>
          </w:p>
          <w:p w14:paraId="567B4987" w14:textId="77777777" w:rsidR="005811E3" w:rsidRPr="00A952F9" w:rsidRDefault="005811E3" w:rsidP="00297594">
            <w:pPr>
              <w:pStyle w:val="TAL"/>
              <w:rPr>
                <w:rFonts w:cs="Arial"/>
                <w:lang w:eastAsia="zh-CN"/>
              </w:rPr>
            </w:pPr>
            <w:r w:rsidRPr="00A952F9">
              <w:rPr>
                <w:rFonts w:cs="Arial"/>
                <w:lang w:eastAsia="zh-CN"/>
              </w:rPr>
              <w:t>defaultValue: None</w:t>
            </w:r>
          </w:p>
          <w:p w14:paraId="52C0AD5D" w14:textId="77777777" w:rsidR="005811E3" w:rsidRPr="00A952F9" w:rsidRDefault="005811E3" w:rsidP="00297594">
            <w:pPr>
              <w:pStyle w:val="TAL"/>
              <w:rPr>
                <w:rFonts w:cs="Arial"/>
              </w:rPr>
            </w:pPr>
            <w:r w:rsidRPr="00A952F9">
              <w:rPr>
                <w:rFonts w:cs="Arial"/>
                <w:lang w:eastAsia="zh-CN"/>
              </w:rPr>
              <w:t>isNullable: False</w:t>
            </w:r>
          </w:p>
        </w:tc>
      </w:tr>
      <w:tr w:rsidR="005811E3" w:rsidRPr="00A952F9" w14:paraId="2BD6AB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AC4E4" w14:textId="77777777" w:rsidR="005811E3" w:rsidRPr="00A952F9" w:rsidRDefault="005811E3" w:rsidP="00297594">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2F041BC" w14:textId="77777777" w:rsidR="005811E3" w:rsidRPr="00A952F9" w:rsidRDefault="005811E3" w:rsidP="00297594">
            <w:pPr>
              <w:pStyle w:val="TAL"/>
              <w:rPr>
                <w:rFonts w:cs="Arial"/>
              </w:rPr>
            </w:pPr>
            <w:r w:rsidRPr="00A952F9">
              <w:rPr>
                <w:rFonts w:cs="Arial"/>
              </w:rPr>
              <w:t>It indicates the identity of the PCF group that is served by the PCF instance.</w:t>
            </w:r>
          </w:p>
          <w:p w14:paraId="46169A25" w14:textId="77777777" w:rsidR="005811E3" w:rsidRPr="00A952F9" w:rsidRDefault="005811E3" w:rsidP="00297594">
            <w:pPr>
              <w:pStyle w:val="TAL"/>
              <w:rPr>
                <w:rFonts w:cs="Arial"/>
              </w:rPr>
            </w:pPr>
            <w:r w:rsidRPr="00A952F9">
              <w:rPr>
                <w:rFonts w:cs="Arial"/>
              </w:rPr>
              <w:t>If not provided, the PCF instance does not pertain to any PCF group.</w:t>
            </w:r>
          </w:p>
          <w:p w14:paraId="6C2456E7" w14:textId="77777777" w:rsidR="005811E3" w:rsidRPr="00A952F9" w:rsidRDefault="005811E3" w:rsidP="00297594">
            <w:pPr>
              <w:pStyle w:val="TAL"/>
              <w:rPr>
                <w:rFonts w:eastAsia="等线" w:cs="Arial"/>
              </w:rPr>
            </w:pPr>
          </w:p>
          <w:p w14:paraId="4926D779" w14:textId="77777777" w:rsidR="005811E3" w:rsidRPr="00A952F9" w:rsidRDefault="005811E3" w:rsidP="00297594">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252B06" w14:textId="77777777" w:rsidR="005811E3" w:rsidRPr="00A952F9" w:rsidRDefault="005811E3" w:rsidP="00297594">
            <w:pPr>
              <w:pStyle w:val="TAL"/>
              <w:rPr>
                <w:rFonts w:cs="Arial"/>
              </w:rPr>
            </w:pPr>
            <w:r w:rsidRPr="00A952F9">
              <w:rPr>
                <w:rFonts w:cs="Arial"/>
              </w:rPr>
              <w:t>type: String</w:t>
            </w:r>
          </w:p>
          <w:p w14:paraId="16F07EDE" w14:textId="77777777" w:rsidR="005811E3" w:rsidRPr="00A952F9" w:rsidRDefault="005811E3" w:rsidP="00297594">
            <w:pPr>
              <w:pStyle w:val="TAL"/>
              <w:rPr>
                <w:rFonts w:cs="Arial"/>
              </w:rPr>
            </w:pPr>
            <w:r w:rsidRPr="00A952F9">
              <w:rPr>
                <w:rFonts w:cs="Arial"/>
              </w:rPr>
              <w:t>multiplicity: 0..1</w:t>
            </w:r>
          </w:p>
          <w:p w14:paraId="233FBD87" w14:textId="77777777" w:rsidR="005811E3" w:rsidRPr="00A952F9" w:rsidRDefault="005811E3" w:rsidP="00297594">
            <w:pPr>
              <w:pStyle w:val="TAL"/>
              <w:rPr>
                <w:rFonts w:cs="Arial"/>
              </w:rPr>
            </w:pPr>
            <w:r w:rsidRPr="00A952F9">
              <w:rPr>
                <w:rFonts w:cs="Arial"/>
              </w:rPr>
              <w:t>isOrdered: N/A</w:t>
            </w:r>
          </w:p>
          <w:p w14:paraId="5F56A454" w14:textId="77777777" w:rsidR="005811E3" w:rsidRPr="00A952F9" w:rsidRDefault="005811E3" w:rsidP="00297594">
            <w:pPr>
              <w:pStyle w:val="TAL"/>
              <w:rPr>
                <w:rFonts w:cs="Arial"/>
              </w:rPr>
            </w:pPr>
            <w:r w:rsidRPr="00A952F9">
              <w:rPr>
                <w:rFonts w:cs="Arial"/>
              </w:rPr>
              <w:t>isUnique: N/A</w:t>
            </w:r>
          </w:p>
          <w:p w14:paraId="19EB24E0" w14:textId="77777777" w:rsidR="005811E3" w:rsidRPr="00A952F9" w:rsidRDefault="005811E3" w:rsidP="00297594">
            <w:pPr>
              <w:pStyle w:val="TAL"/>
              <w:rPr>
                <w:rFonts w:cs="Arial"/>
              </w:rPr>
            </w:pPr>
            <w:r w:rsidRPr="00A952F9">
              <w:rPr>
                <w:rFonts w:cs="Arial"/>
              </w:rPr>
              <w:t>defaultValue: None</w:t>
            </w:r>
          </w:p>
          <w:p w14:paraId="6CF2709A" w14:textId="77777777" w:rsidR="005811E3" w:rsidRPr="00A952F9" w:rsidRDefault="005811E3" w:rsidP="00297594">
            <w:pPr>
              <w:pStyle w:val="TAL"/>
              <w:rPr>
                <w:rFonts w:cs="Arial"/>
              </w:rPr>
            </w:pPr>
            <w:r w:rsidRPr="00A952F9">
              <w:rPr>
                <w:rFonts w:cs="Arial"/>
              </w:rPr>
              <w:t>isNullable: False</w:t>
            </w:r>
          </w:p>
        </w:tc>
      </w:tr>
      <w:tr w:rsidR="005811E3" w:rsidRPr="00A952F9" w14:paraId="6E190F9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C6173"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5837801" w14:textId="77777777" w:rsidR="005811E3" w:rsidRPr="00A952F9" w:rsidRDefault="005811E3" w:rsidP="00297594">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2F9FA88A" w14:textId="77777777" w:rsidR="005811E3" w:rsidRPr="00A952F9" w:rsidRDefault="005811E3" w:rsidP="00297594">
            <w:pPr>
              <w:pStyle w:val="TAL"/>
              <w:rPr>
                <w:lang w:eastAsia="zh-CN"/>
              </w:rPr>
            </w:pPr>
            <w:r w:rsidRPr="00A952F9">
              <w:rPr>
                <w:rFonts w:cs="Arial"/>
              </w:rPr>
              <w:t>If not provided, the PCF can serve any DNN.</w:t>
            </w:r>
          </w:p>
          <w:p w14:paraId="1B11785F" w14:textId="77777777" w:rsidR="005811E3" w:rsidRPr="00A952F9" w:rsidRDefault="005811E3" w:rsidP="00297594">
            <w:pPr>
              <w:pStyle w:val="TAL"/>
            </w:pPr>
          </w:p>
          <w:p w14:paraId="08439DDF" w14:textId="77777777" w:rsidR="005811E3" w:rsidRPr="00A952F9" w:rsidRDefault="005811E3" w:rsidP="00297594">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C20D2" w14:textId="77777777" w:rsidR="005811E3" w:rsidRPr="00A952F9" w:rsidRDefault="005811E3" w:rsidP="00297594">
            <w:pPr>
              <w:pStyle w:val="TAL"/>
            </w:pPr>
            <w:r w:rsidRPr="00A952F9">
              <w:t>type: String</w:t>
            </w:r>
          </w:p>
          <w:p w14:paraId="5D53E397" w14:textId="77777777" w:rsidR="005811E3" w:rsidRPr="00A952F9" w:rsidRDefault="005811E3" w:rsidP="00297594">
            <w:pPr>
              <w:pStyle w:val="TAL"/>
              <w:rPr>
                <w:lang w:eastAsia="zh-CN"/>
              </w:rPr>
            </w:pPr>
            <w:r w:rsidRPr="00A952F9">
              <w:t>multiplicity: 1..*</w:t>
            </w:r>
          </w:p>
          <w:p w14:paraId="764F06BF" w14:textId="77777777" w:rsidR="005811E3" w:rsidRPr="00A952F9" w:rsidRDefault="005811E3" w:rsidP="00297594">
            <w:pPr>
              <w:pStyle w:val="TAL"/>
            </w:pPr>
            <w:r w:rsidRPr="00A952F9">
              <w:t>isOrdered: False</w:t>
            </w:r>
          </w:p>
          <w:p w14:paraId="50C2C6FF" w14:textId="77777777" w:rsidR="005811E3" w:rsidRPr="00A952F9" w:rsidRDefault="005811E3" w:rsidP="00297594">
            <w:pPr>
              <w:pStyle w:val="TAL"/>
            </w:pPr>
            <w:r w:rsidRPr="00A952F9">
              <w:t>isUnique: True</w:t>
            </w:r>
          </w:p>
          <w:p w14:paraId="5B58F6FB" w14:textId="77777777" w:rsidR="005811E3" w:rsidRPr="00A952F9" w:rsidRDefault="005811E3" w:rsidP="00297594">
            <w:pPr>
              <w:pStyle w:val="TAL"/>
            </w:pPr>
            <w:r w:rsidRPr="00A952F9">
              <w:t>defaultValue: None</w:t>
            </w:r>
          </w:p>
          <w:p w14:paraId="7F07ECEC" w14:textId="77777777" w:rsidR="005811E3" w:rsidRPr="00A952F9" w:rsidRDefault="005811E3" w:rsidP="00297594">
            <w:pPr>
              <w:pStyle w:val="TAL"/>
              <w:rPr>
                <w:rFonts w:cs="Arial"/>
              </w:rPr>
            </w:pPr>
            <w:r w:rsidRPr="00A952F9">
              <w:rPr>
                <w:rFonts w:cs="Arial"/>
              </w:rPr>
              <w:t>isNullable: False</w:t>
            </w:r>
          </w:p>
        </w:tc>
      </w:tr>
      <w:tr w:rsidR="005811E3" w:rsidRPr="00A952F9" w14:paraId="178B360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2FC8"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67CDE558" w14:textId="77777777" w:rsidR="005811E3" w:rsidRPr="00A952F9" w:rsidRDefault="005811E3" w:rsidP="00297594">
            <w:pPr>
              <w:pStyle w:val="TAL"/>
            </w:pPr>
            <w:r w:rsidRPr="00A952F9">
              <w:t>It represents list of ranges of SUPIs that can be served by the PCF instance.</w:t>
            </w:r>
          </w:p>
          <w:p w14:paraId="60E44B11" w14:textId="77777777" w:rsidR="005811E3" w:rsidRPr="00A952F9" w:rsidRDefault="005811E3" w:rsidP="00297594">
            <w:pPr>
              <w:pStyle w:val="TAL"/>
            </w:pPr>
          </w:p>
          <w:p w14:paraId="3120ACCF" w14:textId="77777777" w:rsidR="005811E3" w:rsidRPr="00A952F9" w:rsidRDefault="005811E3" w:rsidP="00297594">
            <w:pPr>
              <w:pStyle w:val="TAL"/>
            </w:pPr>
          </w:p>
          <w:p w14:paraId="4D924EAD"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E115A6" w14:textId="77777777" w:rsidR="005811E3" w:rsidRPr="00A952F9" w:rsidRDefault="005811E3" w:rsidP="00297594">
            <w:pPr>
              <w:pStyle w:val="TAL"/>
            </w:pPr>
            <w:r w:rsidRPr="00A952F9">
              <w:t>type: SupiRange</w:t>
            </w:r>
          </w:p>
          <w:p w14:paraId="560829C4" w14:textId="77777777" w:rsidR="005811E3" w:rsidRPr="00A952F9" w:rsidRDefault="005811E3" w:rsidP="00297594">
            <w:pPr>
              <w:pStyle w:val="TAL"/>
              <w:rPr>
                <w:lang w:eastAsia="zh-CN"/>
              </w:rPr>
            </w:pPr>
            <w:r w:rsidRPr="00A952F9">
              <w:t>multiplicity: 1..*</w:t>
            </w:r>
          </w:p>
          <w:p w14:paraId="12372158" w14:textId="77777777" w:rsidR="005811E3" w:rsidRPr="00A952F9" w:rsidRDefault="005811E3" w:rsidP="00297594">
            <w:pPr>
              <w:pStyle w:val="TAL"/>
            </w:pPr>
            <w:r w:rsidRPr="00A952F9">
              <w:t>isOrdered: False</w:t>
            </w:r>
          </w:p>
          <w:p w14:paraId="6806E371" w14:textId="77777777" w:rsidR="005811E3" w:rsidRPr="00A952F9" w:rsidRDefault="005811E3" w:rsidP="00297594">
            <w:pPr>
              <w:pStyle w:val="TAL"/>
            </w:pPr>
            <w:r w:rsidRPr="00A952F9">
              <w:t>isUnique: True</w:t>
            </w:r>
          </w:p>
          <w:p w14:paraId="6B5041E9" w14:textId="77777777" w:rsidR="005811E3" w:rsidRPr="00A952F9" w:rsidRDefault="005811E3" w:rsidP="00297594">
            <w:pPr>
              <w:pStyle w:val="TAL"/>
            </w:pPr>
            <w:r w:rsidRPr="00A952F9">
              <w:t>defaultValue: None</w:t>
            </w:r>
          </w:p>
          <w:p w14:paraId="00FD7C03" w14:textId="77777777" w:rsidR="005811E3" w:rsidRPr="00A952F9" w:rsidRDefault="005811E3" w:rsidP="00297594">
            <w:pPr>
              <w:pStyle w:val="TAL"/>
            </w:pPr>
            <w:r w:rsidRPr="00A952F9">
              <w:t>isNullable: False</w:t>
            </w:r>
          </w:p>
        </w:tc>
      </w:tr>
      <w:tr w:rsidR="005811E3" w:rsidRPr="00A952F9" w14:paraId="098892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F066"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64A6031" w14:textId="77777777" w:rsidR="005811E3" w:rsidRPr="00A952F9" w:rsidRDefault="005811E3" w:rsidP="00297594">
            <w:pPr>
              <w:pStyle w:val="TAL"/>
            </w:pPr>
            <w:r w:rsidRPr="00A952F9">
              <w:t xml:space="preserve">It represents list of ranges of </w:t>
            </w:r>
            <w:r w:rsidRPr="00A952F9">
              <w:rPr>
                <w:lang w:eastAsia="zh-CN"/>
              </w:rPr>
              <w:t>GPSI</w:t>
            </w:r>
            <w:r w:rsidRPr="00A952F9">
              <w:t>s that can be served by the PCF instance.</w:t>
            </w:r>
          </w:p>
          <w:p w14:paraId="1E5925F3" w14:textId="77777777" w:rsidR="005811E3" w:rsidRPr="00A952F9" w:rsidRDefault="005811E3" w:rsidP="00297594">
            <w:pPr>
              <w:pStyle w:val="TAL"/>
            </w:pPr>
          </w:p>
          <w:p w14:paraId="5D118F5A" w14:textId="77777777" w:rsidR="005811E3" w:rsidRPr="00A952F9" w:rsidRDefault="005811E3" w:rsidP="00297594">
            <w:pPr>
              <w:pStyle w:val="TAL"/>
            </w:pPr>
          </w:p>
          <w:p w14:paraId="05B552C1"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346E89" w14:textId="77777777" w:rsidR="005811E3" w:rsidRPr="00A952F9" w:rsidRDefault="005811E3" w:rsidP="00297594">
            <w:pPr>
              <w:pStyle w:val="TAL"/>
            </w:pPr>
            <w:r w:rsidRPr="00A952F9">
              <w:t>type: IdentityRange</w:t>
            </w:r>
          </w:p>
          <w:p w14:paraId="2E814EFE" w14:textId="77777777" w:rsidR="005811E3" w:rsidRPr="00A952F9" w:rsidRDefault="005811E3" w:rsidP="00297594">
            <w:pPr>
              <w:pStyle w:val="TAL"/>
              <w:rPr>
                <w:lang w:eastAsia="zh-CN"/>
              </w:rPr>
            </w:pPr>
            <w:r w:rsidRPr="00A952F9">
              <w:t>multiplicity: 1..*</w:t>
            </w:r>
          </w:p>
          <w:p w14:paraId="31C03C38" w14:textId="77777777" w:rsidR="005811E3" w:rsidRPr="00A952F9" w:rsidRDefault="005811E3" w:rsidP="00297594">
            <w:pPr>
              <w:pStyle w:val="TAL"/>
            </w:pPr>
            <w:r w:rsidRPr="00A952F9">
              <w:t>isOrdered: False</w:t>
            </w:r>
          </w:p>
          <w:p w14:paraId="36D2F0EF" w14:textId="77777777" w:rsidR="005811E3" w:rsidRPr="00A952F9" w:rsidRDefault="005811E3" w:rsidP="00297594">
            <w:pPr>
              <w:pStyle w:val="TAL"/>
            </w:pPr>
            <w:r w:rsidRPr="00A952F9">
              <w:t>isUnique: True</w:t>
            </w:r>
          </w:p>
          <w:p w14:paraId="5571CA54" w14:textId="77777777" w:rsidR="005811E3" w:rsidRPr="00A952F9" w:rsidRDefault="005811E3" w:rsidP="00297594">
            <w:pPr>
              <w:pStyle w:val="TAL"/>
            </w:pPr>
            <w:r w:rsidRPr="00A952F9">
              <w:t>defaultValue: None</w:t>
            </w:r>
          </w:p>
          <w:p w14:paraId="096BD9A0" w14:textId="77777777" w:rsidR="005811E3" w:rsidRPr="00A952F9" w:rsidRDefault="005811E3" w:rsidP="00297594">
            <w:pPr>
              <w:pStyle w:val="TAL"/>
            </w:pPr>
            <w:r w:rsidRPr="00A952F9">
              <w:t>isNullable: False</w:t>
            </w:r>
          </w:p>
        </w:tc>
      </w:tr>
      <w:tr w:rsidR="005811E3" w:rsidRPr="00A952F9" w14:paraId="7DD31C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D04B7" w14:textId="77777777" w:rsidR="005811E3" w:rsidRPr="00A952F9" w:rsidRDefault="005811E3" w:rsidP="00297594">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268AD30C" w14:textId="77777777" w:rsidR="005811E3" w:rsidRPr="00A952F9" w:rsidRDefault="005811E3" w:rsidP="00297594">
            <w:pPr>
              <w:pStyle w:val="TAL"/>
            </w:pPr>
            <w:r w:rsidRPr="00A952F9">
              <w:t>It indicates the first value identifying the start of a SUPI range, to be used when the range of SUPI's can be represented as a numeric range (e.g., IMSI ranges). This string shall consist only of digits.</w:t>
            </w:r>
          </w:p>
          <w:p w14:paraId="36CF42C9" w14:textId="77777777" w:rsidR="005811E3" w:rsidRPr="00A952F9" w:rsidRDefault="005811E3" w:rsidP="00297594">
            <w:pPr>
              <w:pStyle w:val="TAL"/>
            </w:pPr>
            <w:r w:rsidRPr="00A952F9">
              <w:t>Pattern: "^[0-9]+$"</w:t>
            </w:r>
          </w:p>
          <w:p w14:paraId="4841E12D" w14:textId="77777777" w:rsidR="005811E3" w:rsidRPr="00A952F9" w:rsidRDefault="005811E3" w:rsidP="00297594">
            <w:pPr>
              <w:pStyle w:val="TAL"/>
            </w:pPr>
          </w:p>
          <w:p w14:paraId="2268521E"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3096A" w14:textId="77777777" w:rsidR="005811E3" w:rsidRPr="00A952F9" w:rsidRDefault="005811E3" w:rsidP="00297594">
            <w:pPr>
              <w:pStyle w:val="TAL"/>
            </w:pPr>
            <w:r w:rsidRPr="00A952F9">
              <w:t>type: String</w:t>
            </w:r>
          </w:p>
          <w:p w14:paraId="362CEA0C" w14:textId="77777777" w:rsidR="005811E3" w:rsidRPr="00A952F9" w:rsidRDefault="005811E3" w:rsidP="00297594">
            <w:pPr>
              <w:pStyle w:val="TAL"/>
            </w:pPr>
            <w:r w:rsidRPr="00A952F9">
              <w:t>multiplicity: 0..1</w:t>
            </w:r>
          </w:p>
          <w:p w14:paraId="741B8D39" w14:textId="77777777" w:rsidR="005811E3" w:rsidRPr="00A952F9" w:rsidRDefault="005811E3" w:rsidP="00297594">
            <w:pPr>
              <w:pStyle w:val="TAL"/>
            </w:pPr>
            <w:r w:rsidRPr="00A952F9">
              <w:t>isOrdered: N/A</w:t>
            </w:r>
          </w:p>
          <w:p w14:paraId="6005ACC1" w14:textId="77777777" w:rsidR="005811E3" w:rsidRPr="00A952F9" w:rsidRDefault="005811E3" w:rsidP="00297594">
            <w:pPr>
              <w:pStyle w:val="TAL"/>
            </w:pPr>
            <w:r w:rsidRPr="00A952F9">
              <w:t>isUnique: N/A</w:t>
            </w:r>
          </w:p>
          <w:p w14:paraId="54C15B6D" w14:textId="77777777" w:rsidR="005811E3" w:rsidRPr="00A952F9" w:rsidRDefault="005811E3" w:rsidP="00297594">
            <w:pPr>
              <w:pStyle w:val="TAL"/>
            </w:pPr>
            <w:r w:rsidRPr="00A952F9">
              <w:t>defaultValue: None</w:t>
            </w:r>
          </w:p>
          <w:p w14:paraId="18DD5358" w14:textId="77777777" w:rsidR="005811E3" w:rsidRPr="00A952F9" w:rsidRDefault="005811E3" w:rsidP="00297594">
            <w:pPr>
              <w:pStyle w:val="TAL"/>
            </w:pPr>
            <w:r w:rsidRPr="00A952F9">
              <w:t>isNullable: False</w:t>
            </w:r>
          </w:p>
        </w:tc>
      </w:tr>
      <w:tr w:rsidR="005811E3" w:rsidRPr="00A952F9" w14:paraId="656B051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AA4F" w14:textId="77777777" w:rsidR="005811E3" w:rsidRPr="00A952F9" w:rsidRDefault="005811E3" w:rsidP="00297594">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79C25C5B" w14:textId="77777777" w:rsidR="005811E3" w:rsidRPr="00A952F9" w:rsidRDefault="005811E3" w:rsidP="00297594">
            <w:pPr>
              <w:pStyle w:val="TAL"/>
            </w:pPr>
            <w:r w:rsidRPr="00A952F9">
              <w:t>It indicates the last value identifying the end of a SUPI range, to be used when the range of SUPI's can be represented as a numeric range (e.g. IMSI ranges). This string shall consist only of digits.</w:t>
            </w:r>
          </w:p>
          <w:p w14:paraId="305E1016" w14:textId="77777777" w:rsidR="005811E3" w:rsidRPr="00A952F9" w:rsidRDefault="005811E3" w:rsidP="00297594">
            <w:pPr>
              <w:pStyle w:val="TAL"/>
            </w:pPr>
            <w:r w:rsidRPr="00A952F9">
              <w:t>Pattern: "^[0-9]+$"</w:t>
            </w:r>
          </w:p>
          <w:p w14:paraId="239BEDBE" w14:textId="77777777" w:rsidR="005811E3" w:rsidRPr="00A952F9" w:rsidRDefault="005811E3" w:rsidP="00297594">
            <w:pPr>
              <w:pStyle w:val="TAL"/>
            </w:pPr>
          </w:p>
          <w:p w14:paraId="2FFC4C05"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FD25EB" w14:textId="77777777" w:rsidR="005811E3" w:rsidRPr="00A952F9" w:rsidRDefault="005811E3" w:rsidP="00297594">
            <w:pPr>
              <w:pStyle w:val="TAL"/>
            </w:pPr>
            <w:r w:rsidRPr="00A952F9">
              <w:t>type: String</w:t>
            </w:r>
          </w:p>
          <w:p w14:paraId="16A49ADD" w14:textId="77777777" w:rsidR="005811E3" w:rsidRPr="00A952F9" w:rsidRDefault="005811E3" w:rsidP="00297594">
            <w:pPr>
              <w:pStyle w:val="TAL"/>
            </w:pPr>
            <w:r w:rsidRPr="00A952F9">
              <w:t>multiplicity: 0..1</w:t>
            </w:r>
          </w:p>
          <w:p w14:paraId="43D5D8BE" w14:textId="77777777" w:rsidR="005811E3" w:rsidRPr="00A952F9" w:rsidRDefault="005811E3" w:rsidP="00297594">
            <w:pPr>
              <w:pStyle w:val="TAL"/>
            </w:pPr>
            <w:r w:rsidRPr="00A952F9">
              <w:t>isOrdered: N/A</w:t>
            </w:r>
          </w:p>
          <w:p w14:paraId="7DE8BD4C" w14:textId="77777777" w:rsidR="005811E3" w:rsidRPr="00A952F9" w:rsidRDefault="005811E3" w:rsidP="00297594">
            <w:pPr>
              <w:pStyle w:val="TAL"/>
            </w:pPr>
            <w:r w:rsidRPr="00A952F9">
              <w:t>isUnique: N/A</w:t>
            </w:r>
          </w:p>
          <w:p w14:paraId="64B3095D" w14:textId="77777777" w:rsidR="005811E3" w:rsidRPr="00A952F9" w:rsidRDefault="005811E3" w:rsidP="00297594">
            <w:pPr>
              <w:pStyle w:val="TAL"/>
            </w:pPr>
            <w:r w:rsidRPr="00A952F9">
              <w:t>defaultValue: None</w:t>
            </w:r>
          </w:p>
          <w:p w14:paraId="437B1F42" w14:textId="77777777" w:rsidR="005811E3" w:rsidRPr="00A952F9" w:rsidRDefault="005811E3" w:rsidP="00297594">
            <w:pPr>
              <w:pStyle w:val="TAL"/>
            </w:pPr>
            <w:r w:rsidRPr="00A952F9">
              <w:t>isNullable: False</w:t>
            </w:r>
          </w:p>
        </w:tc>
      </w:tr>
      <w:tr w:rsidR="005811E3" w:rsidRPr="00A952F9" w14:paraId="6D9BBF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EFC3A" w14:textId="77777777" w:rsidR="005811E3" w:rsidRPr="00A952F9" w:rsidRDefault="005811E3" w:rsidP="00297594">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50F11BE" w14:textId="77777777" w:rsidR="005811E3" w:rsidRPr="00A952F9" w:rsidRDefault="005811E3" w:rsidP="00297594">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1E28633E" w14:textId="77777777" w:rsidR="005811E3" w:rsidRPr="00A952F9" w:rsidRDefault="005811E3" w:rsidP="00297594">
            <w:pPr>
              <w:pStyle w:val="TAL"/>
            </w:pPr>
          </w:p>
          <w:p w14:paraId="0E74045D"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D8182A" w14:textId="77777777" w:rsidR="005811E3" w:rsidRPr="00A952F9" w:rsidRDefault="005811E3" w:rsidP="00297594">
            <w:pPr>
              <w:pStyle w:val="TAL"/>
            </w:pPr>
            <w:r w:rsidRPr="00A952F9">
              <w:t>type: String</w:t>
            </w:r>
          </w:p>
          <w:p w14:paraId="6423B575" w14:textId="77777777" w:rsidR="005811E3" w:rsidRPr="00A952F9" w:rsidRDefault="005811E3" w:rsidP="00297594">
            <w:pPr>
              <w:pStyle w:val="TAL"/>
            </w:pPr>
            <w:r w:rsidRPr="00A952F9">
              <w:t>multiplicity: 0..1</w:t>
            </w:r>
          </w:p>
          <w:p w14:paraId="48F53E2B" w14:textId="77777777" w:rsidR="005811E3" w:rsidRPr="00A952F9" w:rsidRDefault="005811E3" w:rsidP="00297594">
            <w:pPr>
              <w:pStyle w:val="TAL"/>
            </w:pPr>
            <w:r w:rsidRPr="00A952F9">
              <w:t>isOrdered: N/A</w:t>
            </w:r>
          </w:p>
          <w:p w14:paraId="035ECA59" w14:textId="77777777" w:rsidR="005811E3" w:rsidRPr="00A952F9" w:rsidRDefault="005811E3" w:rsidP="00297594">
            <w:pPr>
              <w:pStyle w:val="TAL"/>
            </w:pPr>
            <w:r w:rsidRPr="00A952F9">
              <w:t>isUnique: N/A</w:t>
            </w:r>
          </w:p>
          <w:p w14:paraId="668559D3" w14:textId="77777777" w:rsidR="005811E3" w:rsidRPr="00A952F9" w:rsidRDefault="005811E3" w:rsidP="00297594">
            <w:pPr>
              <w:pStyle w:val="TAL"/>
            </w:pPr>
            <w:r w:rsidRPr="00A952F9">
              <w:t>defaultValue: None</w:t>
            </w:r>
          </w:p>
          <w:p w14:paraId="24D3D4E9" w14:textId="77777777" w:rsidR="005811E3" w:rsidRPr="00A952F9" w:rsidRDefault="005811E3" w:rsidP="00297594">
            <w:pPr>
              <w:pStyle w:val="TAL"/>
            </w:pPr>
            <w:r w:rsidRPr="00A952F9">
              <w:t>isNullable: False</w:t>
            </w:r>
          </w:p>
        </w:tc>
      </w:tr>
      <w:tr w:rsidR="005811E3" w:rsidRPr="00A952F9" w14:paraId="0D23427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3DDFC" w14:textId="77777777" w:rsidR="005811E3" w:rsidRPr="00A952F9" w:rsidRDefault="005811E3" w:rsidP="00297594">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1437B323" w14:textId="77777777" w:rsidR="005811E3" w:rsidRPr="00A952F9" w:rsidRDefault="005811E3" w:rsidP="00297594">
            <w:pPr>
              <w:pStyle w:val="TAL"/>
            </w:pPr>
            <w:r w:rsidRPr="00A952F9">
              <w:t>It indicates the first value identifying the start of an identity range, to be used when the range of identities can be represented as a numeric range (e.g., MSISDN ranges). This string shall consist only of digits.</w:t>
            </w:r>
          </w:p>
          <w:p w14:paraId="37E00E19" w14:textId="77777777" w:rsidR="005811E3" w:rsidRPr="00A952F9" w:rsidRDefault="005811E3" w:rsidP="00297594">
            <w:pPr>
              <w:pStyle w:val="TAL"/>
            </w:pPr>
            <w:r w:rsidRPr="00A952F9">
              <w:t>Pattern: "^[0-9]+$"</w:t>
            </w:r>
          </w:p>
          <w:p w14:paraId="29899A64" w14:textId="77777777" w:rsidR="005811E3" w:rsidRPr="00A952F9" w:rsidRDefault="005811E3" w:rsidP="00297594">
            <w:pPr>
              <w:pStyle w:val="TAL"/>
            </w:pPr>
          </w:p>
          <w:p w14:paraId="1EF4C8D8"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9CA21" w14:textId="77777777" w:rsidR="005811E3" w:rsidRPr="00A952F9" w:rsidRDefault="005811E3" w:rsidP="00297594">
            <w:pPr>
              <w:pStyle w:val="TAL"/>
            </w:pPr>
            <w:r w:rsidRPr="00A952F9">
              <w:t>type: String</w:t>
            </w:r>
          </w:p>
          <w:p w14:paraId="6B5C2EA6" w14:textId="77777777" w:rsidR="005811E3" w:rsidRPr="00A952F9" w:rsidRDefault="005811E3" w:rsidP="00297594">
            <w:pPr>
              <w:pStyle w:val="TAL"/>
            </w:pPr>
            <w:r w:rsidRPr="00A952F9">
              <w:t>multiplicity: 0..1</w:t>
            </w:r>
          </w:p>
          <w:p w14:paraId="4A768E44" w14:textId="77777777" w:rsidR="005811E3" w:rsidRPr="00A952F9" w:rsidRDefault="005811E3" w:rsidP="00297594">
            <w:pPr>
              <w:pStyle w:val="TAL"/>
            </w:pPr>
            <w:r w:rsidRPr="00A952F9">
              <w:t>isOrdered: N/A</w:t>
            </w:r>
          </w:p>
          <w:p w14:paraId="413C9933" w14:textId="77777777" w:rsidR="005811E3" w:rsidRPr="00A952F9" w:rsidRDefault="005811E3" w:rsidP="00297594">
            <w:pPr>
              <w:pStyle w:val="TAL"/>
            </w:pPr>
            <w:r w:rsidRPr="00A952F9">
              <w:t>isUnique: N/A</w:t>
            </w:r>
          </w:p>
          <w:p w14:paraId="4CCE12D7" w14:textId="77777777" w:rsidR="005811E3" w:rsidRPr="00A952F9" w:rsidRDefault="005811E3" w:rsidP="00297594">
            <w:pPr>
              <w:pStyle w:val="TAL"/>
            </w:pPr>
            <w:r w:rsidRPr="00A952F9">
              <w:t>defaultValue: None</w:t>
            </w:r>
          </w:p>
          <w:p w14:paraId="18B5AFBA" w14:textId="77777777" w:rsidR="005811E3" w:rsidRPr="00A952F9" w:rsidRDefault="005811E3" w:rsidP="00297594">
            <w:pPr>
              <w:pStyle w:val="TAL"/>
            </w:pPr>
            <w:r w:rsidRPr="00A952F9">
              <w:t>isNullable: False</w:t>
            </w:r>
          </w:p>
        </w:tc>
      </w:tr>
      <w:tr w:rsidR="005811E3" w:rsidRPr="00A952F9" w14:paraId="5C5C6ED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8DB05" w14:textId="77777777" w:rsidR="005811E3" w:rsidRPr="00A952F9" w:rsidRDefault="005811E3" w:rsidP="00297594">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AB70CDB" w14:textId="77777777" w:rsidR="005811E3" w:rsidRPr="00A952F9" w:rsidRDefault="005811E3" w:rsidP="00297594">
            <w:pPr>
              <w:pStyle w:val="TAL"/>
            </w:pPr>
            <w:r w:rsidRPr="00A952F9">
              <w:t>It indicates the last value identifying the end of an identity range, to be used when the range of identities can be represented as a numeric range (e.g. MSISDN ranges). This string shall consist only of digits.</w:t>
            </w:r>
          </w:p>
          <w:p w14:paraId="5B7516AF" w14:textId="77777777" w:rsidR="005811E3" w:rsidRPr="00A952F9" w:rsidRDefault="005811E3" w:rsidP="00297594">
            <w:pPr>
              <w:pStyle w:val="TAL"/>
            </w:pPr>
          </w:p>
          <w:p w14:paraId="35F40B6B"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66EB86" w14:textId="77777777" w:rsidR="005811E3" w:rsidRPr="00A952F9" w:rsidRDefault="005811E3" w:rsidP="00297594">
            <w:pPr>
              <w:pStyle w:val="TAL"/>
            </w:pPr>
            <w:r w:rsidRPr="00A952F9">
              <w:t>type: String</w:t>
            </w:r>
          </w:p>
          <w:p w14:paraId="7D6663D8" w14:textId="77777777" w:rsidR="005811E3" w:rsidRPr="00A952F9" w:rsidRDefault="005811E3" w:rsidP="00297594">
            <w:pPr>
              <w:pStyle w:val="TAL"/>
            </w:pPr>
            <w:r w:rsidRPr="00A952F9">
              <w:t>multiplicity: 0..1</w:t>
            </w:r>
          </w:p>
          <w:p w14:paraId="5C115286" w14:textId="77777777" w:rsidR="005811E3" w:rsidRPr="00A952F9" w:rsidRDefault="005811E3" w:rsidP="00297594">
            <w:pPr>
              <w:pStyle w:val="TAL"/>
            </w:pPr>
            <w:r w:rsidRPr="00A952F9">
              <w:t>isOrdered: N/A</w:t>
            </w:r>
          </w:p>
          <w:p w14:paraId="1F97BEAA" w14:textId="77777777" w:rsidR="005811E3" w:rsidRPr="00A952F9" w:rsidRDefault="005811E3" w:rsidP="00297594">
            <w:pPr>
              <w:pStyle w:val="TAL"/>
            </w:pPr>
            <w:r w:rsidRPr="00A952F9">
              <w:t>isUnique: N/A</w:t>
            </w:r>
          </w:p>
          <w:p w14:paraId="1B7A4D63" w14:textId="77777777" w:rsidR="005811E3" w:rsidRPr="00A952F9" w:rsidRDefault="005811E3" w:rsidP="00297594">
            <w:pPr>
              <w:pStyle w:val="TAL"/>
            </w:pPr>
            <w:r w:rsidRPr="00A952F9">
              <w:t>defaultValue: None</w:t>
            </w:r>
          </w:p>
          <w:p w14:paraId="3DF78956" w14:textId="77777777" w:rsidR="005811E3" w:rsidRPr="00A952F9" w:rsidRDefault="005811E3" w:rsidP="00297594">
            <w:pPr>
              <w:pStyle w:val="TAL"/>
            </w:pPr>
            <w:r w:rsidRPr="00A952F9">
              <w:t>isNullable: False</w:t>
            </w:r>
          </w:p>
        </w:tc>
      </w:tr>
      <w:tr w:rsidR="005811E3" w:rsidRPr="00A952F9" w14:paraId="048AFCD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7289" w14:textId="77777777" w:rsidR="005811E3" w:rsidRPr="00A952F9" w:rsidRDefault="005811E3" w:rsidP="00297594">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87AE276" w14:textId="77777777" w:rsidR="005811E3" w:rsidRPr="00A952F9" w:rsidRDefault="005811E3" w:rsidP="00297594">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D4EA9E6" w14:textId="77777777" w:rsidR="005811E3" w:rsidRPr="00A952F9" w:rsidRDefault="005811E3" w:rsidP="00297594">
            <w:pPr>
              <w:pStyle w:val="TAL"/>
            </w:pPr>
          </w:p>
          <w:p w14:paraId="5DD8BF02"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24A37D" w14:textId="77777777" w:rsidR="005811E3" w:rsidRPr="00A952F9" w:rsidRDefault="005811E3" w:rsidP="00297594">
            <w:pPr>
              <w:pStyle w:val="TAL"/>
            </w:pPr>
            <w:r w:rsidRPr="00A952F9">
              <w:t>type: String</w:t>
            </w:r>
          </w:p>
          <w:p w14:paraId="1BA0E49A" w14:textId="77777777" w:rsidR="005811E3" w:rsidRPr="00A952F9" w:rsidRDefault="005811E3" w:rsidP="00297594">
            <w:pPr>
              <w:pStyle w:val="TAL"/>
            </w:pPr>
            <w:r w:rsidRPr="00A952F9">
              <w:t>multiplicity: 0..1</w:t>
            </w:r>
          </w:p>
          <w:p w14:paraId="066EBAE5" w14:textId="77777777" w:rsidR="005811E3" w:rsidRPr="00A952F9" w:rsidRDefault="005811E3" w:rsidP="00297594">
            <w:pPr>
              <w:pStyle w:val="TAL"/>
            </w:pPr>
            <w:r w:rsidRPr="00A952F9">
              <w:t>isOrdered: N/A</w:t>
            </w:r>
          </w:p>
          <w:p w14:paraId="61049996" w14:textId="77777777" w:rsidR="005811E3" w:rsidRPr="00A952F9" w:rsidRDefault="005811E3" w:rsidP="00297594">
            <w:pPr>
              <w:pStyle w:val="TAL"/>
            </w:pPr>
            <w:r w:rsidRPr="00A952F9">
              <w:t>isUnique: N/A</w:t>
            </w:r>
          </w:p>
          <w:p w14:paraId="08850AC1" w14:textId="77777777" w:rsidR="005811E3" w:rsidRPr="00A952F9" w:rsidRDefault="005811E3" w:rsidP="00297594">
            <w:pPr>
              <w:pStyle w:val="TAL"/>
            </w:pPr>
            <w:r w:rsidRPr="00A952F9">
              <w:t>defaultValue: None</w:t>
            </w:r>
          </w:p>
          <w:p w14:paraId="72FA39DE" w14:textId="77777777" w:rsidR="005811E3" w:rsidRPr="00A952F9" w:rsidRDefault="005811E3" w:rsidP="00297594">
            <w:pPr>
              <w:pStyle w:val="TAL"/>
            </w:pPr>
            <w:r w:rsidRPr="00A952F9">
              <w:t>isNullable: False</w:t>
            </w:r>
          </w:p>
        </w:tc>
      </w:tr>
      <w:tr w:rsidR="005811E3" w:rsidRPr="00A952F9" w14:paraId="65CAA7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2ECC4"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8121688" w14:textId="77777777" w:rsidR="005811E3" w:rsidRPr="00A952F9" w:rsidRDefault="005811E3" w:rsidP="00297594">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18F75EDD" w14:textId="77777777" w:rsidR="005811E3" w:rsidRPr="00A952F9" w:rsidRDefault="005811E3" w:rsidP="00297594">
            <w:pPr>
              <w:pStyle w:val="TAL"/>
              <w:rPr>
                <w:lang w:eastAsia="zh-CN"/>
              </w:rPr>
            </w:pPr>
          </w:p>
          <w:p w14:paraId="64FEF6A3" w14:textId="77777777" w:rsidR="005811E3" w:rsidRPr="00A952F9" w:rsidRDefault="005811E3" w:rsidP="00297594">
            <w:pPr>
              <w:pStyle w:val="TAL"/>
              <w:rPr>
                <w:lang w:eastAsia="zh-CN"/>
              </w:rPr>
            </w:pPr>
          </w:p>
          <w:p w14:paraId="2448A774"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4CD79F" w14:textId="77777777" w:rsidR="005811E3" w:rsidRPr="00A952F9" w:rsidRDefault="005811E3" w:rsidP="00297594">
            <w:pPr>
              <w:pStyle w:val="TAL"/>
            </w:pPr>
            <w:r w:rsidRPr="00A952F9">
              <w:t>type: String</w:t>
            </w:r>
          </w:p>
          <w:p w14:paraId="28F8B75E" w14:textId="77777777" w:rsidR="005811E3" w:rsidRPr="00A952F9" w:rsidRDefault="005811E3" w:rsidP="00297594">
            <w:pPr>
              <w:pStyle w:val="TAL"/>
            </w:pPr>
            <w:r w:rsidRPr="00A952F9">
              <w:t>multiplicity: 0..1</w:t>
            </w:r>
          </w:p>
          <w:p w14:paraId="689F6B5C" w14:textId="77777777" w:rsidR="005811E3" w:rsidRPr="00A952F9" w:rsidRDefault="005811E3" w:rsidP="00297594">
            <w:pPr>
              <w:pStyle w:val="TAL"/>
            </w:pPr>
            <w:r w:rsidRPr="00A952F9">
              <w:t>isOrdered: N/A</w:t>
            </w:r>
          </w:p>
          <w:p w14:paraId="46E69CEF" w14:textId="77777777" w:rsidR="005811E3" w:rsidRPr="00A952F9" w:rsidRDefault="005811E3" w:rsidP="00297594">
            <w:pPr>
              <w:pStyle w:val="TAL"/>
            </w:pPr>
            <w:r w:rsidRPr="00A952F9">
              <w:t>isUnique: N/A</w:t>
            </w:r>
          </w:p>
          <w:p w14:paraId="181F67F9" w14:textId="77777777" w:rsidR="005811E3" w:rsidRPr="00A952F9" w:rsidRDefault="005811E3" w:rsidP="00297594">
            <w:pPr>
              <w:pStyle w:val="TAL"/>
            </w:pPr>
            <w:r w:rsidRPr="00A952F9">
              <w:t>defaultValue: None</w:t>
            </w:r>
          </w:p>
          <w:p w14:paraId="07E48B8F" w14:textId="77777777" w:rsidR="005811E3" w:rsidRPr="00A952F9" w:rsidRDefault="005811E3" w:rsidP="00297594">
            <w:pPr>
              <w:pStyle w:val="TAL"/>
            </w:pPr>
            <w:r w:rsidRPr="00A952F9">
              <w:t>isNullable: False</w:t>
            </w:r>
          </w:p>
        </w:tc>
      </w:tr>
      <w:tr w:rsidR="005811E3" w:rsidRPr="00A952F9" w14:paraId="64C985C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91BC3"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032ACBBB" w14:textId="77777777" w:rsidR="005811E3" w:rsidRPr="00A952F9" w:rsidRDefault="005811E3" w:rsidP="00297594">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1BD667C7" w14:textId="77777777" w:rsidR="005811E3" w:rsidRPr="00A952F9" w:rsidRDefault="005811E3" w:rsidP="00297594">
            <w:pPr>
              <w:pStyle w:val="TAL"/>
              <w:rPr>
                <w:lang w:eastAsia="zh-CN"/>
              </w:rPr>
            </w:pPr>
          </w:p>
          <w:p w14:paraId="0B580288" w14:textId="77777777" w:rsidR="005811E3" w:rsidRPr="00A952F9" w:rsidRDefault="005811E3" w:rsidP="00297594">
            <w:pPr>
              <w:pStyle w:val="TAL"/>
              <w:rPr>
                <w:lang w:eastAsia="zh-CN"/>
              </w:rPr>
            </w:pPr>
          </w:p>
          <w:p w14:paraId="4A65DF97" w14:textId="77777777" w:rsidR="005811E3" w:rsidRPr="00A952F9" w:rsidRDefault="005811E3" w:rsidP="00297594">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3F88EF" w14:textId="77777777" w:rsidR="005811E3" w:rsidRPr="00A952F9" w:rsidRDefault="005811E3" w:rsidP="00297594">
            <w:pPr>
              <w:pStyle w:val="TAL"/>
            </w:pPr>
            <w:r w:rsidRPr="00A952F9">
              <w:t>type: String</w:t>
            </w:r>
          </w:p>
          <w:p w14:paraId="3D7513F0" w14:textId="77777777" w:rsidR="005811E3" w:rsidRPr="00A952F9" w:rsidRDefault="005811E3" w:rsidP="00297594">
            <w:pPr>
              <w:pStyle w:val="TAL"/>
            </w:pPr>
            <w:r w:rsidRPr="00A952F9">
              <w:t>multiplicity: 0..1</w:t>
            </w:r>
          </w:p>
          <w:p w14:paraId="4F8AB33B" w14:textId="77777777" w:rsidR="005811E3" w:rsidRPr="00A952F9" w:rsidRDefault="005811E3" w:rsidP="00297594">
            <w:pPr>
              <w:pStyle w:val="TAL"/>
            </w:pPr>
            <w:r w:rsidRPr="00A952F9">
              <w:t>isOrdered: N/A</w:t>
            </w:r>
          </w:p>
          <w:p w14:paraId="170ABE7F" w14:textId="77777777" w:rsidR="005811E3" w:rsidRPr="00A952F9" w:rsidRDefault="005811E3" w:rsidP="00297594">
            <w:pPr>
              <w:pStyle w:val="TAL"/>
            </w:pPr>
            <w:r w:rsidRPr="00A952F9">
              <w:t>isUnique: N/A</w:t>
            </w:r>
          </w:p>
          <w:p w14:paraId="123ABC5F" w14:textId="77777777" w:rsidR="005811E3" w:rsidRPr="00A952F9" w:rsidRDefault="005811E3" w:rsidP="00297594">
            <w:pPr>
              <w:pStyle w:val="TAL"/>
            </w:pPr>
            <w:r w:rsidRPr="00A952F9">
              <w:t>defaultValue: None</w:t>
            </w:r>
          </w:p>
          <w:p w14:paraId="72593EC2" w14:textId="77777777" w:rsidR="005811E3" w:rsidRPr="00A952F9" w:rsidRDefault="005811E3" w:rsidP="00297594">
            <w:pPr>
              <w:pStyle w:val="TAL"/>
            </w:pPr>
            <w:r w:rsidRPr="00A952F9">
              <w:t>isNullable: False</w:t>
            </w:r>
          </w:p>
        </w:tc>
      </w:tr>
      <w:tr w:rsidR="005811E3" w:rsidRPr="00A952F9" w14:paraId="391C698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BD8D"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05A86EB" w14:textId="77777777" w:rsidR="005811E3" w:rsidRPr="00A952F9" w:rsidRDefault="005811E3" w:rsidP="00297594">
            <w:pPr>
              <w:pStyle w:val="TAL"/>
            </w:pPr>
            <w:r w:rsidRPr="00A952F9">
              <w:t>It indicates whether V2X Policy/Parameter provisioning is supported by the PCF.</w:t>
            </w:r>
          </w:p>
          <w:p w14:paraId="7BF69DCA" w14:textId="77777777" w:rsidR="005811E3" w:rsidRPr="00A952F9" w:rsidRDefault="005811E3" w:rsidP="00297594">
            <w:pPr>
              <w:pStyle w:val="TAL"/>
            </w:pPr>
            <w:r w:rsidRPr="00A952F9">
              <w:t>TRUE: Supported</w:t>
            </w:r>
          </w:p>
          <w:p w14:paraId="3F1045F8" w14:textId="77777777" w:rsidR="005811E3" w:rsidRPr="00A952F9" w:rsidRDefault="005811E3" w:rsidP="00297594">
            <w:pPr>
              <w:pStyle w:val="TAL"/>
            </w:pPr>
            <w:r w:rsidRPr="00A952F9">
              <w:t>FALSE: Not Supported</w:t>
            </w:r>
          </w:p>
          <w:p w14:paraId="6E591109" w14:textId="77777777" w:rsidR="005811E3" w:rsidRPr="00A952F9" w:rsidRDefault="005811E3" w:rsidP="00297594">
            <w:pPr>
              <w:pStyle w:val="TAL"/>
            </w:pPr>
          </w:p>
          <w:p w14:paraId="69EF6D38"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3DED5D" w14:textId="77777777" w:rsidR="005811E3" w:rsidRPr="00A952F9" w:rsidRDefault="005811E3" w:rsidP="00297594">
            <w:pPr>
              <w:pStyle w:val="TAL"/>
            </w:pPr>
            <w:r w:rsidRPr="00A952F9">
              <w:t>type: Boolean</w:t>
            </w:r>
          </w:p>
          <w:p w14:paraId="5FC7D177" w14:textId="77777777" w:rsidR="005811E3" w:rsidRPr="00A952F9" w:rsidRDefault="005811E3" w:rsidP="00297594">
            <w:pPr>
              <w:pStyle w:val="TAL"/>
            </w:pPr>
            <w:r w:rsidRPr="00A952F9">
              <w:t>multiplicity: 0..1</w:t>
            </w:r>
          </w:p>
          <w:p w14:paraId="0FBBA36A" w14:textId="77777777" w:rsidR="005811E3" w:rsidRPr="00A952F9" w:rsidRDefault="005811E3" w:rsidP="00297594">
            <w:pPr>
              <w:pStyle w:val="TAL"/>
            </w:pPr>
            <w:r w:rsidRPr="00A952F9">
              <w:t>isOrdered: N/A</w:t>
            </w:r>
          </w:p>
          <w:p w14:paraId="2C78E38A" w14:textId="77777777" w:rsidR="005811E3" w:rsidRPr="00A952F9" w:rsidRDefault="005811E3" w:rsidP="00297594">
            <w:pPr>
              <w:pStyle w:val="TAL"/>
            </w:pPr>
            <w:r w:rsidRPr="00A952F9">
              <w:t>isUnique: N/A</w:t>
            </w:r>
          </w:p>
          <w:p w14:paraId="34BDEA4B" w14:textId="77777777" w:rsidR="005811E3" w:rsidRPr="00A952F9" w:rsidRDefault="005811E3" w:rsidP="00297594">
            <w:pPr>
              <w:pStyle w:val="TAL"/>
            </w:pPr>
            <w:r w:rsidRPr="00A952F9">
              <w:t>defaultValue: FALSE</w:t>
            </w:r>
          </w:p>
          <w:p w14:paraId="74D20BD2" w14:textId="77777777" w:rsidR="005811E3" w:rsidRPr="00A952F9" w:rsidRDefault="005811E3" w:rsidP="00297594">
            <w:pPr>
              <w:pStyle w:val="TAL"/>
            </w:pPr>
            <w:r w:rsidRPr="00A952F9">
              <w:t>isNullable: False</w:t>
            </w:r>
          </w:p>
        </w:tc>
      </w:tr>
      <w:tr w:rsidR="005811E3" w:rsidRPr="00A952F9" w14:paraId="594F6A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A4694"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F425503" w14:textId="77777777" w:rsidR="005811E3" w:rsidRPr="00A952F9" w:rsidRDefault="005811E3" w:rsidP="00297594">
            <w:pPr>
              <w:pStyle w:val="TAL"/>
            </w:pPr>
            <w:r w:rsidRPr="00A952F9">
              <w:t>It indicates whether ProSe capability is supported by the PCF.</w:t>
            </w:r>
          </w:p>
          <w:p w14:paraId="1EC4253D" w14:textId="77777777" w:rsidR="005811E3" w:rsidRDefault="005811E3" w:rsidP="00297594">
            <w:pPr>
              <w:pStyle w:val="TAL"/>
            </w:pPr>
          </w:p>
          <w:p w14:paraId="65D56422" w14:textId="77777777" w:rsidR="005811E3" w:rsidRPr="00A952F9" w:rsidRDefault="005811E3" w:rsidP="00297594">
            <w:pPr>
              <w:pStyle w:val="TAL"/>
            </w:pPr>
            <w:r w:rsidRPr="00A952F9">
              <w:t>TRUE: Supported</w:t>
            </w:r>
            <w:r w:rsidRPr="00A952F9">
              <w:br/>
              <w:t>FALSE: Not Supported</w:t>
            </w:r>
          </w:p>
          <w:p w14:paraId="466F576D"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79B9BA" w14:textId="77777777" w:rsidR="005811E3" w:rsidRPr="00A952F9" w:rsidRDefault="005811E3" w:rsidP="00297594">
            <w:pPr>
              <w:pStyle w:val="TAL"/>
            </w:pPr>
            <w:r w:rsidRPr="00A952F9">
              <w:t>type: Boolean</w:t>
            </w:r>
          </w:p>
          <w:p w14:paraId="30D6F933" w14:textId="77777777" w:rsidR="005811E3" w:rsidRPr="00A952F9" w:rsidRDefault="005811E3" w:rsidP="00297594">
            <w:pPr>
              <w:pStyle w:val="TAL"/>
            </w:pPr>
            <w:r w:rsidRPr="00A952F9">
              <w:t>multiplicity: 0..1</w:t>
            </w:r>
          </w:p>
          <w:p w14:paraId="4222F132" w14:textId="77777777" w:rsidR="005811E3" w:rsidRPr="00A952F9" w:rsidRDefault="005811E3" w:rsidP="00297594">
            <w:pPr>
              <w:pStyle w:val="TAL"/>
            </w:pPr>
            <w:r w:rsidRPr="00A952F9">
              <w:t>isOrdered: N/A</w:t>
            </w:r>
          </w:p>
          <w:p w14:paraId="518BD292" w14:textId="77777777" w:rsidR="005811E3" w:rsidRPr="00A952F9" w:rsidRDefault="005811E3" w:rsidP="00297594">
            <w:pPr>
              <w:pStyle w:val="TAL"/>
            </w:pPr>
            <w:r w:rsidRPr="00A952F9">
              <w:t>isUnique: N/A</w:t>
            </w:r>
          </w:p>
          <w:p w14:paraId="7C1A08D9" w14:textId="77777777" w:rsidR="005811E3" w:rsidRPr="00A952F9" w:rsidRDefault="005811E3" w:rsidP="00297594">
            <w:pPr>
              <w:pStyle w:val="TAL"/>
            </w:pPr>
            <w:r w:rsidRPr="00A952F9">
              <w:t>defaultValue: FALSE</w:t>
            </w:r>
          </w:p>
          <w:p w14:paraId="0DD2568F" w14:textId="77777777" w:rsidR="005811E3" w:rsidRPr="00A952F9" w:rsidRDefault="005811E3" w:rsidP="00297594">
            <w:pPr>
              <w:pStyle w:val="TAL"/>
            </w:pPr>
            <w:r w:rsidRPr="00A952F9">
              <w:t>isNullable: False</w:t>
            </w:r>
          </w:p>
        </w:tc>
      </w:tr>
      <w:tr w:rsidR="005811E3" w:rsidRPr="00A952F9" w14:paraId="25790D2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969C"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BBBD1D6" w14:textId="77777777" w:rsidR="005811E3" w:rsidRPr="00A952F9" w:rsidRDefault="005811E3" w:rsidP="00297594">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F6DDF8D" w14:textId="77777777" w:rsidR="005811E3" w:rsidRPr="00A952F9" w:rsidRDefault="005811E3" w:rsidP="00297594">
            <w:pPr>
              <w:pStyle w:val="TAL"/>
            </w:pPr>
            <w:r w:rsidRPr="00A952F9">
              <w:t>type: ProSeCapability</w:t>
            </w:r>
          </w:p>
          <w:p w14:paraId="4525F1C6" w14:textId="77777777" w:rsidR="005811E3" w:rsidRPr="00A952F9" w:rsidRDefault="005811E3" w:rsidP="00297594">
            <w:pPr>
              <w:pStyle w:val="TAL"/>
            </w:pPr>
            <w:r w:rsidRPr="00A952F9">
              <w:t>multiplicity: 0..1</w:t>
            </w:r>
          </w:p>
          <w:p w14:paraId="5BB912B1" w14:textId="77777777" w:rsidR="005811E3" w:rsidRPr="00A952F9" w:rsidRDefault="005811E3" w:rsidP="00297594">
            <w:pPr>
              <w:pStyle w:val="TAL"/>
            </w:pPr>
            <w:r w:rsidRPr="00A952F9">
              <w:t>isOrdered: N/A</w:t>
            </w:r>
          </w:p>
          <w:p w14:paraId="660F015E" w14:textId="77777777" w:rsidR="005811E3" w:rsidRPr="00A952F9" w:rsidRDefault="005811E3" w:rsidP="00297594">
            <w:pPr>
              <w:pStyle w:val="TAL"/>
            </w:pPr>
            <w:r w:rsidRPr="00A952F9">
              <w:t>isUnique: N/A</w:t>
            </w:r>
          </w:p>
          <w:p w14:paraId="68B450A8" w14:textId="77777777" w:rsidR="005811E3" w:rsidRPr="00A952F9" w:rsidRDefault="005811E3" w:rsidP="00297594">
            <w:pPr>
              <w:pStyle w:val="TAL"/>
            </w:pPr>
            <w:r w:rsidRPr="00A952F9">
              <w:t>defaultValue: None</w:t>
            </w:r>
          </w:p>
          <w:p w14:paraId="6887313E" w14:textId="77777777" w:rsidR="005811E3" w:rsidRPr="00A952F9" w:rsidRDefault="005811E3" w:rsidP="00297594">
            <w:pPr>
              <w:pStyle w:val="TAL"/>
            </w:pPr>
            <w:r w:rsidRPr="00A952F9">
              <w:t>isNullable: False</w:t>
            </w:r>
          </w:p>
        </w:tc>
      </w:tr>
      <w:tr w:rsidR="005811E3" w:rsidRPr="00A952F9" w14:paraId="5AC69B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ABE7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416A2D54" w14:textId="77777777" w:rsidR="005811E3" w:rsidRPr="00A952F9" w:rsidRDefault="005811E3" w:rsidP="00297594">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159D5A5" w14:textId="77777777" w:rsidR="005811E3" w:rsidRPr="00A952F9" w:rsidRDefault="005811E3" w:rsidP="00297594">
            <w:pPr>
              <w:pStyle w:val="TAL"/>
              <w:rPr>
                <w:rFonts w:cs="Arial"/>
                <w:szCs w:val="18"/>
              </w:rPr>
            </w:pPr>
            <w:r w:rsidRPr="00A952F9">
              <w:rPr>
                <w:rFonts w:cs="Arial"/>
                <w:szCs w:val="18"/>
              </w:rPr>
              <w:t>type: V2xCapability</w:t>
            </w:r>
          </w:p>
          <w:p w14:paraId="0E65E486" w14:textId="77777777" w:rsidR="005811E3" w:rsidRPr="00A952F9" w:rsidRDefault="005811E3" w:rsidP="00297594">
            <w:pPr>
              <w:pStyle w:val="TAL"/>
              <w:rPr>
                <w:rFonts w:cs="Arial"/>
                <w:szCs w:val="18"/>
              </w:rPr>
            </w:pPr>
            <w:r w:rsidRPr="00A952F9">
              <w:rPr>
                <w:rFonts w:cs="Arial"/>
                <w:szCs w:val="18"/>
              </w:rPr>
              <w:t>multiplicity: 0..1</w:t>
            </w:r>
          </w:p>
          <w:p w14:paraId="75FCAA64" w14:textId="77777777" w:rsidR="005811E3" w:rsidRPr="00A952F9" w:rsidRDefault="005811E3" w:rsidP="00297594">
            <w:pPr>
              <w:pStyle w:val="TAL"/>
              <w:rPr>
                <w:rFonts w:cs="Arial"/>
                <w:szCs w:val="18"/>
              </w:rPr>
            </w:pPr>
            <w:r w:rsidRPr="00A952F9">
              <w:rPr>
                <w:rFonts w:cs="Arial"/>
                <w:szCs w:val="18"/>
              </w:rPr>
              <w:t>isOrdered: N/A</w:t>
            </w:r>
          </w:p>
          <w:p w14:paraId="7921A3A1" w14:textId="77777777" w:rsidR="005811E3" w:rsidRPr="00A952F9" w:rsidRDefault="005811E3" w:rsidP="00297594">
            <w:pPr>
              <w:pStyle w:val="TAL"/>
              <w:rPr>
                <w:rFonts w:cs="Arial"/>
                <w:szCs w:val="18"/>
              </w:rPr>
            </w:pPr>
            <w:r w:rsidRPr="00A952F9">
              <w:rPr>
                <w:rFonts w:cs="Arial"/>
                <w:szCs w:val="18"/>
              </w:rPr>
              <w:t>isUnique: N/A</w:t>
            </w:r>
          </w:p>
          <w:p w14:paraId="1A8F4782" w14:textId="77777777" w:rsidR="005811E3" w:rsidRPr="00A952F9" w:rsidRDefault="005811E3" w:rsidP="00297594">
            <w:pPr>
              <w:pStyle w:val="TAL"/>
              <w:rPr>
                <w:rFonts w:cs="Arial"/>
                <w:szCs w:val="18"/>
              </w:rPr>
            </w:pPr>
            <w:r w:rsidRPr="00A952F9">
              <w:rPr>
                <w:rFonts w:cs="Arial"/>
                <w:szCs w:val="18"/>
              </w:rPr>
              <w:t>defaultValue: None</w:t>
            </w:r>
          </w:p>
          <w:p w14:paraId="05B70EFC"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520A1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1F827"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4DD9B5B3" w14:textId="77777777" w:rsidR="005811E3" w:rsidRPr="00A952F9" w:rsidRDefault="005811E3" w:rsidP="00297594">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41C8372" w14:textId="77777777" w:rsidR="005811E3" w:rsidRPr="00A952F9" w:rsidRDefault="005811E3" w:rsidP="00297594">
            <w:pPr>
              <w:pStyle w:val="TAL"/>
              <w:rPr>
                <w:rFonts w:cs="Arial"/>
                <w:szCs w:val="18"/>
              </w:rPr>
            </w:pPr>
          </w:p>
          <w:p w14:paraId="44EB8A13" w14:textId="77777777" w:rsidR="005811E3" w:rsidRPr="00A952F9" w:rsidRDefault="005811E3" w:rsidP="00297594">
            <w:pPr>
              <w:pStyle w:val="TAL"/>
              <w:rPr>
                <w:lang w:eastAsia="zh-CN"/>
              </w:rPr>
            </w:pPr>
            <w:r w:rsidRPr="00A952F9">
              <w:rPr>
                <w:lang w:eastAsia="zh-CN"/>
              </w:rPr>
              <w:t>- TRUE: ProSe Direct Discovery is supported by the PCF</w:t>
            </w:r>
          </w:p>
          <w:p w14:paraId="1B1CD6B1" w14:textId="77777777" w:rsidR="005811E3" w:rsidRPr="00A952F9" w:rsidRDefault="005811E3" w:rsidP="00297594">
            <w:pPr>
              <w:pStyle w:val="TAL"/>
              <w:rPr>
                <w:lang w:eastAsia="zh-CN"/>
              </w:rPr>
            </w:pPr>
            <w:r w:rsidRPr="00A952F9">
              <w:rPr>
                <w:lang w:eastAsia="zh-CN"/>
              </w:rPr>
              <w:t>- FALSE: ProSe Direct Discovery is not supported by the PCF.</w:t>
            </w:r>
          </w:p>
          <w:p w14:paraId="3C650B55" w14:textId="77777777" w:rsidR="005811E3" w:rsidRPr="00A952F9" w:rsidRDefault="005811E3" w:rsidP="00297594">
            <w:pPr>
              <w:pStyle w:val="TAL"/>
              <w:rPr>
                <w:lang w:eastAsia="zh-CN"/>
              </w:rPr>
            </w:pPr>
          </w:p>
          <w:p w14:paraId="0B709D37" w14:textId="77777777" w:rsidR="005811E3" w:rsidRPr="00A952F9" w:rsidRDefault="005811E3" w:rsidP="00297594">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4BF894" w14:textId="77777777" w:rsidR="005811E3" w:rsidRPr="00A952F9" w:rsidRDefault="005811E3" w:rsidP="00297594">
            <w:pPr>
              <w:pStyle w:val="TAL"/>
              <w:rPr>
                <w:rFonts w:cs="Arial"/>
                <w:szCs w:val="18"/>
              </w:rPr>
            </w:pPr>
            <w:r w:rsidRPr="00A952F9">
              <w:rPr>
                <w:rFonts w:cs="Arial"/>
                <w:szCs w:val="18"/>
              </w:rPr>
              <w:t>type: Boolean</w:t>
            </w:r>
          </w:p>
          <w:p w14:paraId="4F8C4F69" w14:textId="77777777" w:rsidR="005811E3" w:rsidRPr="00A952F9" w:rsidRDefault="005811E3" w:rsidP="00297594">
            <w:pPr>
              <w:pStyle w:val="TAL"/>
              <w:rPr>
                <w:rFonts w:cs="Arial"/>
                <w:szCs w:val="18"/>
              </w:rPr>
            </w:pPr>
            <w:r w:rsidRPr="00A952F9">
              <w:rPr>
                <w:rFonts w:cs="Arial"/>
                <w:szCs w:val="18"/>
              </w:rPr>
              <w:t>multiplicity: 0..1</w:t>
            </w:r>
          </w:p>
          <w:p w14:paraId="54CF3C8B" w14:textId="77777777" w:rsidR="005811E3" w:rsidRPr="00A952F9" w:rsidRDefault="005811E3" w:rsidP="00297594">
            <w:pPr>
              <w:pStyle w:val="TAL"/>
              <w:rPr>
                <w:rFonts w:cs="Arial"/>
                <w:szCs w:val="18"/>
              </w:rPr>
            </w:pPr>
            <w:r w:rsidRPr="00A952F9">
              <w:rPr>
                <w:rFonts w:cs="Arial"/>
                <w:szCs w:val="18"/>
              </w:rPr>
              <w:t>isOrdered: N/A</w:t>
            </w:r>
          </w:p>
          <w:p w14:paraId="2D5292B0" w14:textId="77777777" w:rsidR="005811E3" w:rsidRPr="00A952F9" w:rsidRDefault="005811E3" w:rsidP="00297594">
            <w:pPr>
              <w:pStyle w:val="TAL"/>
              <w:rPr>
                <w:rFonts w:cs="Arial"/>
                <w:szCs w:val="18"/>
              </w:rPr>
            </w:pPr>
            <w:r w:rsidRPr="00A952F9">
              <w:rPr>
                <w:rFonts w:cs="Arial"/>
                <w:szCs w:val="18"/>
              </w:rPr>
              <w:t>isUnique: N/A</w:t>
            </w:r>
          </w:p>
          <w:p w14:paraId="53D23CE2" w14:textId="77777777" w:rsidR="005811E3" w:rsidRPr="00A952F9" w:rsidRDefault="005811E3" w:rsidP="00297594">
            <w:pPr>
              <w:pStyle w:val="TAL"/>
              <w:rPr>
                <w:rFonts w:cs="Arial"/>
                <w:szCs w:val="18"/>
              </w:rPr>
            </w:pPr>
            <w:r w:rsidRPr="00A952F9">
              <w:rPr>
                <w:rFonts w:cs="Arial"/>
                <w:szCs w:val="18"/>
              </w:rPr>
              <w:t>defaultValue: FALSE</w:t>
            </w:r>
          </w:p>
          <w:p w14:paraId="437686DD"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14779E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433D5"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AD54F37" w14:textId="77777777" w:rsidR="005811E3" w:rsidRPr="00A952F9" w:rsidRDefault="005811E3" w:rsidP="00297594">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744CCCD7" w14:textId="77777777" w:rsidR="005811E3" w:rsidRPr="00A952F9" w:rsidRDefault="005811E3" w:rsidP="00297594">
            <w:pPr>
              <w:pStyle w:val="TAL"/>
              <w:rPr>
                <w:rFonts w:cs="Arial"/>
                <w:szCs w:val="18"/>
              </w:rPr>
            </w:pPr>
          </w:p>
          <w:p w14:paraId="415B4878" w14:textId="77777777" w:rsidR="005811E3" w:rsidRPr="00A952F9" w:rsidRDefault="005811E3" w:rsidP="00297594">
            <w:pPr>
              <w:pStyle w:val="TAL"/>
              <w:rPr>
                <w:lang w:eastAsia="zh-CN"/>
              </w:rPr>
            </w:pPr>
            <w:r w:rsidRPr="00A952F9">
              <w:rPr>
                <w:lang w:eastAsia="zh-CN"/>
              </w:rPr>
              <w:t>- TRUE: ProSe Direct Communication is supported by the PCF</w:t>
            </w:r>
          </w:p>
          <w:p w14:paraId="65F800E1" w14:textId="77777777" w:rsidR="005811E3" w:rsidRPr="00A952F9" w:rsidRDefault="005811E3" w:rsidP="00297594">
            <w:pPr>
              <w:pStyle w:val="TAL"/>
              <w:rPr>
                <w:lang w:eastAsia="zh-CN"/>
              </w:rPr>
            </w:pPr>
            <w:r w:rsidRPr="00A952F9">
              <w:rPr>
                <w:lang w:eastAsia="zh-CN"/>
              </w:rPr>
              <w:t>- FALSE: ProSe Direct Communication is not supported by the PCF.</w:t>
            </w:r>
          </w:p>
          <w:p w14:paraId="7646970B" w14:textId="77777777" w:rsidR="005811E3" w:rsidRPr="00A952F9" w:rsidRDefault="005811E3" w:rsidP="00297594">
            <w:pPr>
              <w:pStyle w:val="TAL"/>
              <w:rPr>
                <w:lang w:eastAsia="zh-CN"/>
              </w:rPr>
            </w:pPr>
          </w:p>
          <w:p w14:paraId="0D1D8300" w14:textId="77777777" w:rsidR="005811E3" w:rsidRPr="00A952F9" w:rsidRDefault="005811E3" w:rsidP="00297594">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37502C" w14:textId="77777777" w:rsidR="005811E3" w:rsidRPr="00A952F9" w:rsidRDefault="005811E3" w:rsidP="00297594">
            <w:pPr>
              <w:pStyle w:val="TAL"/>
              <w:rPr>
                <w:rFonts w:cs="Arial"/>
                <w:szCs w:val="18"/>
              </w:rPr>
            </w:pPr>
            <w:r w:rsidRPr="00A952F9">
              <w:rPr>
                <w:rFonts w:cs="Arial"/>
                <w:szCs w:val="18"/>
              </w:rPr>
              <w:t>type: Boolean</w:t>
            </w:r>
          </w:p>
          <w:p w14:paraId="250B722A" w14:textId="77777777" w:rsidR="005811E3" w:rsidRPr="00A952F9" w:rsidRDefault="005811E3" w:rsidP="00297594">
            <w:pPr>
              <w:pStyle w:val="TAL"/>
              <w:rPr>
                <w:rFonts w:cs="Arial"/>
                <w:szCs w:val="18"/>
              </w:rPr>
            </w:pPr>
            <w:r w:rsidRPr="00A952F9">
              <w:rPr>
                <w:rFonts w:cs="Arial"/>
                <w:szCs w:val="18"/>
              </w:rPr>
              <w:t>multiplicity: 0..1</w:t>
            </w:r>
          </w:p>
          <w:p w14:paraId="4327885A" w14:textId="77777777" w:rsidR="005811E3" w:rsidRPr="00A952F9" w:rsidRDefault="005811E3" w:rsidP="00297594">
            <w:pPr>
              <w:pStyle w:val="TAL"/>
              <w:rPr>
                <w:rFonts w:cs="Arial"/>
                <w:szCs w:val="18"/>
              </w:rPr>
            </w:pPr>
            <w:r w:rsidRPr="00A952F9">
              <w:rPr>
                <w:rFonts w:cs="Arial"/>
                <w:szCs w:val="18"/>
              </w:rPr>
              <w:t>isOrdered: N/A</w:t>
            </w:r>
          </w:p>
          <w:p w14:paraId="5EA6CF64" w14:textId="77777777" w:rsidR="005811E3" w:rsidRPr="00A952F9" w:rsidRDefault="005811E3" w:rsidP="00297594">
            <w:pPr>
              <w:pStyle w:val="TAL"/>
              <w:rPr>
                <w:rFonts w:cs="Arial"/>
                <w:szCs w:val="18"/>
              </w:rPr>
            </w:pPr>
            <w:r w:rsidRPr="00A952F9">
              <w:rPr>
                <w:rFonts w:cs="Arial"/>
                <w:szCs w:val="18"/>
              </w:rPr>
              <w:t>isUnique: N/A</w:t>
            </w:r>
          </w:p>
          <w:p w14:paraId="406F2258" w14:textId="77777777" w:rsidR="005811E3" w:rsidRPr="00A952F9" w:rsidRDefault="005811E3" w:rsidP="00297594">
            <w:pPr>
              <w:pStyle w:val="TAL"/>
              <w:rPr>
                <w:rFonts w:cs="Arial"/>
                <w:szCs w:val="18"/>
              </w:rPr>
            </w:pPr>
            <w:r w:rsidRPr="00A952F9">
              <w:rPr>
                <w:rFonts w:cs="Arial"/>
                <w:szCs w:val="18"/>
              </w:rPr>
              <w:t>defaultValue: FALSE</w:t>
            </w:r>
          </w:p>
          <w:p w14:paraId="02855CD8"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0F854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C4593"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DA5DACA"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3EC74EAD" w14:textId="77777777" w:rsidR="005811E3" w:rsidRPr="00A952F9" w:rsidRDefault="005811E3" w:rsidP="00297594">
            <w:pPr>
              <w:pStyle w:val="TAL"/>
            </w:pPr>
          </w:p>
          <w:p w14:paraId="7F220DC6" w14:textId="77777777" w:rsidR="005811E3" w:rsidRPr="00A952F9" w:rsidRDefault="005811E3" w:rsidP="00297594">
            <w:pPr>
              <w:pStyle w:val="TAL"/>
              <w:rPr>
                <w:lang w:eastAsia="zh-CN"/>
              </w:rPr>
            </w:pPr>
            <w:r w:rsidRPr="00A952F9">
              <w:rPr>
                <w:lang w:eastAsia="zh-CN"/>
              </w:rPr>
              <w:t>- TRUE: ProSe Layer-2 UE-to-Network Relay is supported by the PCF</w:t>
            </w:r>
          </w:p>
          <w:p w14:paraId="58775758" w14:textId="77777777" w:rsidR="005811E3" w:rsidRPr="00A952F9" w:rsidRDefault="005811E3" w:rsidP="00297594">
            <w:pPr>
              <w:pStyle w:val="TAL"/>
              <w:rPr>
                <w:lang w:eastAsia="zh-CN"/>
              </w:rPr>
            </w:pPr>
            <w:r w:rsidRPr="00A952F9">
              <w:rPr>
                <w:lang w:eastAsia="zh-CN"/>
              </w:rPr>
              <w:t>- FALSE: ProSe Layer-2 UE-to-Network Relay is not supported by the PCF.</w:t>
            </w:r>
          </w:p>
          <w:p w14:paraId="755EB2E4" w14:textId="77777777" w:rsidR="005811E3" w:rsidRPr="00A952F9" w:rsidRDefault="005811E3" w:rsidP="00297594">
            <w:pPr>
              <w:pStyle w:val="TAL"/>
              <w:rPr>
                <w:lang w:eastAsia="zh-CN"/>
              </w:rPr>
            </w:pPr>
          </w:p>
          <w:p w14:paraId="4D01D28F"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F789FF" w14:textId="77777777" w:rsidR="005811E3" w:rsidRPr="00A952F9" w:rsidRDefault="005811E3" w:rsidP="00297594">
            <w:pPr>
              <w:pStyle w:val="TAL"/>
            </w:pPr>
            <w:r w:rsidRPr="00A952F9">
              <w:t>type: Boolean</w:t>
            </w:r>
          </w:p>
          <w:p w14:paraId="0875D182" w14:textId="77777777" w:rsidR="005811E3" w:rsidRPr="00A952F9" w:rsidRDefault="005811E3" w:rsidP="00297594">
            <w:pPr>
              <w:pStyle w:val="TAL"/>
            </w:pPr>
            <w:r w:rsidRPr="00A952F9">
              <w:t>multiplicity: 0..1</w:t>
            </w:r>
          </w:p>
          <w:p w14:paraId="2AF321D9" w14:textId="77777777" w:rsidR="005811E3" w:rsidRPr="00A952F9" w:rsidRDefault="005811E3" w:rsidP="00297594">
            <w:pPr>
              <w:pStyle w:val="TAL"/>
            </w:pPr>
            <w:r w:rsidRPr="00A952F9">
              <w:t>isOrdered: N/A</w:t>
            </w:r>
          </w:p>
          <w:p w14:paraId="4C664F75" w14:textId="77777777" w:rsidR="005811E3" w:rsidRPr="00A952F9" w:rsidRDefault="005811E3" w:rsidP="00297594">
            <w:pPr>
              <w:pStyle w:val="TAL"/>
            </w:pPr>
            <w:r w:rsidRPr="00A952F9">
              <w:t>isUnique: N/A</w:t>
            </w:r>
          </w:p>
          <w:p w14:paraId="0C031C3D" w14:textId="77777777" w:rsidR="005811E3" w:rsidRPr="00A952F9" w:rsidRDefault="005811E3" w:rsidP="00297594">
            <w:pPr>
              <w:pStyle w:val="TAL"/>
            </w:pPr>
            <w:r w:rsidRPr="00A952F9">
              <w:t>defaultValue: FALSE</w:t>
            </w:r>
          </w:p>
          <w:p w14:paraId="6E5F16BD" w14:textId="77777777" w:rsidR="005811E3" w:rsidRPr="00A952F9" w:rsidRDefault="005811E3" w:rsidP="00297594">
            <w:pPr>
              <w:pStyle w:val="TAL"/>
            </w:pPr>
            <w:r w:rsidRPr="00A952F9">
              <w:t>isNullable: False</w:t>
            </w:r>
          </w:p>
        </w:tc>
      </w:tr>
      <w:tr w:rsidR="005811E3" w:rsidRPr="00A952F9" w14:paraId="38319D1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E390C"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53F695D"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0CB9CCC3" w14:textId="77777777" w:rsidR="005811E3" w:rsidRPr="00A952F9" w:rsidRDefault="005811E3" w:rsidP="00297594">
            <w:pPr>
              <w:pStyle w:val="TAL"/>
            </w:pPr>
          </w:p>
          <w:p w14:paraId="4EF0FC40"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0E0A11EC" w14:textId="77777777" w:rsidR="005811E3" w:rsidRPr="00A952F9" w:rsidRDefault="005811E3" w:rsidP="00297594">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335E4913" w14:textId="77777777" w:rsidR="005811E3" w:rsidRPr="00A952F9" w:rsidRDefault="005811E3" w:rsidP="00297594">
            <w:pPr>
              <w:pStyle w:val="TAL"/>
              <w:rPr>
                <w:lang w:eastAsia="zh-CN"/>
              </w:rPr>
            </w:pPr>
          </w:p>
          <w:p w14:paraId="43263C89"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ED3D6B" w14:textId="77777777" w:rsidR="005811E3" w:rsidRPr="00A952F9" w:rsidRDefault="005811E3" w:rsidP="00297594">
            <w:pPr>
              <w:pStyle w:val="TAL"/>
            </w:pPr>
            <w:r w:rsidRPr="00A952F9">
              <w:t>type: Boolean</w:t>
            </w:r>
          </w:p>
          <w:p w14:paraId="245A100F" w14:textId="77777777" w:rsidR="005811E3" w:rsidRPr="00A952F9" w:rsidRDefault="005811E3" w:rsidP="00297594">
            <w:pPr>
              <w:pStyle w:val="TAL"/>
            </w:pPr>
            <w:r w:rsidRPr="00A952F9">
              <w:t>multiplicity: 0..1</w:t>
            </w:r>
          </w:p>
          <w:p w14:paraId="2E26CF4A" w14:textId="77777777" w:rsidR="005811E3" w:rsidRPr="00A952F9" w:rsidRDefault="005811E3" w:rsidP="00297594">
            <w:pPr>
              <w:pStyle w:val="TAL"/>
            </w:pPr>
            <w:r w:rsidRPr="00A952F9">
              <w:t>isOrdered: N/A</w:t>
            </w:r>
          </w:p>
          <w:p w14:paraId="21EB1A6F" w14:textId="77777777" w:rsidR="005811E3" w:rsidRPr="00A952F9" w:rsidRDefault="005811E3" w:rsidP="00297594">
            <w:pPr>
              <w:pStyle w:val="TAL"/>
            </w:pPr>
            <w:r w:rsidRPr="00A952F9">
              <w:t>isUnique: N/A</w:t>
            </w:r>
          </w:p>
          <w:p w14:paraId="5361D1EA" w14:textId="77777777" w:rsidR="005811E3" w:rsidRPr="00A952F9" w:rsidRDefault="005811E3" w:rsidP="00297594">
            <w:pPr>
              <w:pStyle w:val="TAL"/>
            </w:pPr>
            <w:r w:rsidRPr="00A952F9">
              <w:t>defaultValue: FALSE</w:t>
            </w:r>
          </w:p>
          <w:p w14:paraId="6ABEE3AF" w14:textId="77777777" w:rsidR="005811E3" w:rsidRPr="00A952F9" w:rsidRDefault="005811E3" w:rsidP="00297594">
            <w:pPr>
              <w:pStyle w:val="TAL"/>
            </w:pPr>
            <w:r w:rsidRPr="00A952F9">
              <w:t>isNullable: False</w:t>
            </w:r>
          </w:p>
        </w:tc>
      </w:tr>
      <w:tr w:rsidR="005811E3" w:rsidRPr="00A952F9" w14:paraId="50EA87D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395F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217D7AE1"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65DFC228" w14:textId="77777777" w:rsidR="005811E3" w:rsidRPr="00A952F9" w:rsidRDefault="005811E3" w:rsidP="00297594">
            <w:pPr>
              <w:pStyle w:val="TAL"/>
            </w:pPr>
          </w:p>
          <w:p w14:paraId="5428701E" w14:textId="77777777" w:rsidR="005811E3" w:rsidRPr="00A952F9" w:rsidRDefault="005811E3" w:rsidP="00297594">
            <w:pPr>
              <w:pStyle w:val="TAL"/>
              <w:rPr>
                <w:lang w:eastAsia="zh-CN"/>
              </w:rPr>
            </w:pPr>
            <w:r w:rsidRPr="00A952F9">
              <w:rPr>
                <w:lang w:eastAsia="zh-CN"/>
              </w:rPr>
              <w:t>- TRUE: ProSe Layer-2 Remote UE is supported by the PCF</w:t>
            </w:r>
          </w:p>
          <w:p w14:paraId="2E6204D8" w14:textId="77777777" w:rsidR="005811E3" w:rsidRPr="00A952F9" w:rsidRDefault="005811E3" w:rsidP="00297594">
            <w:pPr>
              <w:pStyle w:val="TAL"/>
              <w:rPr>
                <w:lang w:eastAsia="zh-CN"/>
              </w:rPr>
            </w:pPr>
            <w:r w:rsidRPr="00A952F9">
              <w:rPr>
                <w:lang w:eastAsia="zh-CN"/>
              </w:rPr>
              <w:t>- FALSE: ProSe Layer-2 Remote UE is not supported by the PCF.</w:t>
            </w:r>
          </w:p>
          <w:p w14:paraId="01609310" w14:textId="77777777" w:rsidR="005811E3" w:rsidRPr="00A952F9" w:rsidRDefault="005811E3" w:rsidP="00297594">
            <w:pPr>
              <w:pStyle w:val="TAL"/>
              <w:rPr>
                <w:lang w:eastAsia="zh-CN"/>
              </w:rPr>
            </w:pPr>
          </w:p>
          <w:p w14:paraId="70F66FF4"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31C4C0" w14:textId="77777777" w:rsidR="005811E3" w:rsidRPr="00A952F9" w:rsidRDefault="005811E3" w:rsidP="00297594">
            <w:pPr>
              <w:pStyle w:val="TAL"/>
            </w:pPr>
            <w:r w:rsidRPr="00A952F9">
              <w:t>type: Boolean</w:t>
            </w:r>
          </w:p>
          <w:p w14:paraId="4555C85A" w14:textId="77777777" w:rsidR="005811E3" w:rsidRPr="00A952F9" w:rsidRDefault="005811E3" w:rsidP="00297594">
            <w:pPr>
              <w:pStyle w:val="TAL"/>
            </w:pPr>
            <w:r w:rsidRPr="00A952F9">
              <w:t>multiplicity: 0..1</w:t>
            </w:r>
          </w:p>
          <w:p w14:paraId="06F3ECEE" w14:textId="77777777" w:rsidR="005811E3" w:rsidRPr="00A952F9" w:rsidRDefault="005811E3" w:rsidP="00297594">
            <w:pPr>
              <w:pStyle w:val="TAL"/>
            </w:pPr>
            <w:r w:rsidRPr="00A952F9">
              <w:t>isOrdered: N/A</w:t>
            </w:r>
          </w:p>
          <w:p w14:paraId="56D51DD5" w14:textId="77777777" w:rsidR="005811E3" w:rsidRPr="00A952F9" w:rsidRDefault="005811E3" w:rsidP="00297594">
            <w:pPr>
              <w:pStyle w:val="TAL"/>
            </w:pPr>
            <w:r w:rsidRPr="00A952F9">
              <w:t>isUnique: N/A</w:t>
            </w:r>
          </w:p>
          <w:p w14:paraId="48E65722" w14:textId="77777777" w:rsidR="005811E3" w:rsidRPr="00A952F9" w:rsidRDefault="005811E3" w:rsidP="00297594">
            <w:pPr>
              <w:pStyle w:val="TAL"/>
            </w:pPr>
            <w:r w:rsidRPr="00A952F9">
              <w:t>defaultValue: FALSE</w:t>
            </w:r>
          </w:p>
          <w:p w14:paraId="47A99CA0" w14:textId="77777777" w:rsidR="005811E3" w:rsidRPr="00A952F9" w:rsidRDefault="005811E3" w:rsidP="00297594">
            <w:pPr>
              <w:pStyle w:val="TAL"/>
            </w:pPr>
            <w:r w:rsidRPr="00A952F9">
              <w:t>isNullable: False</w:t>
            </w:r>
          </w:p>
        </w:tc>
      </w:tr>
      <w:tr w:rsidR="005811E3" w:rsidRPr="00A952F9" w14:paraId="7967E57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CAD3"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596CF55"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059C98B8" w14:textId="77777777" w:rsidR="005811E3" w:rsidRPr="00A952F9" w:rsidRDefault="005811E3" w:rsidP="00297594">
            <w:pPr>
              <w:pStyle w:val="TAL"/>
            </w:pPr>
          </w:p>
          <w:p w14:paraId="639B7E18"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5F4141D9"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65880795" w14:textId="77777777" w:rsidR="005811E3" w:rsidRPr="00A952F9" w:rsidRDefault="005811E3" w:rsidP="00297594">
            <w:pPr>
              <w:pStyle w:val="TAL"/>
              <w:rPr>
                <w:lang w:eastAsia="zh-CN"/>
              </w:rPr>
            </w:pPr>
          </w:p>
          <w:p w14:paraId="2E97D298"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76E78A" w14:textId="77777777" w:rsidR="005811E3" w:rsidRPr="00A952F9" w:rsidRDefault="005811E3" w:rsidP="00297594">
            <w:pPr>
              <w:pStyle w:val="TAL"/>
            </w:pPr>
            <w:r w:rsidRPr="00A952F9">
              <w:t>type: Boolean</w:t>
            </w:r>
          </w:p>
          <w:p w14:paraId="199D5634" w14:textId="77777777" w:rsidR="005811E3" w:rsidRPr="00A952F9" w:rsidRDefault="005811E3" w:rsidP="00297594">
            <w:pPr>
              <w:pStyle w:val="TAL"/>
            </w:pPr>
            <w:r w:rsidRPr="00A952F9">
              <w:t>multiplicity: 0..1</w:t>
            </w:r>
          </w:p>
          <w:p w14:paraId="4400BDCA" w14:textId="77777777" w:rsidR="005811E3" w:rsidRPr="00A952F9" w:rsidRDefault="005811E3" w:rsidP="00297594">
            <w:pPr>
              <w:pStyle w:val="TAL"/>
            </w:pPr>
            <w:r w:rsidRPr="00A952F9">
              <w:t>isOrdered: N/A</w:t>
            </w:r>
          </w:p>
          <w:p w14:paraId="6B7DD15C" w14:textId="77777777" w:rsidR="005811E3" w:rsidRPr="00A952F9" w:rsidRDefault="005811E3" w:rsidP="00297594">
            <w:pPr>
              <w:pStyle w:val="TAL"/>
            </w:pPr>
            <w:r w:rsidRPr="00A952F9">
              <w:t>isUnique: N/A</w:t>
            </w:r>
          </w:p>
          <w:p w14:paraId="54D5B49A" w14:textId="77777777" w:rsidR="005811E3" w:rsidRPr="00A952F9" w:rsidRDefault="005811E3" w:rsidP="00297594">
            <w:pPr>
              <w:pStyle w:val="TAL"/>
            </w:pPr>
            <w:r w:rsidRPr="00A952F9">
              <w:t>defaultValue: FALSE</w:t>
            </w:r>
          </w:p>
          <w:p w14:paraId="257E4D4A" w14:textId="77777777" w:rsidR="005811E3" w:rsidRPr="00A952F9" w:rsidRDefault="005811E3" w:rsidP="00297594">
            <w:pPr>
              <w:pStyle w:val="TAL"/>
            </w:pPr>
            <w:r w:rsidRPr="00A952F9">
              <w:t>isNullable: False</w:t>
            </w:r>
          </w:p>
        </w:tc>
      </w:tr>
      <w:tr w:rsidR="005811E3" w:rsidRPr="00A952F9" w14:paraId="63F02F5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A574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5052106F"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774D5886" w14:textId="77777777" w:rsidR="005811E3" w:rsidRPr="00A952F9" w:rsidRDefault="005811E3" w:rsidP="00297594">
            <w:pPr>
              <w:pStyle w:val="TAL"/>
            </w:pPr>
          </w:p>
          <w:p w14:paraId="6D4A0397"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4B789BE2"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6D0119D2" w14:textId="77777777" w:rsidR="005811E3" w:rsidRPr="00A952F9" w:rsidRDefault="005811E3" w:rsidP="00297594">
            <w:pPr>
              <w:pStyle w:val="TAL"/>
              <w:rPr>
                <w:lang w:eastAsia="zh-CN"/>
              </w:rPr>
            </w:pPr>
          </w:p>
          <w:p w14:paraId="5E487CA2"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E229B2" w14:textId="77777777" w:rsidR="005811E3" w:rsidRPr="00A952F9" w:rsidRDefault="005811E3" w:rsidP="00297594">
            <w:pPr>
              <w:pStyle w:val="TAL"/>
            </w:pPr>
            <w:r w:rsidRPr="00A952F9">
              <w:t>type: Boolean</w:t>
            </w:r>
          </w:p>
          <w:p w14:paraId="08665926" w14:textId="77777777" w:rsidR="005811E3" w:rsidRPr="00A952F9" w:rsidRDefault="005811E3" w:rsidP="00297594">
            <w:pPr>
              <w:pStyle w:val="TAL"/>
            </w:pPr>
            <w:r w:rsidRPr="00A952F9">
              <w:t>multiplicity: 0..1</w:t>
            </w:r>
          </w:p>
          <w:p w14:paraId="5976C538" w14:textId="77777777" w:rsidR="005811E3" w:rsidRPr="00A952F9" w:rsidRDefault="005811E3" w:rsidP="00297594">
            <w:pPr>
              <w:pStyle w:val="TAL"/>
            </w:pPr>
            <w:r w:rsidRPr="00A952F9">
              <w:t>isOrdered: N/A</w:t>
            </w:r>
          </w:p>
          <w:p w14:paraId="3C78DAF2" w14:textId="77777777" w:rsidR="005811E3" w:rsidRPr="00A952F9" w:rsidRDefault="005811E3" w:rsidP="00297594">
            <w:pPr>
              <w:pStyle w:val="TAL"/>
            </w:pPr>
            <w:r w:rsidRPr="00A952F9">
              <w:t>isUnique: N/A</w:t>
            </w:r>
          </w:p>
          <w:p w14:paraId="03745B72" w14:textId="77777777" w:rsidR="005811E3" w:rsidRPr="00A952F9" w:rsidRDefault="005811E3" w:rsidP="00297594">
            <w:pPr>
              <w:pStyle w:val="TAL"/>
            </w:pPr>
            <w:r w:rsidRPr="00A952F9">
              <w:t>defaultValue: FALSE</w:t>
            </w:r>
          </w:p>
          <w:p w14:paraId="21E4DC9D" w14:textId="77777777" w:rsidR="005811E3" w:rsidRPr="00A952F9" w:rsidRDefault="005811E3" w:rsidP="00297594">
            <w:pPr>
              <w:pStyle w:val="TAL"/>
            </w:pPr>
            <w:r w:rsidRPr="00A952F9">
              <w:t>isNullable: False</w:t>
            </w:r>
          </w:p>
        </w:tc>
      </w:tr>
      <w:tr w:rsidR="005811E3" w:rsidRPr="00A952F9" w14:paraId="434B86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720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9034FD4"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4F1A4C16" w14:textId="77777777" w:rsidR="005811E3" w:rsidRPr="00A952F9" w:rsidRDefault="005811E3" w:rsidP="00297594">
            <w:pPr>
              <w:pStyle w:val="TAL"/>
            </w:pPr>
          </w:p>
          <w:p w14:paraId="3EE5BA30"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0E24A73F"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2F30CD44" w14:textId="77777777" w:rsidR="005811E3" w:rsidRPr="00A952F9" w:rsidRDefault="005811E3" w:rsidP="00297594">
            <w:pPr>
              <w:pStyle w:val="TAL"/>
              <w:rPr>
                <w:lang w:eastAsia="zh-CN"/>
              </w:rPr>
            </w:pPr>
          </w:p>
          <w:p w14:paraId="7E3F7813"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EE70F4" w14:textId="77777777" w:rsidR="005811E3" w:rsidRPr="00A952F9" w:rsidRDefault="005811E3" w:rsidP="00297594">
            <w:pPr>
              <w:pStyle w:val="TAL"/>
            </w:pPr>
            <w:r w:rsidRPr="00A952F9">
              <w:t>type: Boolean</w:t>
            </w:r>
          </w:p>
          <w:p w14:paraId="4D702AD0" w14:textId="77777777" w:rsidR="005811E3" w:rsidRPr="00A952F9" w:rsidRDefault="005811E3" w:rsidP="00297594">
            <w:pPr>
              <w:pStyle w:val="TAL"/>
            </w:pPr>
            <w:r w:rsidRPr="00A952F9">
              <w:t>multiplicity: 0..1</w:t>
            </w:r>
          </w:p>
          <w:p w14:paraId="63275629" w14:textId="77777777" w:rsidR="005811E3" w:rsidRPr="00A952F9" w:rsidRDefault="005811E3" w:rsidP="00297594">
            <w:pPr>
              <w:pStyle w:val="TAL"/>
            </w:pPr>
            <w:r w:rsidRPr="00A952F9">
              <w:t>isOrdered: N/A</w:t>
            </w:r>
          </w:p>
          <w:p w14:paraId="7721529C" w14:textId="77777777" w:rsidR="005811E3" w:rsidRPr="00A952F9" w:rsidRDefault="005811E3" w:rsidP="00297594">
            <w:pPr>
              <w:pStyle w:val="TAL"/>
            </w:pPr>
            <w:r w:rsidRPr="00A952F9">
              <w:t>isUnique: N/A</w:t>
            </w:r>
          </w:p>
          <w:p w14:paraId="546B2434" w14:textId="77777777" w:rsidR="005811E3" w:rsidRPr="00A952F9" w:rsidRDefault="005811E3" w:rsidP="00297594">
            <w:pPr>
              <w:pStyle w:val="TAL"/>
            </w:pPr>
            <w:r w:rsidRPr="00A952F9">
              <w:t>defaultValue: FALSE</w:t>
            </w:r>
          </w:p>
          <w:p w14:paraId="2D58D0B5" w14:textId="77777777" w:rsidR="005811E3" w:rsidRPr="00A952F9" w:rsidRDefault="005811E3" w:rsidP="00297594">
            <w:pPr>
              <w:pStyle w:val="TAL"/>
            </w:pPr>
            <w:r w:rsidRPr="00A952F9">
              <w:t>isNullable: False</w:t>
            </w:r>
          </w:p>
        </w:tc>
      </w:tr>
      <w:tr w:rsidR="005811E3" w:rsidRPr="00A952F9" w14:paraId="5032FF1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903B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EC03024"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1E039272" w14:textId="77777777" w:rsidR="005811E3" w:rsidRPr="00A952F9" w:rsidRDefault="005811E3" w:rsidP="00297594">
            <w:pPr>
              <w:pStyle w:val="TAL"/>
            </w:pPr>
          </w:p>
          <w:p w14:paraId="0A15F031"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06AC33F0"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17513124" w14:textId="77777777" w:rsidR="005811E3" w:rsidRPr="00A952F9" w:rsidRDefault="005811E3" w:rsidP="00297594">
            <w:pPr>
              <w:pStyle w:val="TAL"/>
              <w:rPr>
                <w:lang w:eastAsia="zh-CN"/>
              </w:rPr>
            </w:pPr>
          </w:p>
          <w:p w14:paraId="20D6F956"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28281D" w14:textId="77777777" w:rsidR="005811E3" w:rsidRPr="00A952F9" w:rsidRDefault="005811E3" w:rsidP="00297594">
            <w:pPr>
              <w:pStyle w:val="TAL"/>
            </w:pPr>
            <w:r w:rsidRPr="00A952F9">
              <w:t>type: Boolean</w:t>
            </w:r>
          </w:p>
          <w:p w14:paraId="0997D281" w14:textId="77777777" w:rsidR="005811E3" w:rsidRPr="00A952F9" w:rsidRDefault="005811E3" w:rsidP="00297594">
            <w:pPr>
              <w:pStyle w:val="TAL"/>
            </w:pPr>
            <w:r w:rsidRPr="00A952F9">
              <w:t>multiplicity: 0..1</w:t>
            </w:r>
          </w:p>
          <w:p w14:paraId="20735CFB" w14:textId="77777777" w:rsidR="005811E3" w:rsidRPr="00A952F9" w:rsidRDefault="005811E3" w:rsidP="00297594">
            <w:pPr>
              <w:pStyle w:val="TAL"/>
            </w:pPr>
            <w:r w:rsidRPr="00A952F9">
              <w:t>isOrdered: N/A</w:t>
            </w:r>
          </w:p>
          <w:p w14:paraId="04C2D2EB" w14:textId="77777777" w:rsidR="005811E3" w:rsidRPr="00A952F9" w:rsidRDefault="005811E3" w:rsidP="00297594">
            <w:pPr>
              <w:pStyle w:val="TAL"/>
            </w:pPr>
            <w:r w:rsidRPr="00A952F9">
              <w:t>isUnique: N/A</w:t>
            </w:r>
          </w:p>
          <w:p w14:paraId="41222AA8" w14:textId="77777777" w:rsidR="005811E3" w:rsidRPr="00A952F9" w:rsidRDefault="005811E3" w:rsidP="00297594">
            <w:pPr>
              <w:pStyle w:val="TAL"/>
            </w:pPr>
            <w:r w:rsidRPr="00A952F9">
              <w:t>defaultValue: FALSE</w:t>
            </w:r>
          </w:p>
          <w:p w14:paraId="56CB4C17" w14:textId="77777777" w:rsidR="005811E3" w:rsidRPr="00A952F9" w:rsidRDefault="005811E3" w:rsidP="00297594">
            <w:pPr>
              <w:pStyle w:val="TAL"/>
            </w:pPr>
            <w:r w:rsidRPr="00A952F9">
              <w:t>isNullable: False</w:t>
            </w:r>
          </w:p>
        </w:tc>
      </w:tr>
      <w:tr w:rsidR="005811E3" w:rsidRPr="00A952F9" w14:paraId="2269D1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304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6AB258AC"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5700B29F" w14:textId="77777777" w:rsidR="005811E3" w:rsidRPr="00A952F9" w:rsidRDefault="005811E3" w:rsidP="00297594">
            <w:pPr>
              <w:pStyle w:val="TAL"/>
            </w:pPr>
          </w:p>
          <w:p w14:paraId="50D16C6E"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0D399CAB"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763C0464" w14:textId="77777777" w:rsidR="005811E3" w:rsidRPr="00A952F9" w:rsidRDefault="005811E3" w:rsidP="00297594">
            <w:pPr>
              <w:pStyle w:val="TAL"/>
              <w:rPr>
                <w:lang w:eastAsia="zh-CN"/>
              </w:rPr>
            </w:pPr>
          </w:p>
          <w:p w14:paraId="778159F9"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65AA28" w14:textId="77777777" w:rsidR="005811E3" w:rsidRPr="00A952F9" w:rsidRDefault="005811E3" w:rsidP="00297594">
            <w:pPr>
              <w:pStyle w:val="TAL"/>
            </w:pPr>
            <w:r w:rsidRPr="00A952F9">
              <w:t>type: Boolean</w:t>
            </w:r>
          </w:p>
          <w:p w14:paraId="2F3D8E62" w14:textId="77777777" w:rsidR="005811E3" w:rsidRPr="00A952F9" w:rsidRDefault="005811E3" w:rsidP="00297594">
            <w:pPr>
              <w:pStyle w:val="TAL"/>
            </w:pPr>
            <w:r w:rsidRPr="00A952F9">
              <w:t>multiplicity: 0..1</w:t>
            </w:r>
          </w:p>
          <w:p w14:paraId="678C14E0" w14:textId="77777777" w:rsidR="005811E3" w:rsidRPr="00A952F9" w:rsidRDefault="005811E3" w:rsidP="00297594">
            <w:pPr>
              <w:pStyle w:val="TAL"/>
            </w:pPr>
            <w:r w:rsidRPr="00A952F9">
              <w:t>isOrdered: N/A</w:t>
            </w:r>
          </w:p>
          <w:p w14:paraId="0409B5F6" w14:textId="77777777" w:rsidR="005811E3" w:rsidRPr="00A952F9" w:rsidRDefault="005811E3" w:rsidP="00297594">
            <w:pPr>
              <w:pStyle w:val="TAL"/>
            </w:pPr>
            <w:r w:rsidRPr="00A952F9">
              <w:t>isUnique: N/A</w:t>
            </w:r>
          </w:p>
          <w:p w14:paraId="03965704" w14:textId="77777777" w:rsidR="005811E3" w:rsidRPr="00A952F9" w:rsidRDefault="005811E3" w:rsidP="00297594">
            <w:pPr>
              <w:pStyle w:val="TAL"/>
            </w:pPr>
            <w:r w:rsidRPr="00A952F9">
              <w:t>defaultValue: FALSE</w:t>
            </w:r>
          </w:p>
          <w:p w14:paraId="3994F438" w14:textId="77777777" w:rsidR="005811E3" w:rsidRPr="00A952F9" w:rsidRDefault="005811E3" w:rsidP="00297594">
            <w:pPr>
              <w:pStyle w:val="TAL"/>
            </w:pPr>
            <w:r w:rsidRPr="00A952F9">
              <w:t>isNullable: False</w:t>
            </w:r>
          </w:p>
        </w:tc>
      </w:tr>
      <w:tr w:rsidR="005811E3" w:rsidRPr="00A952F9" w14:paraId="0775CCA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732C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39551481"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10006285" w14:textId="77777777" w:rsidR="005811E3" w:rsidRPr="00A952F9" w:rsidRDefault="005811E3" w:rsidP="00297594">
            <w:pPr>
              <w:pStyle w:val="TAL"/>
            </w:pPr>
          </w:p>
          <w:p w14:paraId="79D050FE"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47C027D2"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31C46D65" w14:textId="77777777" w:rsidR="005811E3" w:rsidRPr="00A952F9" w:rsidRDefault="005811E3" w:rsidP="00297594">
            <w:pPr>
              <w:pStyle w:val="TAL"/>
              <w:rPr>
                <w:lang w:eastAsia="zh-CN"/>
              </w:rPr>
            </w:pPr>
          </w:p>
          <w:p w14:paraId="57A587D1"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584BC0" w14:textId="77777777" w:rsidR="005811E3" w:rsidRPr="00A952F9" w:rsidRDefault="005811E3" w:rsidP="00297594">
            <w:pPr>
              <w:pStyle w:val="TAL"/>
            </w:pPr>
            <w:r w:rsidRPr="00A952F9">
              <w:t>type: Boolean</w:t>
            </w:r>
          </w:p>
          <w:p w14:paraId="4A5EAAAA" w14:textId="77777777" w:rsidR="005811E3" w:rsidRPr="00A952F9" w:rsidRDefault="005811E3" w:rsidP="00297594">
            <w:pPr>
              <w:pStyle w:val="TAL"/>
            </w:pPr>
            <w:r w:rsidRPr="00A952F9">
              <w:t>multiplicity: 0..1</w:t>
            </w:r>
          </w:p>
          <w:p w14:paraId="2CC61227" w14:textId="77777777" w:rsidR="005811E3" w:rsidRPr="00A952F9" w:rsidRDefault="005811E3" w:rsidP="00297594">
            <w:pPr>
              <w:pStyle w:val="TAL"/>
            </w:pPr>
            <w:r w:rsidRPr="00A952F9">
              <w:t>isOrdered: N/A</w:t>
            </w:r>
          </w:p>
          <w:p w14:paraId="45B32634" w14:textId="77777777" w:rsidR="005811E3" w:rsidRPr="00A952F9" w:rsidRDefault="005811E3" w:rsidP="00297594">
            <w:pPr>
              <w:pStyle w:val="TAL"/>
            </w:pPr>
            <w:r w:rsidRPr="00A952F9">
              <w:t>isUnique: N/A</w:t>
            </w:r>
          </w:p>
          <w:p w14:paraId="04CD7009" w14:textId="77777777" w:rsidR="005811E3" w:rsidRPr="00A952F9" w:rsidRDefault="005811E3" w:rsidP="00297594">
            <w:pPr>
              <w:pStyle w:val="TAL"/>
            </w:pPr>
            <w:r w:rsidRPr="00A952F9">
              <w:t>defaultValue: FALSE</w:t>
            </w:r>
          </w:p>
          <w:p w14:paraId="584FC643" w14:textId="77777777" w:rsidR="005811E3" w:rsidRPr="00A952F9" w:rsidRDefault="005811E3" w:rsidP="00297594">
            <w:pPr>
              <w:pStyle w:val="TAL"/>
            </w:pPr>
            <w:r w:rsidRPr="00A952F9">
              <w:t>isNullable: False</w:t>
            </w:r>
          </w:p>
        </w:tc>
      </w:tr>
      <w:tr w:rsidR="005811E3" w:rsidRPr="00A952F9" w14:paraId="1482765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49F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379ED16"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7789177E" w14:textId="77777777" w:rsidR="005811E3" w:rsidRPr="00A952F9" w:rsidRDefault="005811E3" w:rsidP="00297594">
            <w:pPr>
              <w:pStyle w:val="TAL"/>
            </w:pPr>
          </w:p>
          <w:p w14:paraId="615726F2"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677DFA96"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6703432D" w14:textId="77777777" w:rsidR="005811E3" w:rsidRPr="00A952F9" w:rsidRDefault="005811E3" w:rsidP="00297594">
            <w:pPr>
              <w:pStyle w:val="TAL"/>
              <w:rPr>
                <w:lang w:eastAsia="zh-CN"/>
              </w:rPr>
            </w:pPr>
          </w:p>
          <w:p w14:paraId="03350AC4"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EAA685" w14:textId="77777777" w:rsidR="005811E3" w:rsidRPr="00A952F9" w:rsidRDefault="005811E3" w:rsidP="00297594">
            <w:pPr>
              <w:pStyle w:val="TAL"/>
            </w:pPr>
            <w:r w:rsidRPr="00A952F9">
              <w:t>type: Boolean</w:t>
            </w:r>
          </w:p>
          <w:p w14:paraId="59030154" w14:textId="77777777" w:rsidR="005811E3" w:rsidRPr="00A952F9" w:rsidRDefault="005811E3" w:rsidP="00297594">
            <w:pPr>
              <w:pStyle w:val="TAL"/>
            </w:pPr>
            <w:r w:rsidRPr="00A952F9">
              <w:t>multiplicity: 0..1</w:t>
            </w:r>
          </w:p>
          <w:p w14:paraId="6356C928" w14:textId="77777777" w:rsidR="005811E3" w:rsidRPr="00A952F9" w:rsidRDefault="005811E3" w:rsidP="00297594">
            <w:pPr>
              <w:pStyle w:val="TAL"/>
            </w:pPr>
            <w:r w:rsidRPr="00A952F9">
              <w:t>isOrdered: N/A</w:t>
            </w:r>
          </w:p>
          <w:p w14:paraId="136FF4FA" w14:textId="77777777" w:rsidR="005811E3" w:rsidRPr="00A952F9" w:rsidRDefault="005811E3" w:rsidP="00297594">
            <w:pPr>
              <w:pStyle w:val="TAL"/>
            </w:pPr>
            <w:r w:rsidRPr="00A952F9">
              <w:t>isUnique: N/A</w:t>
            </w:r>
          </w:p>
          <w:p w14:paraId="4915CE72" w14:textId="77777777" w:rsidR="005811E3" w:rsidRPr="00A952F9" w:rsidRDefault="005811E3" w:rsidP="00297594">
            <w:pPr>
              <w:pStyle w:val="TAL"/>
            </w:pPr>
            <w:r w:rsidRPr="00A952F9">
              <w:t>defaultValue: FALSE</w:t>
            </w:r>
          </w:p>
          <w:p w14:paraId="649DCB05" w14:textId="77777777" w:rsidR="005811E3" w:rsidRPr="00A952F9" w:rsidRDefault="005811E3" w:rsidP="00297594">
            <w:pPr>
              <w:pStyle w:val="TAL"/>
            </w:pPr>
            <w:r w:rsidRPr="00A952F9">
              <w:t>isNullable: False</w:t>
            </w:r>
          </w:p>
        </w:tc>
      </w:tr>
      <w:tr w:rsidR="005811E3" w:rsidRPr="00A952F9" w14:paraId="69D5EBE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437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DE3FD7C"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1E804741" w14:textId="77777777" w:rsidR="005811E3" w:rsidRPr="00A952F9" w:rsidRDefault="005811E3" w:rsidP="00297594">
            <w:pPr>
              <w:pStyle w:val="TAL"/>
            </w:pPr>
          </w:p>
          <w:p w14:paraId="3A3A4DD9"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69C95160"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6B43BE04" w14:textId="77777777" w:rsidR="005811E3" w:rsidRPr="00A952F9" w:rsidRDefault="005811E3" w:rsidP="00297594">
            <w:pPr>
              <w:pStyle w:val="TAL"/>
              <w:rPr>
                <w:lang w:eastAsia="zh-CN"/>
              </w:rPr>
            </w:pPr>
          </w:p>
          <w:p w14:paraId="20DDA01B"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40100" w14:textId="77777777" w:rsidR="005811E3" w:rsidRPr="00A952F9" w:rsidRDefault="005811E3" w:rsidP="00297594">
            <w:pPr>
              <w:pStyle w:val="TAL"/>
            </w:pPr>
            <w:r w:rsidRPr="00A952F9">
              <w:t>type: Boolean</w:t>
            </w:r>
          </w:p>
          <w:p w14:paraId="3EB74AFF" w14:textId="77777777" w:rsidR="005811E3" w:rsidRPr="00A952F9" w:rsidRDefault="005811E3" w:rsidP="00297594">
            <w:pPr>
              <w:pStyle w:val="TAL"/>
            </w:pPr>
            <w:r w:rsidRPr="00A952F9">
              <w:t>multiplicity: 0..1</w:t>
            </w:r>
          </w:p>
          <w:p w14:paraId="18C4E4FE" w14:textId="77777777" w:rsidR="005811E3" w:rsidRPr="00A952F9" w:rsidRDefault="005811E3" w:rsidP="00297594">
            <w:pPr>
              <w:pStyle w:val="TAL"/>
            </w:pPr>
            <w:r w:rsidRPr="00A952F9">
              <w:t>isOrdered: N/A</w:t>
            </w:r>
          </w:p>
          <w:p w14:paraId="54919B45" w14:textId="77777777" w:rsidR="005811E3" w:rsidRPr="00A952F9" w:rsidRDefault="005811E3" w:rsidP="00297594">
            <w:pPr>
              <w:pStyle w:val="TAL"/>
            </w:pPr>
            <w:r w:rsidRPr="00A952F9">
              <w:t>isUnique: N/A</w:t>
            </w:r>
          </w:p>
          <w:p w14:paraId="70FE8C57" w14:textId="77777777" w:rsidR="005811E3" w:rsidRPr="00A952F9" w:rsidRDefault="005811E3" w:rsidP="00297594">
            <w:pPr>
              <w:pStyle w:val="TAL"/>
            </w:pPr>
            <w:r w:rsidRPr="00A952F9">
              <w:t>defaultValue: FALSE</w:t>
            </w:r>
          </w:p>
          <w:p w14:paraId="705AE37B" w14:textId="77777777" w:rsidR="005811E3" w:rsidRPr="00A952F9" w:rsidRDefault="005811E3" w:rsidP="00297594">
            <w:pPr>
              <w:pStyle w:val="TAL"/>
            </w:pPr>
            <w:r w:rsidRPr="00A952F9">
              <w:t>isNullable: False</w:t>
            </w:r>
          </w:p>
        </w:tc>
      </w:tr>
      <w:tr w:rsidR="005811E3" w:rsidRPr="00A952F9" w14:paraId="7F393A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6FCD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42DF9A3A"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172C8B26" w14:textId="77777777" w:rsidR="005811E3" w:rsidRPr="00A952F9" w:rsidRDefault="005811E3" w:rsidP="00297594">
            <w:pPr>
              <w:pStyle w:val="TAL"/>
            </w:pPr>
          </w:p>
          <w:p w14:paraId="22E2EFBF"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77143C0A"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5E503AAD" w14:textId="77777777" w:rsidR="005811E3" w:rsidRPr="00A952F9" w:rsidRDefault="005811E3" w:rsidP="00297594">
            <w:pPr>
              <w:pStyle w:val="TAL"/>
              <w:rPr>
                <w:lang w:eastAsia="zh-CN"/>
              </w:rPr>
            </w:pPr>
          </w:p>
          <w:p w14:paraId="46E7E02E"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901CAD" w14:textId="77777777" w:rsidR="005811E3" w:rsidRPr="00A952F9" w:rsidRDefault="005811E3" w:rsidP="00297594">
            <w:pPr>
              <w:pStyle w:val="TAL"/>
            </w:pPr>
            <w:r w:rsidRPr="00A952F9">
              <w:t>type: Boolean</w:t>
            </w:r>
          </w:p>
          <w:p w14:paraId="5BA8FC20" w14:textId="77777777" w:rsidR="005811E3" w:rsidRPr="00A952F9" w:rsidRDefault="005811E3" w:rsidP="00297594">
            <w:pPr>
              <w:pStyle w:val="TAL"/>
            </w:pPr>
            <w:r w:rsidRPr="00A952F9">
              <w:t>multiplicity: 0..1</w:t>
            </w:r>
          </w:p>
          <w:p w14:paraId="7CDD4B50" w14:textId="77777777" w:rsidR="005811E3" w:rsidRPr="00A952F9" w:rsidRDefault="005811E3" w:rsidP="00297594">
            <w:pPr>
              <w:pStyle w:val="TAL"/>
            </w:pPr>
            <w:r w:rsidRPr="00A952F9">
              <w:t>isOrdered: N/A</w:t>
            </w:r>
          </w:p>
          <w:p w14:paraId="509F2749" w14:textId="77777777" w:rsidR="005811E3" w:rsidRPr="00A952F9" w:rsidRDefault="005811E3" w:rsidP="00297594">
            <w:pPr>
              <w:pStyle w:val="TAL"/>
            </w:pPr>
            <w:r w:rsidRPr="00A952F9">
              <w:t>isUnique: N/A</w:t>
            </w:r>
          </w:p>
          <w:p w14:paraId="04B2F2AA" w14:textId="77777777" w:rsidR="005811E3" w:rsidRPr="00A952F9" w:rsidRDefault="005811E3" w:rsidP="00297594">
            <w:pPr>
              <w:pStyle w:val="TAL"/>
            </w:pPr>
            <w:r w:rsidRPr="00A952F9">
              <w:t>defaultValue: FALSE</w:t>
            </w:r>
          </w:p>
          <w:p w14:paraId="601420BF" w14:textId="77777777" w:rsidR="005811E3" w:rsidRPr="00A952F9" w:rsidRDefault="005811E3" w:rsidP="00297594">
            <w:pPr>
              <w:pStyle w:val="TAL"/>
            </w:pPr>
            <w:r w:rsidRPr="00A952F9">
              <w:t>isNullable: False</w:t>
            </w:r>
          </w:p>
        </w:tc>
      </w:tr>
      <w:tr w:rsidR="005811E3" w:rsidRPr="00A952F9" w14:paraId="3A0C9BB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9F1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2085987" w14:textId="77777777" w:rsidR="005811E3" w:rsidRPr="00A952F9" w:rsidRDefault="005811E3" w:rsidP="00297594">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155F428C" w14:textId="77777777" w:rsidR="005811E3" w:rsidRPr="00A952F9" w:rsidRDefault="005811E3" w:rsidP="00297594">
            <w:pPr>
              <w:pStyle w:val="TAL"/>
            </w:pPr>
          </w:p>
          <w:p w14:paraId="0288B8AD" w14:textId="77777777" w:rsidR="005811E3" w:rsidRPr="00A952F9" w:rsidRDefault="005811E3" w:rsidP="00297594">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522177B9" w14:textId="77777777" w:rsidR="005811E3" w:rsidRPr="00A952F9" w:rsidRDefault="005811E3" w:rsidP="00297594">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68FADADC" w14:textId="77777777" w:rsidR="005811E3" w:rsidRPr="00A952F9" w:rsidRDefault="005811E3" w:rsidP="00297594">
            <w:pPr>
              <w:pStyle w:val="TAL"/>
              <w:rPr>
                <w:lang w:eastAsia="zh-CN"/>
              </w:rPr>
            </w:pPr>
          </w:p>
          <w:p w14:paraId="7AAB14EB" w14:textId="77777777" w:rsidR="005811E3" w:rsidRPr="00A952F9" w:rsidRDefault="005811E3" w:rsidP="00297594">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4E63E6" w14:textId="77777777" w:rsidR="005811E3" w:rsidRPr="00A952F9" w:rsidRDefault="005811E3" w:rsidP="00297594">
            <w:pPr>
              <w:pStyle w:val="TAL"/>
            </w:pPr>
            <w:r w:rsidRPr="00A952F9">
              <w:t>type: Boolean</w:t>
            </w:r>
          </w:p>
          <w:p w14:paraId="2A5B3105" w14:textId="77777777" w:rsidR="005811E3" w:rsidRPr="00A952F9" w:rsidRDefault="005811E3" w:rsidP="00297594">
            <w:pPr>
              <w:pStyle w:val="TAL"/>
            </w:pPr>
            <w:r w:rsidRPr="00A952F9">
              <w:t>multiplicity: 0..1</w:t>
            </w:r>
          </w:p>
          <w:p w14:paraId="077444B7" w14:textId="77777777" w:rsidR="005811E3" w:rsidRPr="00A952F9" w:rsidRDefault="005811E3" w:rsidP="00297594">
            <w:pPr>
              <w:pStyle w:val="TAL"/>
            </w:pPr>
            <w:r w:rsidRPr="00A952F9">
              <w:t>isOrdered: N/A</w:t>
            </w:r>
          </w:p>
          <w:p w14:paraId="127CE74A" w14:textId="77777777" w:rsidR="005811E3" w:rsidRPr="00A952F9" w:rsidRDefault="005811E3" w:rsidP="00297594">
            <w:pPr>
              <w:pStyle w:val="TAL"/>
            </w:pPr>
            <w:r w:rsidRPr="00A952F9">
              <w:t>isUnique: N/A</w:t>
            </w:r>
          </w:p>
          <w:p w14:paraId="5CC1CE4F" w14:textId="77777777" w:rsidR="005811E3" w:rsidRPr="00A952F9" w:rsidRDefault="005811E3" w:rsidP="00297594">
            <w:pPr>
              <w:pStyle w:val="TAL"/>
            </w:pPr>
            <w:r w:rsidRPr="00A952F9">
              <w:t>defaultValue: FALSE</w:t>
            </w:r>
          </w:p>
          <w:p w14:paraId="12149108" w14:textId="77777777" w:rsidR="005811E3" w:rsidRPr="00A952F9" w:rsidRDefault="005811E3" w:rsidP="00297594">
            <w:pPr>
              <w:pStyle w:val="TAL"/>
            </w:pPr>
            <w:r w:rsidRPr="00A952F9">
              <w:t>isNullable: False</w:t>
            </w:r>
          </w:p>
        </w:tc>
      </w:tr>
      <w:tr w:rsidR="005811E3" w:rsidRPr="00A952F9" w14:paraId="2A50D9F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DF9EC"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32988AE" w14:textId="77777777" w:rsidR="005811E3" w:rsidRPr="00A952F9" w:rsidRDefault="005811E3" w:rsidP="00297594">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4B6D7305" w14:textId="77777777" w:rsidR="005811E3" w:rsidRPr="00A952F9" w:rsidRDefault="005811E3" w:rsidP="00297594">
            <w:pPr>
              <w:pStyle w:val="TAL"/>
            </w:pPr>
          </w:p>
          <w:p w14:paraId="40E271AA" w14:textId="77777777" w:rsidR="005811E3" w:rsidRPr="00A952F9" w:rsidRDefault="005811E3" w:rsidP="00297594">
            <w:pPr>
              <w:pStyle w:val="TAL"/>
              <w:rPr>
                <w:lang w:eastAsia="zh-CN"/>
              </w:rPr>
            </w:pPr>
            <w:r w:rsidRPr="00A952F9">
              <w:rPr>
                <w:lang w:eastAsia="zh-CN"/>
              </w:rPr>
              <w:t>- TRUE: LTE V2X capability is supported by the PCF</w:t>
            </w:r>
          </w:p>
          <w:p w14:paraId="4A2F6159" w14:textId="77777777" w:rsidR="005811E3" w:rsidRPr="00A952F9" w:rsidRDefault="005811E3" w:rsidP="00297594">
            <w:pPr>
              <w:pStyle w:val="TAL"/>
              <w:rPr>
                <w:lang w:eastAsia="zh-CN"/>
              </w:rPr>
            </w:pPr>
            <w:r w:rsidRPr="00A952F9">
              <w:rPr>
                <w:lang w:eastAsia="zh-CN"/>
              </w:rPr>
              <w:t>- FALSE: LTE V2X capability is not supported by the PCF.</w:t>
            </w:r>
            <w:r w:rsidRPr="00A952F9">
              <w:rPr>
                <w:lang w:eastAsia="zh-CN"/>
              </w:rPr>
              <w:br/>
            </w:r>
          </w:p>
          <w:p w14:paraId="16B65DF7" w14:textId="77777777" w:rsidR="005811E3" w:rsidRPr="00A952F9" w:rsidRDefault="005811E3" w:rsidP="00297594">
            <w:pPr>
              <w:pStyle w:val="TAL"/>
              <w:rPr>
                <w:lang w:eastAsia="zh-CN"/>
              </w:rPr>
            </w:pPr>
          </w:p>
          <w:p w14:paraId="6D3F7CE8"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A7C89E" w14:textId="77777777" w:rsidR="005811E3" w:rsidRPr="00A952F9" w:rsidRDefault="005811E3" w:rsidP="00297594">
            <w:pPr>
              <w:pStyle w:val="TAL"/>
            </w:pPr>
            <w:r w:rsidRPr="00A952F9">
              <w:t>type: Boolean</w:t>
            </w:r>
          </w:p>
          <w:p w14:paraId="3AC82473" w14:textId="77777777" w:rsidR="005811E3" w:rsidRPr="00A952F9" w:rsidRDefault="005811E3" w:rsidP="00297594">
            <w:pPr>
              <w:pStyle w:val="TAL"/>
            </w:pPr>
            <w:r w:rsidRPr="00A952F9">
              <w:t>multiplicity: 0..1</w:t>
            </w:r>
          </w:p>
          <w:p w14:paraId="2B2B1B75" w14:textId="77777777" w:rsidR="005811E3" w:rsidRPr="00A952F9" w:rsidRDefault="005811E3" w:rsidP="00297594">
            <w:pPr>
              <w:pStyle w:val="TAL"/>
            </w:pPr>
            <w:r w:rsidRPr="00A952F9">
              <w:t>isOrdered: N/A</w:t>
            </w:r>
          </w:p>
          <w:p w14:paraId="2FC91C84" w14:textId="77777777" w:rsidR="005811E3" w:rsidRPr="00A952F9" w:rsidRDefault="005811E3" w:rsidP="00297594">
            <w:pPr>
              <w:pStyle w:val="TAL"/>
            </w:pPr>
            <w:r w:rsidRPr="00A952F9">
              <w:t>isUnique: N/A</w:t>
            </w:r>
          </w:p>
          <w:p w14:paraId="5157B298" w14:textId="77777777" w:rsidR="005811E3" w:rsidRPr="00A952F9" w:rsidRDefault="005811E3" w:rsidP="00297594">
            <w:pPr>
              <w:pStyle w:val="TAL"/>
            </w:pPr>
            <w:r w:rsidRPr="00A952F9">
              <w:t>defaultValue: FALSE</w:t>
            </w:r>
          </w:p>
          <w:p w14:paraId="2C6B455D" w14:textId="77777777" w:rsidR="005811E3" w:rsidRPr="00A952F9" w:rsidRDefault="005811E3" w:rsidP="00297594">
            <w:pPr>
              <w:pStyle w:val="TAL"/>
            </w:pPr>
            <w:r w:rsidRPr="00A952F9">
              <w:t>isNullable: False</w:t>
            </w:r>
          </w:p>
        </w:tc>
      </w:tr>
      <w:tr w:rsidR="005811E3" w:rsidRPr="00A952F9" w14:paraId="4F2766B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61EF5"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D9E9B7C" w14:textId="77777777" w:rsidR="005811E3" w:rsidRPr="00A952F9" w:rsidRDefault="005811E3" w:rsidP="00297594">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68BFAEE6" w14:textId="77777777" w:rsidR="005811E3" w:rsidRPr="00A952F9" w:rsidRDefault="005811E3" w:rsidP="00297594">
            <w:pPr>
              <w:pStyle w:val="TAL"/>
            </w:pPr>
          </w:p>
          <w:p w14:paraId="1CA59901" w14:textId="77777777" w:rsidR="005811E3" w:rsidRPr="00A952F9" w:rsidRDefault="005811E3" w:rsidP="00297594">
            <w:pPr>
              <w:pStyle w:val="TAL"/>
              <w:rPr>
                <w:lang w:eastAsia="zh-CN"/>
              </w:rPr>
            </w:pPr>
            <w:r w:rsidRPr="00A952F9">
              <w:rPr>
                <w:lang w:eastAsia="zh-CN"/>
              </w:rPr>
              <w:t>- TRUE: NR V2X capability is supported by the PCF</w:t>
            </w:r>
          </w:p>
          <w:p w14:paraId="17EB80F9" w14:textId="77777777" w:rsidR="005811E3" w:rsidRPr="00A952F9" w:rsidRDefault="005811E3" w:rsidP="00297594">
            <w:pPr>
              <w:pStyle w:val="TAL"/>
              <w:rPr>
                <w:lang w:eastAsia="zh-CN"/>
              </w:rPr>
            </w:pPr>
            <w:r w:rsidRPr="00A952F9">
              <w:rPr>
                <w:lang w:eastAsia="zh-CN"/>
              </w:rPr>
              <w:t>- FALSE (default): NR V2X capability is not supported by the PCF.</w:t>
            </w:r>
          </w:p>
          <w:p w14:paraId="40BFA07B" w14:textId="77777777" w:rsidR="005811E3" w:rsidRPr="00A952F9" w:rsidRDefault="005811E3" w:rsidP="00297594">
            <w:pPr>
              <w:pStyle w:val="TAL"/>
              <w:rPr>
                <w:lang w:eastAsia="zh-CN"/>
              </w:rPr>
            </w:pPr>
          </w:p>
          <w:p w14:paraId="127C683A" w14:textId="77777777" w:rsidR="005811E3" w:rsidRPr="00A952F9" w:rsidRDefault="005811E3" w:rsidP="00297594">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B72EDE" w14:textId="77777777" w:rsidR="005811E3" w:rsidRPr="00A952F9" w:rsidRDefault="005811E3" w:rsidP="00297594">
            <w:pPr>
              <w:pStyle w:val="TAL"/>
            </w:pPr>
            <w:r w:rsidRPr="00A952F9">
              <w:t>type: Boolean</w:t>
            </w:r>
          </w:p>
          <w:p w14:paraId="138DE486" w14:textId="77777777" w:rsidR="005811E3" w:rsidRPr="00A952F9" w:rsidRDefault="005811E3" w:rsidP="00297594">
            <w:pPr>
              <w:pStyle w:val="TAL"/>
            </w:pPr>
            <w:r w:rsidRPr="00A952F9">
              <w:t>multiplicity: 0..1</w:t>
            </w:r>
          </w:p>
          <w:p w14:paraId="4584B568" w14:textId="77777777" w:rsidR="005811E3" w:rsidRPr="00A952F9" w:rsidRDefault="005811E3" w:rsidP="00297594">
            <w:pPr>
              <w:pStyle w:val="TAL"/>
            </w:pPr>
            <w:r w:rsidRPr="00A952F9">
              <w:t>isOrdered: N/A</w:t>
            </w:r>
          </w:p>
          <w:p w14:paraId="0F3030A0" w14:textId="77777777" w:rsidR="005811E3" w:rsidRPr="00A952F9" w:rsidRDefault="005811E3" w:rsidP="00297594">
            <w:pPr>
              <w:pStyle w:val="TAL"/>
            </w:pPr>
            <w:r w:rsidRPr="00A952F9">
              <w:t>isUnique: N/A</w:t>
            </w:r>
          </w:p>
          <w:p w14:paraId="46C6156F" w14:textId="77777777" w:rsidR="005811E3" w:rsidRPr="00A952F9" w:rsidRDefault="005811E3" w:rsidP="00297594">
            <w:pPr>
              <w:pStyle w:val="TAL"/>
            </w:pPr>
            <w:r w:rsidRPr="00A952F9">
              <w:t>defaultValue: FALSE</w:t>
            </w:r>
          </w:p>
          <w:p w14:paraId="38311CB7" w14:textId="77777777" w:rsidR="005811E3" w:rsidRPr="00A952F9" w:rsidRDefault="005811E3" w:rsidP="00297594">
            <w:pPr>
              <w:pStyle w:val="TAL"/>
            </w:pPr>
            <w:r w:rsidRPr="00A952F9">
              <w:t>isNullable: False</w:t>
            </w:r>
          </w:p>
        </w:tc>
      </w:tr>
      <w:tr w:rsidR="005811E3" w:rsidRPr="00A952F9" w14:paraId="381DBC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98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BBFBC34" w14:textId="77777777" w:rsidR="005811E3" w:rsidRPr="00A952F9" w:rsidRDefault="005811E3" w:rsidP="00297594">
            <w:pPr>
              <w:pStyle w:val="TAL"/>
            </w:pPr>
            <w:r w:rsidRPr="00A952F9">
              <w:t>It indicates the identity of the UDM group that is served by the UDM instance.</w:t>
            </w:r>
          </w:p>
          <w:p w14:paraId="45A3F7C6" w14:textId="77777777" w:rsidR="005811E3" w:rsidRPr="00A952F9" w:rsidRDefault="005811E3" w:rsidP="00297594">
            <w:pPr>
              <w:pStyle w:val="TAL"/>
            </w:pPr>
            <w:r w:rsidRPr="00A952F9">
              <w:t>If not provided, the UDM instance does not pertain to any UDM group.</w:t>
            </w:r>
          </w:p>
          <w:p w14:paraId="3E653B73" w14:textId="77777777" w:rsidR="005811E3" w:rsidRPr="00A952F9" w:rsidRDefault="005811E3" w:rsidP="00297594">
            <w:pPr>
              <w:pStyle w:val="TAL"/>
              <w:rPr>
                <w:rFonts w:eastAsia="等线"/>
              </w:rPr>
            </w:pPr>
          </w:p>
          <w:p w14:paraId="4CA6806C" w14:textId="77777777" w:rsidR="005811E3" w:rsidRPr="00A952F9" w:rsidRDefault="005811E3"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97A50" w14:textId="77777777" w:rsidR="005811E3" w:rsidRPr="00A952F9" w:rsidRDefault="005811E3" w:rsidP="00297594">
            <w:pPr>
              <w:pStyle w:val="TAL"/>
            </w:pPr>
            <w:r w:rsidRPr="00A952F9">
              <w:t>type: String</w:t>
            </w:r>
          </w:p>
          <w:p w14:paraId="5CF6290D" w14:textId="77777777" w:rsidR="005811E3" w:rsidRPr="00A952F9" w:rsidRDefault="005811E3" w:rsidP="00297594">
            <w:pPr>
              <w:pStyle w:val="TAL"/>
            </w:pPr>
            <w:r w:rsidRPr="00A952F9">
              <w:t>multiplicity: 0..1</w:t>
            </w:r>
          </w:p>
          <w:p w14:paraId="6A91B754" w14:textId="77777777" w:rsidR="005811E3" w:rsidRPr="00A952F9" w:rsidRDefault="005811E3" w:rsidP="00297594">
            <w:pPr>
              <w:pStyle w:val="TAL"/>
            </w:pPr>
            <w:r w:rsidRPr="00A952F9">
              <w:t>isOrdered: N/A</w:t>
            </w:r>
          </w:p>
          <w:p w14:paraId="73330906" w14:textId="77777777" w:rsidR="005811E3" w:rsidRPr="00A952F9" w:rsidRDefault="005811E3" w:rsidP="00297594">
            <w:pPr>
              <w:pStyle w:val="TAL"/>
            </w:pPr>
            <w:r w:rsidRPr="00A952F9">
              <w:t>isUnique: N/A</w:t>
            </w:r>
          </w:p>
          <w:p w14:paraId="07EE2085" w14:textId="77777777" w:rsidR="005811E3" w:rsidRPr="00A952F9" w:rsidRDefault="005811E3" w:rsidP="00297594">
            <w:pPr>
              <w:pStyle w:val="TAL"/>
            </w:pPr>
            <w:r w:rsidRPr="00A952F9">
              <w:t>defaultValue: None</w:t>
            </w:r>
          </w:p>
          <w:p w14:paraId="5562532D" w14:textId="77777777" w:rsidR="005811E3" w:rsidRPr="00A952F9" w:rsidRDefault="005811E3" w:rsidP="00297594">
            <w:pPr>
              <w:pStyle w:val="TAL"/>
            </w:pPr>
            <w:r w:rsidRPr="00A952F9">
              <w:t>isNullable: False</w:t>
            </w:r>
          </w:p>
        </w:tc>
      </w:tr>
      <w:tr w:rsidR="005811E3" w:rsidRPr="00A952F9" w14:paraId="1EC4C6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0AE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F8CB9A" w14:textId="77777777" w:rsidR="005811E3" w:rsidRPr="00A952F9" w:rsidRDefault="005811E3" w:rsidP="00297594">
            <w:pPr>
              <w:pStyle w:val="TAL"/>
            </w:pPr>
            <w:r w:rsidRPr="00A952F9">
              <w:t>It represents list of ranges of SUPIs whose profile data is available in the UDM instance.</w:t>
            </w:r>
          </w:p>
          <w:p w14:paraId="06A7E00A" w14:textId="77777777" w:rsidR="005811E3" w:rsidRPr="00A952F9" w:rsidRDefault="005811E3" w:rsidP="00297594">
            <w:pPr>
              <w:pStyle w:val="TAL"/>
            </w:pPr>
          </w:p>
          <w:p w14:paraId="714A944E" w14:textId="77777777" w:rsidR="005811E3" w:rsidRPr="00A952F9" w:rsidRDefault="005811E3" w:rsidP="00297594">
            <w:pPr>
              <w:pStyle w:val="TAL"/>
            </w:pPr>
          </w:p>
          <w:p w14:paraId="552868C6" w14:textId="77777777" w:rsidR="005811E3" w:rsidRPr="00A952F9" w:rsidRDefault="005811E3" w:rsidP="00297594">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0A485843" w14:textId="77777777" w:rsidR="005811E3" w:rsidRPr="00A952F9" w:rsidRDefault="005811E3" w:rsidP="00297594">
            <w:pPr>
              <w:pStyle w:val="TAL"/>
            </w:pPr>
            <w:r w:rsidRPr="00A952F9">
              <w:t>type: SupiRange</w:t>
            </w:r>
          </w:p>
          <w:p w14:paraId="146EBE23" w14:textId="77777777" w:rsidR="005811E3" w:rsidRPr="00A952F9" w:rsidRDefault="005811E3" w:rsidP="00297594">
            <w:pPr>
              <w:pStyle w:val="TAL"/>
            </w:pPr>
            <w:r w:rsidRPr="00A952F9">
              <w:t>multiplicity: 1..*</w:t>
            </w:r>
          </w:p>
          <w:p w14:paraId="7780F63D" w14:textId="77777777" w:rsidR="005811E3" w:rsidRPr="00A952F9" w:rsidRDefault="005811E3" w:rsidP="00297594">
            <w:pPr>
              <w:pStyle w:val="TAL"/>
            </w:pPr>
            <w:r w:rsidRPr="00A952F9">
              <w:t>isOrdered: False</w:t>
            </w:r>
          </w:p>
          <w:p w14:paraId="297384D6" w14:textId="77777777" w:rsidR="005811E3" w:rsidRPr="00A952F9" w:rsidRDefault="005811E3" w:rsidP="00297594">
            <w:pPr>
              <w:pStyle w:val="TAL"/>
            </w:pPr>
            <w:r w:rsidRPr="00A952F9">
              <w:t>isUnique: True</w:t>
            </w:r>
          </w:p>
          <w:p w14:paraId="4FBBD730" w14:textId="77777777" w:rsidR="005811E3" w:rsidRPr="00A952F9" w:rsidRDefault="005811E3" w:rsidP="00297594">
            <w:pPr>
              <w:pStyle w:val="TAL"/>
            </w:pPr>
            <w:r w:rsidRPr="00A952F9">
              <w:t>defaultValue: None</w:t>
            </w:r>
          </w:p>
          <w:p w14:paraId="743B3748" w14:textId="77777777" w:rsidR="005811E3" w:rsidRPr="00A952F9" w:rsidRDefault="005811E3" w:rsidP="00297594">
            <w:pPr>
              <w:pStyle w:val="TAL"/>
            </w:pPr>
            <w:r w:rsidRPr="00A952F9">
              <w:t>isNullable: False</w:t>
            </w:r>
          </w:p>
        </w:tc>
      </w:tr>
      <w:tr w:rsidR="005811E3" w:rsidRPr="00A952F9" w14:paraId="516B7C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EAD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1E6F70E3" w14:textId="77777777" w:rsidR="005811E3" w:rsidRPr="00A952F9" w:rsidRDefault="005811E3" w:rsidP="00297594">
            <w:pPr>
              <w:pStyle w:val="TAL"/>
            </w:pPr>
            <w:r w:rsidRPr="00A952F9">
              <w:t>It represents list of ranges of GPSIs whose profile data is available in the UDM instance.</w:t>
            </w:r>
          </w:p>
          <w:p w14:paraId="344A8251" w14:textId="77777777" w:rsidR="005811E3" w:rsidRPr="00A952F9" w:rsidRDefault="005811E3" w:rsidP="00297594">
            <w:pPr>
              <w:pStyle w:val="TAL"/>
            </w:pPr>
          </w:p>
          <w:p w14:paraId="29762CB4" w14:textId="77777777" w:rsidR="005811E3" w:rsidRPr="00A952F9" w:rsidRDefault="005811E3" w:rsidP="00297594">
            <w:pPr>
              <w:pStyle w:val="TAL"/>
            </w:pPr>
          </w:p>
          <w:p w14:paraId="359DAF9C" w14:textId="77777777" w:rsidR="005811E3" w:rsidRPr="00A952F9" w:rsidRDefault="005811E3" w:rsidP="00297594">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D66D2AD" w14:textId="77777777" w:rsidR="005811E3" w:rsidRPr="00A952F9" w:rsidRDefault="005811E3" w:rsidP="00297594">
            <w:pPr>
              <w:pStyle w:val="TAL"/>
            </w:pPr>
            <w:r w:rsidRPr="00A952F9">
              <w:t>type: IdentityRange</w:t>
            </w:r>
          </w:p>
          <w:p w14:paraId="6CAD4356" w14:textId="77777777" w:rsidR="005811E3" w:rsidRPr="00A952F9" w:rsidRDefault="005811E3" w:rsidP="00297594">
            <w:pPr>
              <w:pStyle w:val="TAL"/>
            </w:pPr>
            <w:r w:rsidRPr="00A952F9">
              <w:t>multiplicity: 1..*</w:t>
            </w:r>
          </w:p>
          <w:p w14:paraId="4DFD2A42" w14:textId="77777777" w:rsidR="005811E3" w:rsidRPr="00A952F9" w:rsidRDefault="005811E3" w:rsidP="00297594">
            <w:pPr>
              <w:pStyle w:val="TAL"/>
            </w:pPr>
            <w:r w:rsidRPr="00A952F9">
              <w:t>isOrdered: False</w:t>
            </w:r>
          </w:p>
          <w:p w14:paraId="044B1519" w14:textId="77777777" w:rsidR="005811E3" w:rsidRPr="00A952F9" w:rsidRDefault="005811E3" w:rsidP="00297594">
            <w:pPr>
              <w:pStyle w:val="TAL"/>
            </w:pPr>
            <w:r w:rsidRPr="00A952F9">
              <w:t>isUnique: True</w:t>
            </w:r>
          </w:p>
          <w:p w14:paraId="4F7521DE" w14:textId="77777777" w:rsidR="005811E3" w:rsidRPr="00A952F9" w:rsidRDefault="005811E3" w:rsidP="00297594">
            <w:pPr>
              <w:pStyle w:val="TAL"/>
            </w:pPr>
            <w:r w:rsidRPr="00A952F9">
              <w:t>defaultValue: None</w:t>
            </w:r>
          </w:p>
          <w:p w14:paraId="5BA12DEB" w14:textId="77777777" w:rsidR="005811E3" w:rsidRPr="00A952F9" w:rsidRDefault="005811E3" w:rsidP="00297594">
            <w:pPr>
              <w:pStyle w:val="TAL"/>
            </w:pPr>
            <w:r w:rsidRPr="00A952F9">
              <w:t>isNullable: False</w:t>
            </w:r>
          </w:p>
        </w:tc>
      </w:tr>
      <w:tr w:rsidR="005811E3" w:rsidRPr="00A952F9" w14:paraId="5418A0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2C2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D287EEC" w14:textId="77777777" w:rsidR="005811E3" w:rsidRPr="00A952F9" w:rsidRDefault="005811E3" w:rsidP="00297594">
            <w:pPr>
              <w:pStyle w:val="TAL"/>
            </w:pPr>
            <w:r w:rsidRPr="00A952F9">
              <w:t>It represents list of ranges of external groups whose profile data is available in the UDM instance.</w:t>
            </w:r>
          </w:p>
          <w:p w14:paraId="0599FF87" w14:textId="77777777" w:rsidR="005811E3" w:rsidRPr="00A952F9" w:rsidRDefault="005811E3" w:rsidP="00297594">
            <w:pPr>
              <w:pStyle w:val="TAL"/>
            </w:pPr>
          </w:p>
          <w:p w14:paraId="7FEC7EB5" w14:textId="77777777" w:rsidR="005811E3" w:rsidRPr="00A952F9" w:rsidRDefault="005811E3" w:rsidP="00297594">
            <w:pPr>
              <w:pStyle w:val="TAL"/>
            </w:pPr>
          </w:p>
          <w:p w14:paraId="2EC5ED73" w14:textId="77777777" w:rsidR="005811E3" w:rsidRPr="00A952F9" w:rsidRDefault="005811E3"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332CD1" w14:textId="77777777" w:rsidR="005811E3" w:rsidRPr="00A952F9" w:rsidRDefault="005811E3" w:rsidP="00297594">
            <w:pPr>
              <w:pStyle w:val="TAL"/>
            </w:pPr>
            <w:r w:rsidRPr="00A952F9">
              <w:t>type: IdentityRange</w:t>
            </w:r>
          </w:p>
          <w:p w14:paraId="184B382D" w14:textId="77777777" w:rsidR="005811E3" w:rsidRPr="00A952F9" w:rsidRDefault="005811E3" w:rsidP="00297594">
            <w:pPr>
              <w:pStyle w:val="TAL"/>
            </w:pPr>
            <w:r w:rsidRPr="00A952F9">
              <w:t>multiplicity: 1..*</w:t>
            </w:r>
          </w:p>
          <w:p w14:paraId="18B6DFB5" w14:textId="77777777" w:rsidR="005811E3" w:rsidRPr="00A952F9" w:rsidRDefault="005811E3" w:rsidP="00297594">
            <w:pPr>
              <w:pStyle w:val="TAL"/>
            </w:pPr>
            <w:r w:rsidRPr="00A952F9">
              <w:t>isOrdered: False</w:t>
            </w:r>
          </w:p>
          <w:p w14:paraId="3AB0CF90" w14:textId="77777777" w:rsidR="005811E3" w:rsidRPr="00A952F9" w:rsidRDefault="005811E3" w:rsidP="00297594">
            <w:pPr>
              <w:pStyle w:val="TAL"/>
            </w:pPr>
            <w:r w:rsidRPr="00A952F9">
              <w:t>isUnique: True</w:t>
            </w:r>
          </w:p>
          <w:p w14:paraId="2C17929E" w14:textId="77777777" w:rsidR="005811E3" w:rsidRPr="00A952F9" w:rsidRDefault="005811E3" w:rsidP="00297594">
            <w:pPr>
              <w:pStyle w:val="TAL"/>
            </w:pPr>
            <w:r w:rsidRPr="00A952F9">
              <w:t>defaultValue: None</w:t>
            </w:r>
          </w:p>
          <w:p w14:paraId="1F607FEE" w14:textId="77777777" w:rsidR="005811E3" w:rsidRPr="00A952F9" w:rsidRDefault="005811E3" w:rsidP="00297594">
            <w:pPr>
              <w:pStyle w:val="TAL"/>
            </w:pPr>
            <w:r w:rsidRPr="00A952F9">
              <w:t>isNullable: False</w:t>
            </w:r>
          </w:p>
        </w:tc>
      </w:tr>
      <w:tr w:rsidR="005811E3" w:rsidRPr="00A952F9" w14:paraId="5092F9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A120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BF25AF3" w14:textId="77777777" w:rsidR="005811E3" w:rsidRPr="00A952F9" w:rsidRDefault="005811E3" w:rsidP="00297594">
            <w:pPr>
              <w:pStyle w:val="TAL"/>
            </w:pPr>
            <w:r w:rsidRPr="00A952F9">
              <w:rPr>
                <w:lang w:eastAsia="zh-CN"/>
              </w:rPr>
              <w:t>It represents l</w:t>
            </w:r>
            <w:r w:rsidRPr="00A952F9">
              <w:t>ist of Routing Indicator information that allows to route network signalling with SUCI (see TS 23.003 [13]) to the UDM instance.</w:t>
            </w:r>
          </w:p>
          <w:p w14:paraId="1B981643" w14:textId="77777777" w:rsidR="005811E3" w:rsidRPr="00A952F9" w:rsidRDefault="005811E3" w:rsidP="00297594">
            <w:pPr>
              <w:pStyle w:val="TAL"/>
            </w:pPr>
            <w:r w:rsidRPr="00A952F9">
              <w:t>If not provided, the UDM can serve any Routing Indicator.</w:t>
            </w:r>
          </w:p>
          <w:p w14:paraId="349AD717" w14:textId="77777777" w:rsidR="005811E3" w:rsidRPr="00A952F9" w:rsidRDefault="005811E3" w:rsidP="00297594">
            <w:pPr>
              <w:pStyle w:val="TAL"/>
            </w:pPr>
            <w:r w:rsidRPr="00A952F9">
              <w:t>Pattern: '^[0-9]{1,4}$'</w:t>
            </w:r>
          </w:p>
          <w:p w14:paraId="333A6386" w14:textId="77777777" w:rsidR="005811E3" w:rsidRPr="00A952F9" w:rsidRDefault="005811E3"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08E12C" w14:textId="77777777" w:rsidR="005811E3" w:rsidRPr="00A952F9" w:rsidRDefault="005811E3" w:rsidP="00297594">
            <w:pPr>
              <w:pStyle w:val="TAL"/>
            </w:pPr>
            <w:r w:rsidRPr="00A952F9">
              <w:t>type: String</w:t>
            </w:r>
          </w:p>
          <w:p w14:paraId="09B3387E" w14:textId="77777777" w:rsidR="005811E3" w:rsidRPr="00A952F9" w:rsidRDefault="005811E3" w:rsidP="00297594">
            <w:pPr>
              <w:pStyle w:val="TAL"/>
            </w:pPr>
            <w:r w:rsidRPr="00A952F9">
              <w:t>multiplicity: 1..*</w:t>
            </w:r>
          </w:p>
          <w:p w14:paraId="3B8AF5A4" w14:textId="77777777" w:rsidR="005811E3" w:rsidRPr="00A952F9" w:rsidRDefault="005811E3" w:rsidP="00297594">
            <w:pPr>
              <w:pStyle w:val="TAL"/>
            </w:pPr>
            <w:r w:rsidRPr="00A952F9">
              <w:t>isOrdered: False</w:t>
            </w:r>
          </w:p>
          <w:p w14:paraId="5CFE7370" w14:textId="77777777" w:rsidR="005811E3" w:rsidRPr="00A952F9" w:rsidRDefault="005811E3" w:rsidP="00297594">
            <w:pPr>
              <w:pStyle w:val="TAL"/>
            </w:pPr>
            <w:r w:rsidRPr="00A952F9">
              <w:t>isUnique: True</w:t>
            </w:r>
          </w:p>
          <w:p w14:paraId="289F67E1" w14:textId="77777777" w:rsidR="005811E3" w:rsidRPr="00A952F9" w:rsidRDefault="005811E3" w:rsidP="00297594">
            <w:pPr>
              <w:pStyle w:val="TAL"/>
            </w:pPr>
            <w:r w:rsidRPr="00A952F9">
              <w:t>defaultValue: None</w:t>
            </w:r>
          </w:p>
          <w:p w14:paraId="0660F490" w14:textId="77777777" w:rsidR="005811E3" w:rsidRPr="00A952F9" w:rsidRDefault="005811E3" w:rsidP="00297594">
            <w:pPr>
              <w:pStyle w:val="TAL"/>
            </w:pPr>
            <w:r w:rsidRPr="00A952F9">
              <w:t>isNullable: False</w:t>
            </w:r>
          </w:p>
        </w:tc>
      </w:tr>
      <w:tr w:rsidR="005811E3" w:rsidRPr="00A952F9" w14:paraId="0FC8F7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1DEC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7C44CB" w14:textId="77777777" w:rsidR="005811E3" w:rsidRPr="00A952F9" w:rsidRDefault="005811E3" w:rsidP="00297594">
            <w:pPr>
              <w:pStyle w:val="TAL"/>
            </w:pPr>
            <w:r w:rsidRPr="00A952F9">
              <w:rPr>
                <w:lang w:eastAsia="zh-CN"/>
              </w:rPr>
              <w:t xml:space="preserve">It represents </w:t>
            </w:r>
            <w:r w:rsidRPr="00A952F9">
              <w:t>list of ranges of Internal Group Identifiers whose profile data is available in the UDM instance.</w:t>
            </w:r>
          </w:p>
          <w:p w14:paraId="52680B0B" w14:textId="77777777" w:rsidR="005811E3" w:rsidRPr="00A952F9" w:rsidRDefault="005811E3" w:rsidP="00297594">
            <w:pPr>
              <w:pStyle w:val="TAL"/>
            </w:pPr>
            <w:r w:rsidRPr="00A952F9">
              <w:t>If not provided, it does not imply that the UDM supports all internal groups.</w:t>
            </w:r>
          </w:p>
          <w:p w14:paraId="7C7C8307" w14:textId="77777777" w:rsidR="005811E3" w:rsidRPr="00A952F9" w:rsidRDefault="005811E3" w:rsidP="00297594">
            <w:pPr>
              <w:pStyle w:val="TAL"/>
            </w:pPr>
          </w:p>
          <w:p w14:paraId="4FBBA22C" w14:textId="77777777" w:rsidR="005811E3" w:rsidRPr="00A952F9" w:rsidRDefault="005811E3" w:rsidP="00297594">
            <w:pPr>
              <w:pStyle w:val="TAL"/>
            </w:pPr>
          </w:p>
          <w:p w14:paraId="6C494AEC" w14:textId="77777777" w:rsidR="005811E3" w:rsidRPr="00A952F9" w:rsidRDefault="005811E3"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CC30E0" w14:textId="77777777" w:rsidR="005811E3" w:rsidRPr="00A952F9" w:rsidRDefault="005811E3" w:rsidP="00297594">
            <w:pPr>
              <w:pStyle w:val="TAL"/>
            </w:pPr>
            <w:r w:rsidRPr="00A952F9">
              <w:t>type: InternalGroupIdRange</w:t>
            </w:r>
          </w:p>
          <w:p w14:paraId="7E7BE600" w14:textId="77777777" w:rsidR="005811E3" w:rsidRPr="00A952F9" w:rsidRDefault="005811E3" w:rsidP="00297594">
            <w:pPr>
              <w:pStyle w:val="TAL"/>
            </w:pPr>
            <w:r w:rsidRPr="00A952F9">
              <w:t>multiplicity: 1..*</w:t>
            </w:r>
          </w:p>
          <w:p w14:paraId="72338C07" w14:textId="77777777" w:rsidR="005811E3" w:rsidRPr="00A952F9" w:rsidRDefault="005811E3" w:rsidP="00297594">
            <w:pPr>
              <w:pStyle w:val="TAL"/>
            </w:pPr>
            <w:r w:rsidRPr="00A952F9">
              <w:t>isOrdered: False</w:t>
            </w:r>
          </w:p>
          <w:p w14:paraId="3E8FD677" w14:textId="77777777" w:rsidR="005811E3" w:rsidRPr="00A952F9" w:rsidRDefault="005811E3" w:rsidP="00297594">
            <w:pPr>
              <w:pStyle w:val="TAL"/>
            </w:pPr>
            <w:r w:rsidRPr="00A952F9">
              <w:t>isUnique: True</w:t>
            </w:r>
          </w:p>
          <w:p w14:paraId="2F2358B1" w14:textId="77777777" w:rsidR="005811E3" w:rsidRPr="00A952F9" w:rsidRDefault="005811E3" w:rsidP="00297594">
            <w:pPr>
              <w:pStyle w:val="TAL"/>
            </w:pPr>
            <w:r w:rsidRPr="00A952F9">
              <w:t>defaultValue: None</w:t>
            </w:r>
          </w:p>
          <w:p w14:paraId="7A0E4062" w14:textId="77777777" w:rsidR="005811E3" w:rsidRPr="00A952F9" w:rsidRDefault="005811E3" w:rsidP="00297594">
            <w:pPr>
              <w:pStyle w:val="TAL"/>
            </w:pPr>
            <w:r w:rsidRPr="00A952F9">
              <w:t>isNullable: False</w:t>
            </w:r>
          </w:p>
        </w:tc>
      </w:tr>
      <w:tr w:rsidR="005811E3" w:rsidRPr="00A952F9" w14:paraId="11CEBAF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535E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2D80A3E6" w14:textId="77777777" w:rsidR="005811E3" w:rsidRPr="00A952F9" w:rsidRDefault="005811E3" w:rsidP="00297594">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3B1C7A02" w14:textId="77777777" w:rsidR="005811E3" w:rsidRPr="00A952F9" w:rsidRDefault="005811E3" w:rsidP="00297594">
            <w:pPr>
              <w:pStyle w:val="TAL"/>
            </w:pPr>
          </w:p>
          <w:p w14:paraId="4E817531" w14:textId="77777777" w:rsidR="005811E3" w:rsidRPr="00A952F9" w:rsidRDefault="005811E3"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79CA2B" w14:textId="77777777" w:rsidR="005811E3" w:rsidRPr="00A952F9" w:rsidRDefault="005811E3" w:rsidP="00297594">
            <w:pPr>
              <w:pStyle w:val="TAL"/>
            </w:pPr>
            <w:r w:rsidRPr="00A952F9">
              <w:t>type: String</w:t>
            </w:r>
          </w:p>
          <w:p w14:paraId="764DA6A3" w14:textId="77777777" w:rsidR="005811E3" w:rsidRPr="00A952F9" w:rsidRDefault="005811E3" w:rsidP="00297594">
            <w:pPr>
              <w:pStyle w:val="TAL"/>
            </w:pPr>
            <w:r w:rsidRPr="00A952F9">
              <w:t>multiplicity: 0..1</w:t>
            </w:r>
          </w:p>
          <w:p w14:paraId="1BFEC54F" w14:textId="77777777" w:rsidR="005811E3" w:rsidRPr="00A952F9" w:rsidRDefault="005811E3" w:rsidP="00297594">
            <w:pPr>
              <w:pStyle w:val="TAL"/>
            </w:pPr>
            <w:r w:rsidRPr="00A952F9">
              <w:t>isOrdered: N/A</w:t>
            </w:r>
          </w:p>
          <w:p w14:paraId="17E4388D" w14:textId="77777777" w:rsidR="005811E3" w:rsidRPr="00A952F9" w:rsidRDefault="005811E3" w:rsidP="00297594">
            <w:pPr>
              <w:pStyle w:val="TAL"/>
            </w:pPr>
            <w:r w:rsidRPr="00A952F9">
              <w:t>isUnique: N/A</w:t>
            </w:r>
          </w:p>
          <w:p w14:paraId="295A2C53" w14:textId="77777777" w:rsidR="005811E3" w:rsidRPr="00A952F9" w:rsidRDefault="005811E3" w:rsidP="00297594">
            <w:pPr>
              <w:pStyle w:val="TAL"/>
            </w:pPr>
            <w:r w:rsidRPr="00A952F9">
              <w:t>defaultValue: None</w:t>
            </w:r>
          </w:p>
          <w:p w14:paraId="0363415A" w14:textId="77777777" w:rsidR="005811E3" w:rsidRPr="00A952F9" w:rsidRDefault="005811E3" w:rsidP="00297594">
            <w:pPr>
              <w:pStyle w:val="TAL"/>
            </w:pPr>
            <w:r w:rsidRPr="00A952F9">
              <w:t>isNullable: False</w:t>
            </w:r>
          </w:p>
        </w:tc>
      </w:tr>
      <w:tr w:rsidR="005811E3" w:rsidRPr="00A952F9" w14:paraId="500B3C7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7621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AA9CFD" w14:textId="77777777" w:rsidR="005811E3" w:rsidRPr="00A952F9" w:rsidRDefault="005811E3" w:rsidP="00297594">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49557C30" w14:textId="77777777" w:rsidR="005811E3" w:rsidRPr="00A952F9" w:rsidRDefault="005811E3" w:rsidP="00297594">
            <w:pPr>
              <w:pStyle w:val="TAL"/>
            </w:pPr>
          </w:p>
          <w:p w14:paraId="6F8A14F3" w14:textId="77777777" w:rsidR="005811E3" w:rsidRPr="00A952F9" w:rsidRDefault="005811E3" w:rsidP="00297594">
            <w:pPr>
              <w:pStyle w:val="TAL"/>
            </w:pPr>
          </w:p>
          <w:p w14:paraId="1F52B47A" w14:textId="77777777" w:rsidR="005811E3" w:rsidRPr="00A952F9" w:rsidRDefault="005811E3"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E26C16" w14:textId="77777777" w:rsidR="005811E3" w:rsidRPr="00A952F9" w:rsidRDefault="005811E3" w:rsidP="00297594">
            <w:pPr>
              <w:pStyle w:val="TAL"/>
            </w:pPr>
            <w:r w:rsidRPr="00A952F9">
              <w:t>type: String</w:t>
            </w:r>
          </w:p>
          <w:p w14:paraId="03595193" w14:textId="77777777" w:rsidR="005811E3" w:rsidRPr="00A952F9" w:rsidRDefault="005811E3" w:rsidP="00297594">
            <w:pPr>
              <w:pStyle w:val="TAL"/>
            </w:pPr>
            <w:r w:rsidRPr="00A952F9">
              <w:t>multiplicity: 0..1</w:t>
            </w:r>
          </w:p>
          <w:p w14:paraId="149B361E" w14:textId="77777777" w:rsidR="005811E3" w:rsidRPr="00A952F9" w:rsidRDefault="005811E3" w:rsidP="00297594">
            <w:pPr>
              <w:pStyle w:val="TAL"/>
            </w:pPr>
            <w:r w:rsidRPr="00A952F9">
              <w:t>isOrdered: N/A</w:t>
            </w:r>
          </w:p>
          <w:p w14:paraId="2177DBD7" w14:textId="77777777" w:rsidR="005811E3" w:rsidRPr="00A952F9" w:rsidRDefault="005811E3" w:rsidP="00297594">
            <w:pPr>
              <w:pStyle w:val="TAL"/>
            </w:pPr>
            <w:r w:rsidRPr="00A952F9">
              <w:t>isUnique: N/A</w:t>
            </w:r>
          </w:p>
          <w:p w14:paraId="0E3990C3" w14:textId="77777777" w:rsidR="005811E3" w:rsidRPr="00A952F9" w:rsidRDefault="005811E3" w:rsidP="00297594">
            <w:pPr>
              <w:pStyle w:val="TAL"/>
            </w:pPr>
            <w:r w:rsidRPr="00A952F9">
              <w:t>defaultValue: None</w:t>
            </w:r>
          </w:p>
          <w:p w14:paraId="51735185" w14:textId="77777777" w:rsidR="005811E3" w:rsidRPr="00A952F9" w:rsidRDefault="005811E3" w:rsidP="00297594">
            <w:pPr>
              <w:pStyle w:val="TAL"/>
            </w:pPr>
            <w:r w:rsidRPr="00A952F9">
              <w:t>isNullable: False</w:t>
            </w:r>
          </w:p>
        </w:tc>
      </w:tr>
      <w:tr w:rsidR="005811E3" w:rsidRPr="00A952F9" w14:paraId="255A9B3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CC48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CAC5A91" w14:textId="77777777" w:rsidR="005811E3" w:rsidRPr="00A952F9" w:rsidRDefault="005811E3" w:rsidP="00297594">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1B1B3941" w14:textId="77777777" w:rsidR="005811E3" w:rsidRPr="00A952F9" w:rsidRDefault="005811E3" w:rsidP="00297594">
            <w:pPr>
              <w:pStyle w:val="TAL"/>
            </w:pPr>
          </w:p>
          <w:p w14:paraId="7E703E83" w14:textId="77777777" w:rsidR="005811E3" w:rsidRPr="00A952F9" w:rsidRDefault="005811E3" w:rsidP="00297594">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1B27DE" w14:textId="77777777" w:rsidR="005811E3" w:rsidRPr="00A952F9" w:rsidRDefault="005811E3" w:rsidP="00297594">
            <w:pPr>
              <w:pStyle w:val="TAL"/>
            </w:pPr>
            <w:r w:rsidRPr="00A952F9">
              <w:t>type: String</w:t>
            </w:r>
          </w:p>
          <w:p w14:paraId="33D5484A" w14:textId="77777777" w:rsidR="005811E3" w:rsidRPr="00A952F9" w:rsidRDefault="005811E3" w:rsidP="00297594">
            <w:pPr>
              <w:pStyle w:val="TAL"/>
            </w:pPr>
            <w:r w:rsidRPr="00A952F9">
              <w:t>multiplicity: 0..1</w:t>
            </w:r>
          </w:p>
          <w:p w14:paraId="18431427" w14:textId="77777777" w:rsidR="005811E3" w:rsidRPr="00A952F9" w:rsidRDefault="005811E3" w:rsidP="00297594">
            <w:pPr>
              <w:pStyle w:val="TAL"/>
            </w:pPr>
            <w:r w:rsidRPr="00A952F9">
              <w:t>isOrdered: N/A</w:t>
            </w:r>
          </w:p>
          <w:p w14:paraId="6068EAC4" w14:textId="77777777" w:rsidR="005811E3" w:rsidRPr="00A952F9" w:rsidRDefault="005811E3" w:rsidP="00297594">
            <w:pPr>
              <w:pStyle w:val="TAL"/>
            </w:pPr>
            <w:r w:rsidRPr="00A952F9">
              <w:t>isUnique: N/A</w:t>
            </w:r>
          </w:p>
          <w:p w14:paraId="34034FCC" w14:textId="77777777" w:rsidR="005811E3" w:rsidRPr="00A952F9" w:rsidRDefault="005811E3" w:rsidP="00297594">
            <w:pPr>
              <w:pStyle w:val="TAL"/>
            </w:pPr>
            <w:r w:rsidRPr="00A952F9">
              <w:t>defaultValue: None</w:t>
            </w:r>
          </w:p>
          <w:p w14:paraId="7E1922D7" w14:textId="77777777" w:rsidR="005811E3" w:rsidRPr="00A952F9" w:rsidRDefault="005811E3" w:rsidP="00297594">
            <w:pPr>
              <w:pStyle w:val="TAL"/>
            </w:pPr>
            <w:r w:rsidRPr="00A952F9">
              <w:t>isNullable: False</w:t>
            </w:r>
          </w:p>
        </w:tc>
      </w:tr>
      <w:tr w:rsidR="005811E3" w:rsidRPr="00A952F9" w14:paraId="6EABD18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C32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EA7B8A1" w14:textId="77777777" w:rsidR="005811E3" w:rsidRPr="00A952F9" w:rsidRDefault="005811E3" w:rsidP="00297594">
            <w:pPr>
              <w:pStyle w:val="TAL"/>
              <w:rPr>
                <w:lang w:eastAsia="zh-CN"/>
              </w:rPr>
            </w:pPr>
            <w:r w:rsidRPr="00A952F9">
              <w:rPr>
                <w:lang w:eastAsia="zh-CN"/>
              </w:rPr>
              <w:t>It represents list of SuciInfo. A SUCI that matches this information can be served by the UDM</w:t>
            </w:r>
            <w:r w:rsidRPr="00A952F9" w:rsidDel="00197EE4">
              <w:rPr>
                <w:lang w:eastAsia="zh-CN"/>
              </w:rPr>
              <w:t xml:space="preserve"> </w:t>
            </w:r>
            <w:r w:rsidRPr="00A952F9">
              <w:rPr>
                <w:lang w:eastAsia="zh-CN"/>
              </w:rPr>
              <w:t>.</w:t>
            </w:r>
          </w:p>
          <w:p w14:paraId="0362EB0F" w14:textId="77777777" w:rsidR="005811E3" w:rsidRPr="00A952F9" w:rsidRDefault="005811E3" w:rsidP="00297594">
            <w:pPr>
              <w:pStyle w:val="TAL"/>
              <w:rPr>
                <w:lang w:eastAsia="zh-CN"/>
              </w:rPr>
            </w:pPr>
            <w:r w:rsidRPr="00A952F9">
              <w:rPr>
                <w:lang w:eastAsia="zh-CN"/>
              </w:rPr>
              <w:t>A SUCI that matches all attributes of at least one entry in this array shall be considered as a match of this information.</w:t>
            </w:r>
          </w:p>
          <w:p w14:paraId="04E04797" w14:textId="77777777" w:rsidR="005811E3" w:rsidRPr="00A952F9" w:rsidRDefault="005811E3"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27149E" w14:textId="77777777" w:rsidR="005811E3" w:rsidRPr="00A952F9" w:rsidRDefault="005811E3" w:rsidP="00297594">
            <w:pPr>
              <w:pStyle w:val="TAL"/>
            </w:pPr>
            <w:r w:rsidRPr="00A952F9">
              <w:t>type: SuciInfo</w:t>
            </w:r>
          </w:p>
          <w:p w14:paraId="154EC40C" w14:textId="77777777" w:rsidR="005811E3" w:rsidRPr="00A952F9" w:rsidRDefault="005811E3" w:rsidP="00297594">
            <w:pPr>
              <w:pStyle w:val="TAL"/>
            </w:pPr>
            <w:r w:rsidRPr="00A952F9">
              <w:t>multiplicity: 1..*</w:t>
            </w:r>
          </w:p>
          <w:p w14:paraId="09C3C140" w14:textId="77777777" w:rsidR="005811E3" w:rsidRPr="00A952F9" w:rsidRDefault="005811E3" w:rsidP="00297594">
            <w:pPr>
              <w:pStyle w:val="TAL"/>
            </w:pPr>
            <w:r w:rsidRPr="00A952F9">
              <w:t>isOrdered: False</w:t>
            </w:r>
          </w:p>
          <w:p w14:paraId="35D97344" w14:textId="77777777" w:rsidR="005811E3" w:rsidRPr="00A952F9" w:rsidRDefault="005811E3" w:rsidP="00297594">
            <w:pPr>
              <w:pStyle w:val="TAL"/>
            </w:pPr>
            <w:r w:rsidRPr="00A952F9">
              <w:t>isUnique: True</w:t>
            </w:r>
          </w:p>
          <w:p w14:paraId="7227C853" w14:textId="77777777" w:rsidR="005811E3" w:rsidRPr="00A952F9" w:rsidRDefault="005811E3" w:rsidP="00297594">
            <w:pPr>
              <w:pStyle w:val="TAL"/>
            </w:pPr>
            <w:r w:rsidRPr="00A952F9">
              <w:t>defaultValue: None</w:t>
            </w:r>
          </w:p>
          <w:p w14:paraId="7B3D0312" w14:textId="77777777" w:rsidR="005811E3" w:rsidRPr="00A952F9" w:rsidRDefault="005811E3" w:rsidP="00297594">
            <w:pPr>
              <w:pStyle w:val="TAL"/>
            </w:pPr>
            <w:r w:rsidRPr="00A952F9">
              <w:t>isNullable: False</w:t>
            </w:r>
          </w:p>
        </w:tc>
      </w:tr>
      <w:tr w:rsidR="005811E3" w:rsidRPr="00A952F9" w14:paraId="0A188FC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2425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6071DA2" w14:textId="77777777" w:rsidR="005811E3" w:rsidRPr="00A952F9" w:rsidRDefault="005811E3" w:rsidP="00297594">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2A087B29" w14:textId="77777777" w:rsidR="005811E3" w:rsidRPr="00A952F9" w:rsidRDefault="005811E3" w:rsidP="00297594">
            <w:pPr>
              <w:pStyle w:val="TAL"/>
              <w:rPr>
                <w:lang w:eastAsia="zh-CN"/>
              </w:rPr>
            </w:pPr>
          </w:p>
          <w:p w14:paraId="2269AD49" w14:textId="77777777" w:rsidR="005811E3" w:rsidRPr="00A952F9" w:rsidRDefault="005811E3" w:rsidP="00297594">
            <w:pPr>
              <w:pStyle w:val="TAL"/>
              <w:rPr>
                <w:lang w:eastAsia="zh-CN"/>
              </w:rPr>
            </w:pPr>
          </w:p>
          <w:p w14:paraId="4B2997BF" w14:textId="77777777" w:rsidR="005811E3" w:rsidRPr="00A952F9" w:rsidRDefault="005811E3"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F4624" w14:textId="77777777" w:rsidR="005811E3" w:rsidRPr="00A952F9" w:rsidRDefault="005811E3" w:rsidP="00297594">
            <w:pPr>
              <w:pStyle w:val="TAL"/>
            </w:pPr>
            <w:r w:rsidRPr="00A952F9">
              <w:t>type: String</w:t>
            </w:r>
          </w:p>
          <w:p w14:paraId="00229F0F" w14:textId="77777777" w:rsidR="005811E3" w:rsidRPr="00A952F9" w:rsidRDefault="005811E3" w:rsidP="00297594">
            <w:pPr>
              <w:pStyle w:val="TAL"/>
            </w:pPr>
            <w:r w:rsidRPr="00A952F9">
              <w:t>multiplicity: 1..*</w:t>
            </w:r>
          </w:p>
          <w:p w14:paraId="4B3CBCF8" w14:textId="77777777" w:rsidR="005811E3" w:rsidRPr="00A952F9" w:rsidRDefault="005811E3" w:rsidP="00297594">
            <w:pPr>
              <w:pStyle w:val="TAL"/>
            </w:pPr>
            <w:r w:rsidRPr="00A952F9">
              <w:t>isOrdered: False</w:t>
            </w:r>
          </w:p>
          <w:p w14:paraId="742A4A9D" w14:textId="77777777" w:rsidR="005811E3" w:rsidRPr="00A952F9" w:rsidRDefault="005811E3" w:rsidP="00297594">
            <w:pPr>
              <w:pStyle w:val="TAL"/>
            </w:pPr>
            <w:r w:rsidRPr="00A952F9">
              <w:t>isUnique: True</w:t>
            </w:r>
          </w:p>
          <w:p w14:paraId="157D4D11" w14:textId="77777777" w:rsidR="005811E3" w:rsidRPr="00A952F9" w:rsidRDefault="005811E3" w:rsidP="00297594">
            <w:pPr>
              <w:pStyle w:val="TAL"/>
            </w:pPr>
            <w:r w:rsidRPr="00A952F9">
              <w:t>defaultValue: None</w:t>
            </w:r>
          </w:p>
          <w:p w14:paraId="03024B8A" w14:textId="77777777" w:rsidR="005811E3" w:rsidRPr="00A952F9" w:rsidRDefault="005811E3" w:rsidP="00297594">
            <w:pPr>
              <w:pStyle w:val="TAL"/>
            </w:pPr>
            <w:r w:rsidRPr="00A952F9">
              <w:t>isNullable: False</w:t>
            </w:r>
          </w:p>
        </w:tc>
      </w:tr>
      <w:tr w:rsidR="005811E3" w:rsidRPr="00A952F9" w14:paraId="5DB40C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8F7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63ED8F3" w14:textId="77777777" w:rsidR="005811E3" w:rsidRPr="00A952F9" w:rsidRDefault="005811E3" w:rsidP="00297594">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1415DD63" w14:textId="77777777" w:rsidR="005811E3" w:rsidRPr="00A952F9" w:rsidRDefault="005811E3" w:rsidP="00297594">
            <w:pPr>
              <w:pStyle w:val="TAL"/>
              <w:rPr>
                <w:lang w:eastAsia="zh-CN"/>
              </w:rPr>
            </w:pPr>
          </w:p>
          <w:p w14:paraId="25DAE327" w14:textId="77777777" w:rsidR="005811E3" w:rsidRPr="00A952F9" w:rsidRDefault="005811E3" w:rsidP="00297594">
            <w:pPr>
              <w:pStyle w:val="TAL"/>
              <w:rPr>
                <w:lang w:eastAsia="zh-CN"/>
              </w:rPr>
            </w:pPr>
          </w:p>
          <w:p w14:paraId="59490DE2" w14:textId="77777777" w:rsidR="005811E3" w:rsidRPr="00A952F9" w:rsidRDefault="005811E3" w:rsidP="00297594">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A67236" w14:textId="77777777" w:rsidR="005811E3" w:rsidRPr="00A952F9" w:rsidRDefault="005811E3" w:rsidP="00297594">
            <w:pPr>
              <w:pStyle w:val="TAL"/>
            </w:pPr>
            <w:r w:rsidRPr="00A952F9">
              <w:t>type: Integer</w:t>
            </w:r>
          </w:p>
          <w:p w14:paraId="26787D07" w14:textId="77777777" w:rsidR="005811E3" w:rsidRPr="00A952F9" w:rsidRDefault="005811E3" w:rsidP="00297594">
            <w:pPr>
              <w:pStyle w:val="TAL"/>
            </w:pPr>
            <w:r w:rsidRPr="00A952F9">
              <w:t>multiplicity: 1..*</w:t>
            </w:r>
          </w:p>
          <w:p w14:paraId="77612F3C" w14:textId="77777777" w:rsidR="005811E3" w:rsidRPr="00A952F9" w:rsidRDefault="005811E3" w:rsidP="00297594">
            <w:pPr>
              <w:pStyle w:val="TAL"/>
            </w:pPr>
            <w:r w:rsidRPr="00A952F9">
              <w:t>isOrdered: False</w:t>
            </w:r>
          </w:p>
          <w:p w14:paraId="665E0BC1" w14:textId="77777777" w:rsidR="005811E3" w:rsidRPr="00A952F9" w:rsidRDefault="005811E3" w:rsidP="00297594">
            <w:pPr>
              <w:pStyle w:val="TAL"/>
            </w:pPr>
            <w:r w:rsidRPr="00A952F9">
              <w:t>isUnique: True</w:t>
            </w:r>
          </w:p>
          <w:p w14:paraId="40F5C7CD" w14:textId="77777777" w:rsidR="005811E3" w:rsidRPr="00A952F9" w:rsidRDefault="005811E3" w:rsidP="00297594">
            <w:pPr>
              <w:pStyle w:val="TAL"/>
            </w:pPr>
            <w:r w:rsidRPr="00A952F9">
              <w:t>defaultValue: None</w:t>
            </w:r>
          </w:p>
          <w:p w14:paraId="2FFED166" w14:textId="77777777" w:rsidR="005811E3" w:rsidRPr="00A952F9" w:rsidRDefault="005811E3" w:rsidP="00297594">
            <w:pPr>
              <w:pStyle w:val="TAL"/>
            </w:pPr>
            <w:r w:rsidRPr="00A952F9">
              <w:t>isNullable: False</w:t>
            </w:r>
          </w:p>
        </w:tc>
      </w:tr>
      <w:tr w:rsidR="005811E3" w:rsidRPr="00A952F9" w14:paraId="31930C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9C12"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F983DEB" w14:textId="77777777" w:rsidR="005811E3" w:rsidRPr="00A952F9" w:rsidRDefault="005811E3" w:rsidP="00297594">
            <w:pPr>
              <w:pStyle w:val="TAL"/>
            </w:pPr>
            <w:r w:rsidRPr="00A952F9">
              <w:t>It indicates the identity of the UDR group that is served by the UDR instance.</w:t>
            </w:r>
          </w:p>
          <w:p w14:paraId="0E8C6958" w14:textId="77777777" w:rsidR="005811E3" w:rsidRPr="00A952F9" w:rsidRDefault="005811E3" w:rsidP="00297594">
            <w:pPr>
              <w:pStyle w:val="TAL"/>
            </w:pPr>
            <w:r w:rsidRPr="00A952F9">
              <w:t>If not provided, the UDR instance does not pertain to any UDR group.</w:t>
            </w:r>
          </w:p>
          <w:p w14:paraId="3BB209F2" w14:textId="77777777" w:rsidR="005811E3" w:rsidRPr="00A952F9" w:rsidRDefault="005811E3" w:rsidP="00297594">
            <w:pPr>
              <w:pStyle w:val="TAL"/>
            </w:pPr>
          </w:p>
          <w:p w14:paraId="38344C80"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79E32" w14:textId="77777777" w:rsidR="005811E3" w:rsidRPr="00A952F9" w:rsidRDefault="005811E3" w:rsidP="00297594">
            <w:pPr>
              <w:pStyle w:val="TAL"/>
            </w:pPr>
            <w:r w:rsidRPr="00A952F9">
              <w:t>type: String</w:t>
            </w:r>
          </w:p>
          <w:p w14:paraId="272CB9E2" w14:textId="77777777" w:rsidR="005811E3" w:rsidRPr="00A952F9" w:rsidRDefault="005811E3" w:rsidP="00297594">
            <w:pPr>
              <w:pStyle w:val="TAL"/>
            </w:pPr>
            <w:r w:rsidRPr="00A952F9">
              <w:t>multiplicity: 0..1</w:t>
            </w:r>
          </w:p>
          <w:p w14:paraId="79E3E525" w14:textId="77777777" w:rsidR="005811E3" w:rsidRPr="00A952F9" w:rsidRDefault="005811E3" w:rsidP="00297594">
            <w:pPr>
              <w:pStyle w:val="TAL"/>
            </w:pPr>
            <w:r w:rsidRPr="00A952F9">
              <w:t>isOrdered: N/A</w:t>
            </w:r>
          </w:p>
          <w:p w14:paraId="36DAB8AC" w14:textId="77777777" w:rsidR="005811E3" w:rsidRPr="00A952F9" w:rsidRDefault="005811E3" w:rsidP="00297594">
            <w:pPr>
              <w:pStyle w:val="TAL"/>
            </w:pPr>
            <w:r w:rsidRPr="00A952F9">
              <w:t>isUnique: N/A</w:t>
            </w:r>
          </w:p>
          <w:p w14:paraId="7FEB7E9D" w14:textId="77777777" w:rsidR="005811E3" w:rsidRPr="00A952F9" w:rsidRDefault="005811E3" w:rsidP="00297594">
            <w:pPr>
              <w:pStyle w:val="TAL"/>
            </w:pPr>
            <w:r w:rsidRPr="00A952F9">
              <w:t>defaultValue: None</w:t>
            </w:r>
          </w:p>
          <w:p w14:paraId="08654EF7" w14:textId="77777777" w:rsidR="005811E3" w:rsidRPr="00A952F9" w:rsidRDefault="005811E3" w:rsidP="00297594">
            <w:pPr>
              <w:pStyle w:val="TAL"/>
              <w:rPr>
                <w:rFonts w:cs="Arial"/>
                <w:szCs w:val="18"/>
              </w:rPr>
            </w:pPr>
            <w:r w:rsidRPr="00A952F9">
              <w:t>isNullable: False</w:t>
            </w:r>
          </w:p>
        </w:tc>
      </w:tr>
      <w:tr w:rsidR="005811E3" w:rsidRPr="00A952F9" w14:paraId="1F7DFB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07DFE"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22E6E3C" w14:textId="77777777" w:rsidR="005811E3" w:rsidRPr="00A952F9" w:rsidRDefault="005811E3" w:rsidP="00297594">
            <w:pPr>
              <w:pStyle w:val="TAL"/>
            </w:pPr>
            <w:r w:rsidRPr="00A952F9">
              <w:t>It represents list of ranges of SUPI's whose profile data is available in the UDR instance.</w:t>
            </w:r>
          </w:p>
          <w:p w14:paraId="5A47E277" w14:textId="77777777" w:rsidR="005811E3" w:rsidRPr="00A952F9" w:rsidRDefault="005811E3" w:rsidP="00297594">
            <w:pPr>
              <w:pStyle w:val="TAL"/>
            </w:pPr>
          </w:p>
          <w:p w14:paraId="12C7D3F0" w14:textId="77777777" w:rsidR="005811E3" w:rsidRPr="00A952F9" w:rsidRDefault="005811E3" w:rsidP="00297594">
            <w:pPr>
              <w:pStyle w:val="TAL"/>
            </w:pPr>
          </w:p>
          <w:p w14:paraId="171A5676"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73B027" w14:textId="77777777" w:rsidR="005811E3" w:rsidRPr="00A952F9" w:rsidRDefault="005811E3" w:rsidP="00297594">
            <w:pPr>
              <w:pStyle w:val="TAL"/>
            </w:pPr>
            <w:r w:rsidRPr="00A952F9">
              <w:t>type: SupiRange</w:t>
            </w:r>
          </w:p>
          <w:p w14:paraId="3939A65B" w14:textId="77777777" w:rsidR="005811E3" w:rsidRPr="00A952F9" w:rsidRDefault="005811E3" w:rsidP="00297594">
            <w:pPr>
              <w:pStyle w:val="TAL"/>
            </w:pPr>
            <w:r w:rsidRPr="00A952F9">
              <w:t>multiplicity: 1..*</w:t>
            </w:r>
          </w:p>
          <w:p w14:paraId="73AFB0E5" w14:textId="77777777" w:rsidR="005811E3" w:rsidRPr="00A952F9" w:rsidRDefault="005811E3" w:rsidP="00297594">
            <w:pPr>
              <w:pStyle w:val="TAL"/>
            </w:pPr>
            <w:r w:rsidRPr="00A952F9">
              <w:t>isOrdered: False</w:t>
            </w:r>
          </w:p>
          <w:p w14:paraId="3622381B" w14:textId="77777777" w:rsidR="005811E3" w:rsidRPr="00A952F9" w:rsidRDefault="005811E3" w:rsidP="00297594">
            <w:pPr>
              <w:pStyle w:val="TAL"/>
            </w:pPr>
            <w:r w:rsidRPr="00A952F9">
              <w:t>isUnique: True</w:t>
            </w:r>
          </w:p>
          <w:p w14:paraId="59CF2179" w14:textId="77777777" w:rsidR="005811E3" w:rsidRPr="00A952F9" w:rsidRDefault="005811E3" w:rsidP="00297594">
            <w:pPr>
              <w:pStyle w:val="TAL"/>
            </w:pPr>
            <w:r w:rsidRPr="00A952F9">
              <w:t>defaultValue: None</w:t>
            </w:r>
          </w:p>
          <w:p w14:paraId="7A440B9A" w14:textId="77777777" w:rsidR="005811E3" w:rsidRPr="00A952F9" w:rsidRDefault="005811E3" w:rsidP="00297594">
            <w:pPr>
              <w:pStyle w:val="TAL"/>
              <w:rPr>
                <w:rFonts w:cs="Arial"/>
                <w:szCs w:val="18"/>
              </w:rPr>
            </w:pPr>
            <w:r w:rsidRPr="00A952F9">
              <w:t>isNullable: False</w:t>
            </w:r>
          </w:p>
        </w:tc>
      </w:tr>
      <w:tr w:rsidR="005811E3" w:rsidRPr="00A952F9" w14:paraId="2B099A2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53AD"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FD9FA5A" w14:textId="77777777" w:rsidR="005811E3" w:rsidRPr="00A952F9" w:rsidRDefault="005811E3" w:rsidP="00297594">
            <w:pPr>
              <w:pStyle w:val="TAL"/>
            </w:pPr>
            <w:r w:rsidRPr="00A952F9">
              <w:t>It represents list of ranges of GPSIs whose profile data is available in the UDR instance.</w:t>
            </w:r>
          </w:p>
          <w:p w14:paraId="586614C1" w14:textId="77777777" w:rsidR="005811E3" w:rsidRPr="00A952F9" w:rsidRDefault="005811E3" w:rsidP="00297594">
            <w:pPr>
              <w:pStyle w:val="TAL"/>
            </w:pPr>
          </w:p>
          <w:p w14:paraId="5F370395" w14:textId="77777777" w:rsidR="005811E3" w:rsidRPr="00A952F9" w:rsidRDefault="005811E3" w:rsidP="00297594">
            <w:pPr>
              <w:pStyle w:val="TAL"/>
            </w:pPr>
          </w:p>
          <w:p w14:paraId="5C91524E"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0F58BF" w14:textId="77777777" w:rsidR="005811E3" w:rsidRPr="00A952F9" w:rsidRDefault="005811E3" w:rsidP="00297594">
            <w:pPr>
              <w:pStyle w:val="TAL"/>
            </w:pPr>
            <w:r w:rsidRPr="00A952F9">
              <w:t>type: IdentityRange</w:t>
            </w:r>
          </w:p>
          <w:p w14:paraId="3DCC6C22" w14:textId="77777777" w:rsidR="005811E3" w:rsidRPr="00A952F9" w:rsidRDefault="005811E3" w:rsidP="00297594">
            <w:pPr>
              <w:pStyle w:val="TAL"/>
            </w:pPr>
            <w:r w:rsidRPr="00A952F9">
              <w:t>multiplicity: 1..*</w:t>
            </w:r>
          </w:p>
          <w:p w14:paraId="665D1889" w14:textId="77777777" w:rsidR="005811E3" w:rsidRPr="00A952F9" w:rsidRDefault="005811E3" w:rsidP="00297594">
            <w:pPr>
              <w:pStyle w:val="TAL"/>
            </w:pPr>
            <w:r w:rsidRPr="00A952F9">
              <w:t>isOrdered: False</w:t>
            </w:r>
          </w:p>
          <w:p w14:paraId="1C8324DA" w14:textId="77777777" w:rsidR="005811E3" w:rsidRPr="00A952F9" w:rsidRDefault="005811E3" w:rsidP="00297594">
            <w:pPr>
              <w:pStyle w:val="TAL"/>
            </w:pPr>
            <w:r w:rsidRPr="00A952F9">
              <w:t>isUnique: True</w:t>
            </w:r>
          </w:p>
          <w:p w14:paraId="6E2973F1" w14:textId="77777777" w:rsidR="005811E3" w:rsidRPr="00A952F9" w:rsidRDefault="005811E3" w:rsidP="00297594">
            <w:pPr>
              <w:pStyle w:val="TAL"/>
            </w:pPr>
            <w:r w:rsidRPr="00A952F9">
              <w:t>defaultValue: None</w:t>
            </w:r>
          </w:p>
          <w:p w14:paraId="4751DFF5" w14:textId="77777777" w:rsidR="005811E3" w:rsidRPr="00A952F9" w:rsidRDefault="005811E3" w:rsidP="00297594">
            <w:pPr>
              <w:pStyle w:val="TAL"/>
              <w:rPr>
                <w:rFonts w:cs="Arial"/>
                <w:szCs w:val="18"/>
              </w:rPr>
            </w:pPr>
            <w:r w:rsidRPr="00A952F9">
              <w:t>isNullable: False</w:t>
            </w:r>
          </w:p>
        </w:tc>
      </w:tr>
      <w:tr w:rsidR="005811E3" w:rsidRPr="00A952F9" w14:paraId="19B506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B0C47"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C2D848" w14:textId="77777777" w:rsidR="005811E3" w:rsidRPr="00A952F9" w:rsidRDefault="005811E3" w:rsidP="00297594">
            <w:pPr>
              <w:pStyle w:val="TAL"/>
            </w:pPr>
            <w:r w:rsidRPr="00A952F9">
              <w:t>It represents list of ranges of external groups whose profile data is available in the UDR instance.</w:t>
            </w:r>
          </w:p>
          <w:p w14:paraId="38F02FDA" w14:textId="77777777" w:rsidR="005811E3" w:rsidRPr="00A952F9" w:rsidRDefault="005811E3" w:rsidP="00297594">
            <w:pPr>
              <w:pStyle w:val="TAL"/>
            </w:pPr>
          </w:p>
          <w:p w14:paraId="71689509" w14:textId="77777777" w:rsidR="005811E3" w:rsidRPr="00A952F9" w:rsidRDefault="005811E3" w:rsidP="00297594">
            <w:pPr>
              <w:pStyle w:val="TAL"/>
            </w:pPr>
          </w:p>
          <w:p w14:paraId="542A681D"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E90576" w14:textId="77777777" w:rsidR="005811E3" w:rsidRPr="00A952F9" w:rsidRDefault="005811E3" w:rsidP="00297594">
            <w:pPr>
              <w:pStyle w:val="TAL"/>
            </w:pPr>
            <w:r w:rsidRPr="00A952F9">
              <w:t>type: IdentityRange</w:t>
            </w:r>
          </w:p>
          <w:p w14:paraId="7B837367" w14:textId="77777777" w:rsidR="005811E3" w:rsidRPr="00A952F9" w:rsidRDefault="005811E3" w:rsidP="00297594">
            <w:pPr>
              <w:pStyle w:val="TAL"/>
            </w:pPr>
            <w:r w:rsidRPr="00A952F9">
              <w:t>multiplicity: 1..*</w:t>
            </w:r>
          </w:p>
          <w:p w14:paraId="7CEF3A37" w14:textId="77777777" w:rsidR="005811E3" w:rsidRPr="00A952F9" w:rsidRDefault="005811E3" w:rsidP="00297594">
            <w:pPr>
              <w:pStyle w:val="TAL"/>
            </w:pPr>
            <w:r w:rsidRPr="00A952F9">
              <w:t>isOrdered: False</w:t>
            </w:r>
          </w:p>
          <w:p w14:paraId="00993D4E" w14:textId="77777777" w:rsidR="005811E3" w:rsidRPr="00A952F9" w:rsidRDefault="005811E3" w:rsidP="00297594">
            <w:pPr>
              <w:pStyle w:val="TAL"/>
            </w:pPr>
            <w:r w:rsidRPr="00A952F9">
              <w:t>isUnique: True</w:t>
            </w:r>
          </w:p>
          <w:p w14:paraId="11D18D6A" w14:textId="77777777" w:rsidR="005811E3" w:rsidRPr="00A952F9" w:rsidRDefault="005811E3" w:rsidP="00297594">
            <w:pPr>
              <w:pStyle w:val="TAL"/>
            </w:pPr>
            <w:r w:rsidRPr="00A952F9">
              <w:t>defaultValue: None</w:t>
            </w:r>
          </w:p>
          <w:p w14:paraId="2F2AD834" w14:textId="77777777" w:rsidR="005811E3" w:rsidRPr="00A952F9" w:rsidRDefault="005811E3" w:rsidP="00297594">
            <w:pPr>
              <w:pStyle w:val="TAL"/>
              <w:rPr>
                <w:rFonts w:cs="Arial"/>
                <w:szCs w:val="18"/>
              </w:rPr>
            </w:pPr>
            <w:r w:rsidRPr="00A952F9">
              <w:t>isNullable: False</w:t>
            </w:r>
          </w:p>
        </w:tc>
      </w:tr>
      <w:tr w:rsidR="005811E3" w:rsidRPr="00A952F9" w14:paraId="030A14F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3396F" w14:textId="77777777" w:rsidR="005811E3" w:rsidRPr="00A952F9" w:rsidRDefault="005811E3" w:rsidP="00297594">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24F2DAE" w14:textId="77777777" w:rsidR="005811E3" w:rsidRPr="00A952F9" w:rsidRDefault="005811E3" w:rsidP="00297594">
            <w:pPr>
              <w:pStyle w:val="TAL"/>
            </w:pPr>
            <w:r w:rsidRPr="00A952F9">
              <w:t>It represents list of ranges of Shared Data IDs that identify shared data available in the UDR instance.</w:t>
            </w:r>
          </w:p>
          <w:p w14:paraId="42983FFB" w14:textId="77777777" w:rsidR="005811E3" w:rsidRPr="00A952F9" w:rsidRDefault="005811E3" w:rsidP="00297594">
            <w:pPr>
              <w:pStyle w:val="TAL"/>
            </w:pPr>
          </w:p>
          <w:p w14:paraId="65DB5CDE"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86A4F0" w14:textId="77777777" w:rsidR="005811E3" w:rsidRPr="00A952F9" w:rsidRDefault="005811E3" w:rsidP="00297594">
            <w:pPr>
              <w:pStyle w:val="TAL"/>
            </w:pPr>
            <w:r w:rsidRPr="00A952F9">
              <w:t>type: SharedDataIdRange</w:t>
            </w:r>
          </w:p>
          <w:p w14:paraId="6772616E" w14:textId="77777777" w:rsidR="005811E3" w:rsidRPr="00A952F9" w:rsidRDefault="005811E3" w:rsidP="00297594">
            <w:pPr>
              <w:pStyle w:val="TAL"/>
            </w:pPr>
            <w:r w:rsidRPr="00A952F9">
              <w:t>multiplicity: 1..*</w:t>
            </w:r>
          </w:p>
          <w:p w14:paraId="2A10956D" w14:textId="77777777" w:rsidR="005811E3" w:rsidRPr="00A952F9" w:rsidRDefault="005811E3" w:rsidP="00297594">
            <w:pPr>
              <w:pStyle w:val="TAL"/>
            </w:pPr>
            <w:r w:rsidRPr="00A952F9">
              <w:t>isOrdered: False</w:t>
            </w:r>
          </w:p>
          <w:p w14:paraId="59412F9E" w14:textId="77777777" w:rsidR="005811E3" w:rsidRPr="00A952F9" w:rsidRDefault="005811E3" w:rsidP="00297594">
            <w:pPr>
              <w:pStyle w:val="TAL"/>
            </w:pPr>
            <w:r w:rsidRPr="00A952F9">
              <w:t>isUnique: True</w:t>
            </w:r>
          </w:p>
          <w:p w14:paraId="34CCA301" w14:textId="77777777" w:rsidR="005811E3" w:rsidRPr="00A952F9" w:rsidRDefault="005811E3" w:rsidP="00297594">
            <w:pPr>
              <w:pStyle w:val="TAL"/>
            </w:pPr>
            <w:r w:rsidRPr="00A952F9">
              <w:t>defaultValue: None</w:t>
            </w:r>
          </w:p>
          <w:p w14:paraId="299638B4" w14:textId="77777777" w:rsidR="005811E3" w:rsidRPr="00A952F9" w:rsidRDefault="005811E3" w:rsidP="00297594">
            <w:pPr>
              <w:pStyle w:val="TAL"/>
              <w:rPr>
                <w:rFonts w:cs="Arial"/>
                <w:szCs w:val="18"/>
              </w:rPr>
            </w:pPr>
            <w:r w:rsidRPr="00A952F9">
              <w:t>isNullable: False</w:t>
            </w:r>
          </w:p>
        </w:tc>
      </w:tr>
      <w:tr w:rsidR="005811E3" w:rsidRPr="00A952F9" w14:paraId="7D54B6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8E84" w14:textId="77777777" w:rsidR="005811E3" w:rsidRPr="00A952F9" w:rsidRDefault="005811E3" w:rsidP="00297594">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330F33AD" w14:textId="77777777" w:rsidR="005811E3" w:rsidRPr="00A952F9" w:rsidRDefault="005811E3" w:rsidP="00297594">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93E3688" w14:textId="77777777" w:rsidR="005811E3" w:rsidRPr="00A952F9" w:rsidRDefault="005811E3" w:rsidP="00297594">
            <w:pPr>
              <w:pStyle w:val="TAL"/>
              <w:rPr>
                <w:rFonts w:cs="Arial"/>
                <w:szCs w:val="18"/>
              </w:rPr>
            </w:pPr>
          </w:p>
          <w:p w14:paraId="12BEF293" w14:textId="77777777" w:rsidR="005811E3" w:rsidRPr="00A952F9" w:rsidRDefault="005811E3" w:rsidP="00297594">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426CABD9" w14:textId="77777777" w:rsidR="005811E3" w:rsidRPr="00A952F9" w:rsidRDefault="005811E3" w:rsidP="00297594">
            <w:pPr>
              <w:pStyle w:val="TAL"/>
              <w:rPr>
                <w:rFonts w:cs="Arial"/>
                <w:szCs w:val="18"/>
              </w:rPr>
            </w:pPr>
            <w:r w:rsidRPr="00A952F9">
              <w:rPr>
                <w:rFonts w:cs="Arial"/>
                <w:szCs w:val="18"/>
              </w:rPr>
              <w:t>JSON: { "pattern": "^123456-sharedAmData.+$" }</w:t>
            </w:r>
          </w:p>
          <w:p w14:paraId="5E097162" w14:textId="77777777" w:rsidR="005811E3" w:rsidRPr="00A952F9" w:rsidRDefault="005811E3" w:rsidP="00297594">
            <w:pPr>
              <w:pStyle w:val="TAL"/>
              <w:rPr>
                <w:rFonts w:cs="Arial"/>
                <w:szCs w:val="18"/>
              </w:rPr>
            </w:pPr>
          </w:p>
          <w:p w14:paraId="2B4F965E"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485EDB" w14:textId="77777777" w:rsidR="005811E3" w:rsidRPr="00A952F9" w:rsidRDefault="005811E3" w:rsidP="00297594">
            <w:pPr>
              <w:pStyle w:val="TAL"/>
              <w:rPr>
                <w:rFonts w:cs="Arial"/>
                <w:szCs w:val="18"/>
              </w:rPr>
            </w:pPr>
            <w:r w:rsidRPr="00A952F9">
              <w:rPr>
                <w:rFonts w:cs="Arial"/>
                <w:szCs w:val="18"/>
              </w:rPr>
              <w:t>type: String</w:t>
            </w:r>
          </w:p>
          <w:p w14:paraId="1E6BAEB5" w14:textId="77777777" w:rsidR="005811E3" w:rsidRPr="00A952F9" w:rsidRDefault="005811E3" w:rsidP="00297594">
            <w:pPr>
              <w:pStyle w:val="TAL"/>
              <w:rPr>
                <w:rFonts w:cs="Arial"/>
                <w:szCs w:val="18"/>
              </w:rPr>
            </w:pPr>
            <w:r w:rsidRPr="00A952F9">
              <w:rPr>
                <w:rFonts w:cs="Arial"/>
                <w:szCs w:val="18"/>
              </w:rPr>
              <w:t>multiplicity: 0..1</w:t>
            </w:r>
          </w:p>
          <w:p w14:paraId="241A239B" w14:textId="77777777" w:rsidR="005811E3" w:rsidRPr="00A952F9" w:rsidRDefault="005811E3" w:rsidP="00297594">
            <w:pPr>
              <w:pStyle w:val="TAL"/>
              <w:rPr>
                <w:rFonts w:cs="Arial"/>
                <w:szCs w:val="18"/>
              </w:rPr>
            </w:pPr>
            <w:r w:rsidRPr="00A952F9">
              <w:rPr>
                <w:rFonts w:cs="Arial"/>
                <w:szCs w:val="18"/>
              </w:rPr>
              <w:t>isOrdered: N/A</w:t>
            </w:r>
          </w:p>
          <w:p w14:paraId="19D4C096" w14:textId="77777777" w:rsidR="005811E3" w:rsidRPr="00A952F9" w:rsidRDefault="005811E3" w:rsidP="00297594">
            <w:pPr>
              <w:pStyle w:val="TAL"/>
              <w:rPr>
                <w:rFonts w:cs="Arial"/>
                <w:szCs w:val="18"/>
              </w:rPr>
            </w:pPr>
            <w:r w:rsidRPr="00A952F9">
              <w:rPr>
                <w:rFonts w:cs="Arial"/>
                <w:szCs w:val="18"/>
              </w:rPr>
              <w:t>isUnique: N/A</w:t>
            </w:r>
          </w:p>
          <w:p w14:paraId="11ECF4B7" w14:textId="77777777" w:rsidR="005811E3" w:rsidRPr="00A952F9" w:rsidRDefault="005811E3" w:rsidP="00297594">
            <w:pPr>
              <w:pStyle w:val="TAL"/>
              <w:rPr>
                <w:rFonts w:cs="Arial"/>
                <w:szCs w:val="18"/>
              </w:rPr>
            </w:pPr>
            <w:r w:rsidRPr="00A952F9">
              <w:rPr>
                <w:rFonts w:cs="Arial"/>
                <w:szCs w:val="18"/>
              </w:rPr>
              <w:t>defaultValue: None</w:t>
            </w:r>
          </w:p>
          <w:p w14:paraId="4A74C920" w14:textId="77777777" w:rsidR="005811E3" w:rsidRPr="00A952F9" w:rsidRDefault="005811E3" w:rsidP="00297594">
            <w:pPr>
              <w:pStyle w:val="TAL"/>
            </w:pPr>
            <w:r w:rsidRPr="00A952F9">
              <w:t>isNullable: False</w:t>
            </w:r>
          </w:p>
        </w:tc>
      </w:tr>
      <w:tr w:rsidR="005811E3" w:rsidRPr="00A952F9" w14:paraId="5F73A8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3D3B2" w14:textId="77777777" w:rsidR="005811E3" w:rsidRPr="00A952F9" w:rsidRDefault="005811E3" w:rsidP="00297594">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60D1586" w14:textId="77777777" w:rsidR="005811E3" w:rsidRPr="00A952F9" w:rsidRDefault="005811E3" w:rsidP="00297594">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1EFFA8EC" w14:textId="77777777" w:rsidR="005811E3" w:rsidRPr="00A952F9" w:rsidRDefault="005811E3" w:rsidP="00297594">
            <w:pPr>
              <w:pStyle w:val="TAL"/>
              <w:rPr>
                <w:rFonts w:cs="Arial"/>
                <w:szCs w:val="18"/>
              </w:rPr>
            </w:pPr>
          </w:p>
          <w:p w14:paraId="51002725" w14:textId="77777777" w:rsidR="005811E3" w:rsidRPr="00A952F9" w:rsidRDefault="005811E3" w:rsidP="00297594">
            <w:pPr>
              <w:pStyle w:val="TAL"/>
              <w:rPr>
                <w:rFonts w:cs="Arial"/>
                <w:szCs w:val="18"/>
              </w:rPr>
            </w:pPr>
          </w:p>
          <w:p w14:paraId="0DEAA63D"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F825EF" w14:textId="77777777" w:rsidR="005811E3" w:rsidRPr="00A952F9" w:rsidRDefault="005811E3" w:rsidP="00297594">
            <w:pPr>
              <w:pStyle w:val="TAL"/>
              <w:rPr>
                <w:rFonts w:cs="Arial"/>
                <w:szCs w:val="18"/>
              </w:rPr>
            </w:pPr>
            <w:r w:rsidRPr="00A952F9">
              <w:rPr>
                <w:rFonts w:cs="Arial"/>
                <w:szCs w:val="18"/>
              </w:rPr>
              <w:t>type: UdsFInfo</w:t>
            </w:r>
          </w:p>
          <w:p w14:paraId="33D42F5F" w14:textId="77777777" w:rsidR="005811E3" w:rsidRPr="00A952F9" w:rsidRDefault="005811E3" w:rsidP="00297594">
            <w:pPr>
              <w:pStyle w:val="TAL"/>
              <w:rPr>
                <w:rFonts w:cs="Arial"/>
                <w:szCs w:val="18"/>
              </w:rPr>
            </w:pPr>
            <w:r w:rsidRPr="00A952F9">
              <w:rPr>
                <w:rFonts w:cs="Arial"/>
                <w:szCs w:val="18"/>
              </w:rPr>
              <w:t>multiplicity: 0..1</w:t>
            </w:r>
          </w:p>
          <w:p w14:paraId="6E2A1890" w14:textId="77777777" w:rsidR="005811E3" w:rsidRPr="00A952F9" w:rsidRDefault="005811E3" w:rsidP="00297594">
            <w:pPr>
              <w:pStyle w:val="TAL"/>
              <w:rPr>
                <w:rFonts w:cs="Arial"/>
                <w:szCs w:val="18"/>
              </w:rPr>
            </w:pPr>
            <w:r w:rsidRPr="00A952F9">
              <w:rPr>
                <w:rFonts w:cs="Arial"/>
                <w:szCs w:val="18"/>
              </w:rPr>
              <w:t>isOrdered: N/A</w:t>
            </w:r>
          </w:p>
          <w:p w14:paraId="5FFD5056" w14:textId="77777777" w:rsidR="005811E3" w:rsidRPr="00A952F9" w:rsidRDefault="005811E3" w:rsidP="00297594">
            <w:pPr>
              <w:pStyle w:val="TAL"/>
              <w:rPr>
                <w:rFonts w:cs="Arial"/>
                <w:szCs w:val="18"/>
              </w:rPr>
            </w:pPr>
            <w:r w:rsidRPr="00A952F9">
              <w:rPr>
                <w:rFonts w:cs="Arial"/>
                <w:szCs w:val="18"/>
              </w:rPr>
              <w:t>isUnique: N/A</w:t>
            </w:r>
          </w:p>
          <w:p w14:paraId="13FFCF2F" w14:textId="77777777" w:rsidR="005811E3" w:rsidRPr="00A952F9" w:rsidRDefault="005811E3" w:rsidP="00297594">
            <w:pPr>
              <w:pStyle w:val="TAL"/>
              <w:rPr>
                <w:rFonts w:cs="Arial"/>
                <w:szCs w:val="18"/>
              </w:rPr>
            </w:pPr>
            <w:r w:rsidRPr="00A952F9">
              <w:rPr>
                <w:rFonts w:cs="Arial"/>
                <w:szCs w:val="18"/>
              </w:rPr>
              <w:t>defaultValue: None</w:t>
            </w:r>
          </w:p>
          <w:p w14:paraId="57BBECAE"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F0A21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C6AAF" w14:textId="77777777" w:rsidR="005811E3" w:rsidRPr="00A952F9" w:rsidRDefault="005811E3" w:rsidP="00297594">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E65BE2D" w14:textId="77777777" w:rsidR="005811E3" w:rsidRPr="00A952F9" w:rsidRDefault="005811E3" w:rsidP="00297594">
            <w:pPr>
              <w:pStyle w:val="TAL"/>
            </w:pPr>
            <w:r w:rsidRPr="00A952F9">
              <w:t>This attribute represents the identity of the UDSF group that is served by the UDSF instance.</w:t>
            </w:r>
          </w:p>
          <w:p w14:paraId="603D8EE6" w14:textId="77777777" w:rsidR="005811E3" w:rsidRPr="00A952F9" w:rsidRDefault="005811E3" w:rsidP="00297594">
            <w:pPr>
              <w:pStyle w:val="TAL"/>
            </w:pPr>
            <w:r w:rsidRPr="00A952F9">
              <w:t>If not provided, the UDSF instance does not pertain to any UDSF group.</w:t>
            </w:r>
          </w:p>
          <w:p w14:paraId="34A0037E" w14:textId="77777777" w:rsidR="005811E3" w:rsidRPr="00A952F9" w:rsidRDefault="005811E3" w:rsidP="00297594">
            <w:pPr>
              <w:pStyle w:val="TAL"/>
            </w:pPr>
          </w:p>
          <w:p w14:paraId="79B2CED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B6E92C" w14:textId="77777777" w:rsidR="005811E3" w:rsidRPr="00A952F9" w:rsidRDefault="005811E3" w:rsidP="00297594">
            <w:pPr>
              <w:pStyle w:val="TAL"/>
            </w:pPr>
            <w:r w:rsidRPr="00A952F9">
              <w:t>type: String</w:t>
            </w:r>
          </w:p>
          <w:p w14:paraId="131C249D" w14:textId="77777777" w:rsidR="005811E3" w:rsidRPr="00A952F9" w:rsidRDefault="005811E3" w:rsidP="00297594">
            <w:pPr>
              <w:pStyle w:val="TAL"/>
            </w:pPr>
            <w:r w:rsidRPr="00A952F9">
              <w:t>multiplicity: 0..1</w:t>
            </w:r>
          </w:p>
          <w:p w14:paraId="39B55687" w14:textId="77777777" w:rsidR="005811E3" w:rsidRPr="00A952F9" w:rsidRDefault="005811E3" w:rsidP="00297594">
            <w:pPr>
              <w:pStyle w:val="TAL"/>
            </w:pPr>
            <w:r w:rsidRPr="00A952F9">
              <w:t>isOrdered: N/A</w:t>
            </w:r>
          </w:p>
          <w:p w14:paraId="7CC55B6C" w14:textId="77777777" w:rsidR="005811E3" w:rsidRPr="00A952F9" w:rsidRDefault="005811E3" w:rsidP="00297594">
            <w:pPr>
              <w:pStyle w:val="TAL"/>
            </w:pPr>
            <w:r w:rsidRPr="00A952F9">
              <w:t>isUnique: N/A</w:t>
            </w:r>
          </w:p>
          <w:p w14:paraId="3A512B08" w14:textId="77777777" w:rsidR="005811E3" w:rsidRPr="00A952F9" w:rsidRDefault="005811E3" w:rsidP="00297594">
            <w:pPr>
              <w:pStyle w:val="TAL"/>
            </w:pPr>
            <w:r w:rsidRPr="00A952F9">
              <w:t>defaultValue: None</w:t>
            </w:r>
          </w:p>
          <w:p w14:paraId="56ECA1DB" w14:textId="77777777" w:rsidR="005811E3" w:rsidRPr="00A952F9" w:rsidRDefault="005811E3" w:rsidP="00297594">
            <w:pPr>
              <w:pStyle w:val="TAL"/>
            </w:pPr>
            <w:r w:rsidRPr="00A952F9">
              <w:t>isNullable: False</w:t>
            </w:r>
          </w:p>
        </w:tc>
      </w:tr>
      <w:tr w:rsidR="005811E3" w:rsidRPr="00A952F9" w14:paraId="30A2275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5CF45" w14:textId="77777777" w:rsidR="005811E3" w:rsidRPr="00A952F9" w:rsidRDefault="005811E3" w:rsidP="00297594">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E0D7391" w14:textId="77777777" w:rsidR="005811E3" w:rsidRPr="00A952F9" w:rsidRDefault="005811E3" w:rsidP="00297594">
            <w:pPr>
              <w:pStyle w:val="TAL"/>
            </w:pPr>
            <w:r w:rsidRPr="00A952F9">
              <w:t>This attribute represents a list of ranges of SUPIs whose profile data is available in the UDSF instance</w:t>
            </w:r>
          </w:p>
          <w:p w14:paraId="251751ED" w14:textId="77777777" w:rsidR="005811E3" w:rsidRPr="00A952F9" w:rsidRDefault="005811E3" w:rsidP="00297594">
            <w:pPr>
              <w:pStyle w:val="TAL"/>
            </w:pPr>
            <w:r w:rsidRPr="00A952F9">
              <w:t>If not provided, then the UDSF can serve any SUPI range.</w:t>
            </w:r>
          </w:p>
          <w:p w14:paraId="0AAEB92F" w14:textId="77777777" w:rsidR="005811E3" w:rsidRPr="00A952F9" w:rsidRDefault="005811E3" w:rsidP="00297594">
            <w:pPr>
              <w:pStyle w:val="TAL"/>
            </w:pPr>
          </w:p>
          <w:p w14:paraId="6C02E982"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C50B39" w14:textId="77777777" w:rsidR="005811E3" w:rsidRPr="00A952F9" w:rsidRDefault="005811E3" w:rsidP="00297594">
            <w:pPr>
              <w:pStyle w:val="TAL"/>
            </w:pPr>
            <w:r w:rsidRPr="00A952F9">
              <w:t>type: SupiRange</w:t>
            </w:r>
          </w:p>
          <w:p w14:paraId="104C723C" w14:textId="77777777" w:rsidR="005811E3" w:rsidRPr="00A952F9" w:rsidRDefault="005811E3" w:rsidP="00297594">
            <w:pPr>
              <w:pStyle w:val="TAL"/>
            </w:pPr>
            <w:r w:rsidRPr="00A952F9">
              <w:t>multiplicity: *</w:t>
            </w:r>
          </w:p>
          <w:p w14:paraId="5FC72A2F" w14:textId="77777777" w:rsidR="005811E3" w:rsidRPr="00A952F9" w:rsidRDefault="005811E3" w:rsidP="00297594">
            <w:pPr>
              <w:pStyle w:val="TAL"/>
            </w:pPr>
            <w:r w:rsidRPr="00A952F9">
              <w:t>isOrdered: False</w:t>
            </w:r>
          </w:p>
          <w:p w14:paraId="76AA245D" w14:textId="77777777" w:rsidR="005811E3" w:rsidRPr="00A952F9" w:rsidRDefault="005811E3" w:rsidP="00297594">
            <w:pPr>
              <w:pStyle w:val="TAL"/>
            </w:pPr>
            <w:r w:rsidRPr="00A952F9">
              <w:t>isUnique: True</w:t>
            </w:r>
          </w:p>
          <w:p w14:paraId="7841F513" w14:textId="77777777" w:rsidR="005811E3" w:rsidRPr="00A952F9" w:rsidRDefault="005811E3" w:rsidP="00297594">
            <w:pPr>
              <w:pStyle w:val="TAL"/>
            </w:pPr>
            <w:r w:rsidRPr="00A952F9">
              <w:t>defaultValue: None</w:t>
            </w:r>
          </w:p>
          <w:p w14:paraId="1563CC52" w14:textId="77777777" w:rsidR="005811E3" w:rsidRPr="00A952F9" w:rsidRDefault="005811E3" w:rsidP="00297594">
            <w:pPr>
              <w:pStyle w:val="TAL"/>
            </w:pPr>
            <w:r w:rsidRPr="00A952F9">
              <w:t>isNullable: False</w:t>
            </w:r>
          </w:p>
        </w:tc>
      </w:tr>
      <w:tr w:rsidR="005811E3" w:rsidRPr="00A952F9" w14:paraId="02B1681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C7F10"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335AB5" w14:textId="77777777" w:rsidR="005811E3" w:rsidRPr="00A952F9" w:rsidRDefault="005811E3" w:rsidP="00297594">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5C2BC00C" w14:textId="77777777" w:rsidR="005811E3" w:rsidRPr="00A952F9" w:rsidRDefault="005811E3" w:rsidP="00297594">
            <w:pPr>
              <w:pStyle w:val="TAL"/>
            </w:pPr>
            <w:r w:rsidRPr="00A952F9">
              <w:t>Absence indicates that the UDSF's supported realms and storages are determined by the UDSF's consumer by other means such as local provisioning.</w:t>
            </w:r>
          </w:p>
          <w:p w14:paraId="15737496" w14:textId="77777777" w:rsidR="005811E3" w:rsidRPr="00A952F9" w:rsidRDefault="005811E3" w:rsidP="00297594">
            <w:pPr>
              <w:pStyle w:val="TAL"/>
            </w:pPr>
          </w:p>
          <w:p w14:paraId="094C6B5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BFDCEC" w14:textId="77777777" w:rsidR="005811E3" w:rsidRPr="00A952F9" w:rsidRDefault="005811E3" w:rsidP="00297594">
            <w:pPr>
              <w:pStyle w:val="TAL"/>
            </w:pPr>
            <w:r w:rsidRPr="00A952F9">
              <w:t>type: IdentityRange</w:t>
            </w:r>
          </w:p>
          <w:p w14:paraId="028B3988" w14:textId="77777777" w:rsidR="005811E3" w:rsidRPr="00A952F9" w:rsidRDefault="005811E3" w:rsidP="00297594">
            <w:pPr>
              <w:pStyle w:val="TAL"/>
            </w:pPr>
            <w:r w:rsidRPr="00A952F9">
              <w:t>multiplicity: *</w:t>
            </w:r>
          </w:p>
          <w:p w14:paraId="322ACA2F" w14:textId="77777777" w:rsidR="005811E3" w:rsidRPr="00A952F9" w:rsidRDefault="005811E3" w:rsidP="00297594">
            <w:pPr>
              <w:pStyle w:val="TAL"/>
            </w:pPr>
            <w:r w:rsidRPr="00A952F9">
              <w:t>isOrdered: False</w:t>
            </w:r>
          </w:p>
          <w:p w14:paraId="2E9B3443" w14:textId="77777777" w:rsidR="005811E3" w:rsidRPr="00A952F9" w:rsidRDefault="005811E3" w:rsidP="00297594">
            <w:pPr>
              <w:pStyle w:val="TAL"/>
            </w:pPr>
            <w:r w:rsidRPr="00A952F9">
              <w:t>isUnique: True</w:t>
            </w:r>
          </w:p>
          <w:p w14:paraId="1330A7E3" w14:textId="77777777" w:rsidR="005811E3" w:rsidRPr="00A952F9" w:rsidRDefault="005811E3" w:rsidP="00297594">
            <w:pPr>
              <w:pStyle w:val="TAL"/>
            </w:pPr>
            <w:r w:rsidRPr="00A952F9">
              <w:t>defaultValue: None</w:t>
            </w:r>
          </w:p>
          <w:p w14:paraId="4CA5761F" w14:textId="77777777" w:rsidR="005811E3" w:rsidRPr="00A952F9" w:rsidRDefault="005811E3" w:rsidP="00297594">
            <w:pPr>
              <w:pStyle w:val="TAL"/>
            </w:pPr>
            <w:r w:rsidRPr="00A952F9">
              <w:t>isNullable: False</w:t>
            </w:r>
          </w:p>
        </w:tc>
      </w:tr>
      <w:tr w:rsidR="005811E3" w:rsidRPr="00A952F9" w14:paraId="7C3F0E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40D1B"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FA7A638" w14:textId="77777777" w:rsidR="005811E3" w:rsidRPr="00A952F9" w:rsidRDefault="005811E3" w:rsidP="00297594">
            <w:pPr>
              <w:pStyle w:val="TAL"/>
            </w:pPr>
            <w:r w:rsidRPr="00A952F9">
              <w:t>This attributes represents information of a SEPP Instance, as described in clause</w:t>
            </w:r>
            <w:r>
              <w:t> </w:t>
            </w:r>
            <w:r w:rsidRPr="00A952F9">
              <w:t>6.1.6.2.72 of TS 29.510 [23].</w:t>
            </w:r>
          </w:p>
          <w:p w14:paraId="4DA081FE" w14:textId="77777777" w:rsidR="005811E3" w:rsidRPr="00A952F9" w:rsidRDefault="005811E3" w:rsidP="00297594">
            <w:pPr>
              <w:pStyle w:val="TAL"/>
            </w:pPr>
          </w:p>
          <w:p w14:paraId="21A7CA56" w14:textId="77777777" w:rsidR="005811E3" w:rsidRPr="00A952F9" w:rsidRDefault="005811E3" w:rsidP="00297594">
            <w:pPr>
              <w:pStyle w:val="TAL"/>
            </w:pPr>
          </w:p>
          <w:p w14:paraId="3D0A0FA6"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714F1" w14:textId="77777777" w:rsidR="005811E3" w:rsidRPr="00A952F9" w:rsidRDefault="005811E3" w:rsidP="00297594">
            <w:pPr>
              <w:pStyle w:val="TAL"/>
            </w:pPr>
            <w:r w:rsidRPr="00A952F9">
              <w:t>type: SeppInfo</w:t>
            </w:r>
          </w:p>
          <w:p w14:paraId="18BB3FE3" w14:textId="77777777" w:rsidR="005811E3" w:rsidRPr="00A952F9" w:rsidRDefault="005811E3" w:rsidP="00297594">
            <w:pPr>
              <w:pStyle w:val="TAL"/>
            </w:pPr>
            <w:r w:rsidRPr="00A952F9">
              <w:t>multiplicity: 0..1</w:t>
            </w:r>
          </w:p>
          <w:p w14:paraId="628EB53D" w14:textId="77777777" w:rsidR="005811E3" w:rsidRPr="00A952F9" w:rsidRDefault="005811E3" w:rsidP="00297594">
            <w:pPr>
              <w:pStyle w:val="TAL"/>
            </w:pPr>
            <w:r w:rsidRPr="00A952F9">
              <w:t>isOrdered: N/A</w:t>
            </w:r>
          </w:p>
          <w:p w14:paraId="17CBD3D5" w14:textId="77777777" w:rsidR="005811E3" w:rsidRPr="00A952F9" w:rsidRDefault="005811E3" w:rsidP="00297594">
            <w:pPr>
              <w:pStyle w:val="TAL"/>
            </w:pPr>
            <w:r w:rsidRPr="00A952F9">
              <w:t>isUnique: N/A</w:t>
            </w:r>
          </w:p>
          <w:p w14:paraId="018A50B9" w14:textId="77777777" w:rsidR="005811E3" w:rsidRPr="00A952F9" w:rsidRDefault="005811E3" w:rsidP="00297594">
            <w:pPr>
              <w:pStyle w:val="TAL"/>
            </w:pPr>
            <w:r w:rsidRPr="00A952F9">
              <w:t>defaultValue: None</w:t>
            </w:r>
          </w:p>
          <w:p w14:paraId="3247817B" w14:textId="77777777" w:rsidR="005811E3" w:rsidRPr="00A952F9" w:rsidRDefault="005811E3" w:rsidP="00297594">
            <w:pPr>
              <w:pStyle w:val="TAL"/>
            </w:pPr>
            <w:r w:rsidRPr="00A952F9">
              <w:t>isNullable: False</w:t>
            </w:r>
          </w:p>
        </w:tc>
      </w:tr>
      <w:tr w:rsidR="005811E3" w:rsidRPr="00A952F9" w14:paraId="73CD46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E29C8"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805AC41" w14:textId="77777777" w:rsidR="005811E3" w:rsidRPr="00A952F9" w:rsidRDefault="005811E3" w:rsidP="00297594">
            <w:pPr>
              <w:pStyle w:val="TAL"/>
            </w:pPr>
            <w:r w:rsidRPr="00A952F9">
              <w:t>This attributes represents optional deployment specific string used to construct the apiRoot of the next hop SEPP, as described in clause</w:t>
            </w:r>
            <w:r>
              <w:t> </w:t>
            </w:r>
            <w:r w:rsidRPr="00A952F9">
              <w:t>6.10 of TS 29.500 [76].</w:t>
            </w:r>
          </w:p>
          <w:p w14:paraId="0CAE2836" w14:textId="77777777" w:rsidR="005811E3" w:rsidRPr="00A952F9" w:rsidRDefault="005811E3" w:rsidP="00297594">
            <w:pPr>
              <w:pStyle w:val="TAL"/>
            </w:pPr>
          </w:p>
          <w:p w14:paraId="104956F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9B0AAA" w14:textId="77777777" w:rsidR="005811E3" w:rsidRPr="00A952F9" w:rsidRDefault="005811E3" w:rsidP="00297594">
            <w:pPr>
              <w:pStyle w:val="TAL"/>
            </w:pPr>
            <w:r w:rsidRPr="00A952F9">
              <w:t>type: String</w:t>
            </w:r>
          </w:p>
          <w:p w14:paraId="1EF50509" w14:textId="77777777" w:rsidR="005811E3" w:rsidRPr="00A952F9" w:rsidRDefault="005811E3" w:rsidP="00297594">
            <w:pPr>
              <w:pStyle w:val="TAL"/>
            </w:pPr>
            <w:r w:rsidRPr="00A952F9">
              <w:t>multiplicity: 0..1</w:t>
            </w:r>
          </w:p>
          <w:p w14:paraId="38CEE59D" w14:textId="77777777" w:rsidR="005811E3" w:rsidRPr="00A952F9" w:rsidRDefault="005811E3" w:rsidP="00297594">
            <w:pPr>
              <w:pStyle w:val="TAL"/>
            </w:pPr>
            <w:r w:rsidRPr="00A952F9">
              <w:t>isOrdered: N/A</w:t>
            </w:r>
          </w:p>
          <w:p w14:paraId="744B8C7A" w14:textId="77777777" w:rsidR="005811E3" w:rsidRPr="00A952F9" w:rsidRDefault="005811E3" w:rsidP="00297594">
            <w:pPr>
              <w:pStyle w:val="TAL"/>
            </w:pPr>
            <w:r w:rsidRPr="00A952F9">
              <w:t>isUnique: N/A</w:t>
            </w:r>
          </w:p>
          <w:p w14:paraId="1159195D" w14:textId="77777777" w:rsidR="005811E3" w:rsidRPr="00A952F9" w:rsidRDefault="005811E3" w:rsidP="00297594">
            <w:pPr>
              <w:pStyle w:val="TAL"/>
            </w:pPr>
            <w:r w:rsidRPr="00A952F9">
              <w:t>defaultValue: None</w:t>
            </w:r>
          </w:p>
          <w:p w14:paraId="222EADC6" w14:textId="77777777" w:rsidR="005811E3" w:rsidRPr="00A952F9" w:rsidRDefault="005811E3" w:rsidP="00297594">
            <w:pPr>
              <w:pStyle w:val="TAL"/>
            </w:pPr>
            <w:r w:rsidRPr="00A952F9">
              <w:t>isNullable: False</w:t>
            </w:r>
          </w:p>
        </w:tc>
      </w:tr>
      <w:tr w:rsidR="005811E3" w:rsidRPr="00A952F9" w14:paraId="26B29FE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C7C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6885099" w14:textId="77777777" w:rsidR="005811E3" w:rsidRPr="00A952F9" w:rsidRDefault="005811E3" w:rsidP="00297594">
            <w:pPr>
              <w:pStyle w:val="TAL"/>
            </w:pPr>
            <w:r w:rsidRPr="00A952F9">
              <w:t>This attributes represents SEPP port number(s) for HTTP and/or HTTPS</w:t>
            </w:r>
            <w:r w:rsidRPr="00A952F9">
              <w:rPr>
                <w:rFonts w:ascii="宋体" w:hAnsi="宋体" w:cs="宋体"/>
                <w:lang w:eastAsia="zh-CN"/>
              </w:rPr>
              <w:t>.</w:t>
            </w:r>
          </w:p>
          <w:p w14:paraId="2688CA9C" w14:textId="77777777" w:rsidR="005811E3" w:rsidRPr="00A952F9" w:rsidRDefault="005811E3" w:rsidP="00297594">
            <w:pPr>
              <w:pStyle w:val="TAL"/>
            </w:pPr>
          </w:p>
          <w:p w14:paraId="68D19205" w14:textId="77777777" w:rsidR="005811E3" w:rsidRPr="00A952F9" w:rsidRDefault="005811E3" w:rsidP="00297594">
            <w:pPr>
              <w:pStyle w:val="TAL"/>
            </w:pPr>
            <w:r w:rsidRPr="00A952F9">
              <w:t>This attribute shall be present if the SEPP uses non-default HTTP and/or HTTPS ports. When present, it shall contain the HTTP and/or HTTPS ports.</w:t>
            </w:r>
          </w:p>
          <w:p w14:paraId="4ADBB15E" w14:textId="77777777" w:rsidR="005811E3" w:rsidRPr="00A952F9" w:rsidRDefault="005811E3" w:rsidP="00297594">
            <w:pPr>
              <w:pStyle w:val="TAL"/>
            </w:pPr>
          </w:p>
          <w:p w14:paraId="69303E09" w14:textId="77777777" w:rsidR="005811E3" w:rsidRPr="00A952F9" w:rsidRDefault="005811E3" w:rsidP="00297594">
            <w:pPr>
              <w:pStyle w:val="TAL"/>
              <w:rPr>
                <w:lang w:eastAsia="zh-CN"/>
              </w:rPr>
            </w:pPr>
            <w:r w:rsidRPr="00A952F9">
              <w:rPr>
                <w:lang w:eastAsia="zh-CN"/>
              </w:rPr>
              <w:t>The key of the map shall be "http" or "https".</w:t>
            </w:r>
          </w:p>
          <w:p w14:paraId="7AC8C5C5" w14:textId="77777777" w:rsidR="005811E3" w:rsidRPr="00A952F9" w:rsidRDefault="005811E3" w:rsidP="00297594">
            <w:pPr>
              <w:pStyle w:val="TAL"/>
              <w:rPr>
                <w:lang w:eastAsia="zh-CN"/>
              </w:rPr>
            </w:pPr>
            <w:r w:rsidRPr="00A952F9">
              <w:rPr>
                <w:lang w:eastAsia="zh-CN"/>
              </w:rPr>
              <w:t>The value shall indicate the port number for HTTP or HTTPS respectively.</w:t>
            </w:r>
          </w:p>
          <w:p w14:paraId="035802FE" w14:textId="77777777" w:rsidR="005811E3" w:rsidRPr="00A952F9" w:rsidRDefault="005811E3" w:rsidP="00297594">
            <w:pPr>
              <w:pStyle w:val="TAL"/>
            </w:pPr>
            <w:r w:rsidRPr="00A952F9">
              <w:t>Minimum: 0 Maximum: 65535</w:t>
            </w:r>
          </w:p>
          <w:p w14:paraId="62777774" w14:textId="77777777" w:rsidR="005811E3" w:rsidRPr="00A952F9" w:rsidRDefault="005811E3" w:rsidP="00297594">
            <w:pPr>
              <w:pStyle w:val="TAL"/>
            </w:pPr>
          </w:p>
          <w:p w14:paraId="1C2E8B4A" w14:textId="77777777" w:rsidR="005811E3" w:rsidRPr="00A952F9" w:rsidRDefault="005811E3" w:rsidP="00297594">
            <w:pPr>
              <w:pStyle w:val="TAL"/>
            </w:pPr>
            <w:r w:rsidRPr="00A952F9">
              <w:t>allowedValues: N/A</w:t>
            </w:r>
          </w:p>
          <w:p w14:paraId="40A249CF"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CF65F52" w14:textId="77777777" w:rsidR="005811E3" w:rsidRPr="00A952F9" w:rsidRDefault="005811E3" w:rsidP="00297594">
            <w:pPr>
              <w:pStyle w:val="TAL"/>
            </w:pPr>
            <w:r w:rsidRPr="00A952F9">
              <w:t>type: Integer</w:t>
            </w:r>
          </w:p>
          <w:p w14:paraId="02B38D75" w14:textId="77777777" w:rsidR="005811E3" w:rsidRPr="00A952F9" w:rsidRDefault="005811E3" w:rsidP="00297594">
            <w:pPr>
              <w:pStyle w:val="TAL"/>
            </w:pPr>
            <w:r w:rsidRPr="00A952F9">
              <w:t>multiplicity: *</w:t>
            </w:r>
          </w:p>
          <w:p w14:paraId="3D466B9D" w14:textId="77777777" w:rsidR="005811E3" w:rsidRPr="00A952F9" w:rsidRDefault="005811E3" w:rsidP="00297594">
            <w:pPr>
              <w:pStyle w:val="TAL"/>
            </w:pPr>
            <w:r w:rsidRPr="00A952F9">
              <w:t>isOrdered: False</w:t>
            </w:r>
          </w:p>
          <w:p w14:paraId="519B4306" w14:textId="77777777" w:rsidR="005811E3" w:rsidRPr="00A952F9" w:rsidRDefault="005811E3" w:rsidP="00297594">
            <w:pPr>
              <w:pStyle w:val="TAL"/>
            </w:pPr>
            <w:r w:rsidRPr="00A952F9">
              <w:t>isUnique: True</w:t>
            </w:r>
          </w:p>
          <w:p w14:paraId="4C67179E" w14:textId="77777777" w:rsidR="005811E3" w:rsidRPr="00A952F9" w:rsidRDefault="005811E3" w:rsidP="00297594">
            <w:pPr>
              <w:pStyle w:val="TAL"/>
            </w:pPr>
            <w:r w:rsidRPr="00A952F9">
              <w:t>defaultValue: None</w:t>
            </w:r>
          </w:p>
          <w:p w14:paraId="2A01EB75" w14:textId="77777777" w:rsidR="005811E3" w:rsidRPr="00A952F9" w:rsidRDefault="005811E3" w:rsidP="00297594">
            <w:pPr>
              <w:pStyle w:val="TAL"/>
            </w:pPr>
            <w:r w:rsidRPr="00A952F9">
              <w:t>isNullable: False</w:t>
            </w:r>
          </w:p>
        </w:tc>
      </w:tr>
      <w:tr w:rsidR="005811E3" w:rsidRPr="00A952F9" w14:paraId="3E6FCB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E1852"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AE7D7BC" w14:textId="77777777" w:rsidR="005811E3" w:rsidRPr="00A952F9" w:rsidRDefault="005811E3" w:rsidP="00297594">
            <w:pPr>
              <w:pStyle w:val="TAL"/>
            </w:pPr>
            <w:r w:rsidRPr="00A952F9">
              <w:t>It represents a list of remote PLMNs reachable through the SEPP.</w:t>
            </w:r>
          </w:p>
          <w:p w14:paraId="7B4C07E2" w14:textId="77777777" w:rsidR="005811E3" w:rsidRPr="00A952F9" w:rsidRDefault="005811E3" w:rsidP="00297594">
            <w:pPr>
              <w:pStyle w:val="TAL"/>
            </w:pPr>
            <w:r w:rsidRPr="00A952F9">
              <w:t>The absence of this attribute indicates that any PLMN is reachable through the SEPP.</w:t>
            </w:r>
          </w:p>
          <w:p w14:paraId="2ED758F9" w14:textId="77777777" w:rsidR="005811E3" w:rsidRPr="00A952F9" w:rsidRDefault="005811E3" w:rsidP="00297594">
            <w:pPr>
              <w:pStyle w:val="TAL"/>
            </w:pPr>
          </w:p>
          <w:p w14:paraId="167D0347"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F384D2" w14:textId="77777777" w:rsidR="005811E3" w:rsidRPr="00A952F9" w:rsidRDefault="005811E3" w:rsidP="00297594">
            <w:pPr>
              <w:pStyle w:val="TAL"/>
            </w:pPr>
            <w:r w:rsidRPr="00A952F9">
              <w:t>type: PlmnId</w:t>
            </w:r>
          </w:p>
          <w:p w14:paraId="1D3B57D0" w14:textId="77777777" w:rsidR="005811E3" w:rsidRPr="00A952F9" w:rsidRDefault="005811E3" w:rsidP="00297594">
            <w:pPr>
              <w:pStyle w:val="TAL"/>
            </w:pPr>
            <w:r w:rsidRPr="00A952F9">
              <w:t>multiplicity: *</w:t>
            </w:r>
          </w:p>
          <w:p w14:paraId="08A49325" w14:textId="77777777" w:rsidR="005811E3" w:rsidRPr="00A952F9" w:rsidRDefault="005811E3" w:rsidP="00297594">
            <w:pPr>
              <w:pStyle w:val="TAL"/>
            </w:pPr>
            <w:r w:rsidRPr="00A952F9">
              <w:t>isOrdered: False</w:t>
            </w:r>
          </w:p>
          <w:p w14:paraId="2CAD97FB" w14:textId="77777777" w:rsidR="005811E3" w:rsidRPr="00A952F9" w:rsidRDefault="005811E3" w:rsidP="00297594">
            <w:pPr>
              <w:pStyle w:val="TAL"/>
            </w:pPr>
            <w:r w:rsidRPr="00A952F9">
              <w:t>isUnique: True</w:t>
            </w:r>
          </w:p>
          <w:p w14:paraId="1AAC521A" w14:textId="77777777" w:rsidR="005811E3" w:rsidRPr="00A952F9" w:rsidRDefault="005811E3" w:rsidP="00297594">
            <w:pPr>
              <w:pStyle w:val="TAL"/>
            </w:pPr>
            <w:r w:rsidRPr="00A952F9">
              <w:t>defaultValue: None</w:t>
            </w:r>
          </w:p>
          <w:p w14:paraId="5FD661B8" w14:textId="77777777" w:rsidR="005811E3" w:rsidRPr="00A952F9" w:rsidRDefault="005811E3" w:rsidP="00297594">
            <w:pPr>
              <w:pStyle w:val="TAL"/>
            </w:pPr>
            <w:r w:rsidRPr="00A952F9">
              <w:t>isNullable: False</w:t>
            </w:r>
          </w:p>
        </w:tc>
      </w:tr>
      <w:tr w:rsidR="005811E3" w:rsidRPr="00A952F9" w14:paraId="3F7F8B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D5EB"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66486F8" w14:textId="77777777" w:rsidR="005811E3" w:rsidRPr="00A952F9" w:rsidRDefault="005811E3" w:rsidP="00297594">
            <w:pPr>
              <w:pStyle w:val="TAL"/>
            </w:pPr>
            <w:r w:rsidRPr="00A952F9">
              <w:t>This attributes represents list of remote SNPNs reachable through the SEPP.</w:t>
            </w:r>
          </w:p>
          <w:p w14:paraId="299A8F78" w14:textId="77777777" w:rsidR="005811E3" w:rsidRPr="00A952F9" w:rsidRDefault="005811E3" w:rsidP="00297594">
            <w:pPr>
              <w:pStyle w:val="TAL"/>
            </w:pPr>
            <w:r w:rsidRPr="00A952F9">
              <w:t>The absence of this attribute indicates that no SNPN is reachable through the SEPP.</w:t>
            </w:r>
          </w:p>
          <w:p w14:paraId="297EAAFD" w14:textId="77777777" w:rsidR="005811E3" w:rsidRPr="00A952F9" w:rsidRDefault="005811E3" w:rsidP="00297594">
            <w:pPr>
              <w:pStyle w:val="TAL"/>
            </w:pPr>
          </w:p>
          <w:p w14:paraId="7B726ED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124FFE" w14:textId="77777777" w:rsidR="005811E3" w:rsidRPr="00A952F9" w:rsidRDefault="005811E3" w:rsidP="00297594">
            <w:pPr>
              <w:pStyle w:val="TAL"/>
            </w:pPr>
            <w:r w:rsidRPr="00A952F9">
              <w:t>type: PlmnIdNid</w:t>
            </w:r>
          </w:p>
          <w:p w14:paraId="0993BE16" w14:textId="77777777" w:rsidR="005811E3" w:rsidRPr="00A952F9" w:rsidRDefault="005811E3" w:rsidP="00297594">
            <w:pPr>
              <w:pStyle w:val="TAL"/>
            </w:pPr>
            <w:r w:rsidRPr="00A952F9">
              <w:t>multiplicity: *</w:t>
            </w:r>
          </w:p>
          <w:p w14:paraId="03EFFA62" w14:textId="77777777" w:rsidR="005811E3" w:rsidRPr="00A952F9" w:rsidRDefault="005811E3" w:rsidP="00297594">
            <w:pPr>
              <w:pStyle w:val="TAL"/>
            </w:pPr>
            <w:r w:rsidRPr="00A952F9">
              <w:t>isOrdered: False</w:t>
            </w:r>
          </w:p>
          <w:p w14:paraId="28653168" w14:textId="77777777" w:rsidR="005811E3" w:rsidRPr="00A952F9" w:rsidRDefault="005811E3" w:rsidP="00297594">
            <w:pPr>
              <w:pStyle w:val="TAL"/>
            </w:pPr>
            <w:r w:rsidRPr="00A952F9">
              <w:t>isUnique: True</w:t>
            </w:r>
          </w:p>
          <w:p w14:paraId="4D253846" w14:textId="77777777" w:rsidR="005811E3" w:rsidRPr="00A952F9" w:rsidRDefault="005811E3" w:rsidP="00297594">
            <w:pPr>
              <w:pStyle w:val="TAL"/>
            </w:pPr>
            <w:r w:rsidRPr="00A952F9">
              <w:t>defaultValue: None</w:t>
            </w:r>
          </w:p>
          <w:p w14:paraId="27ECB8F0" w14:textId="77777777" w:rsidR="005811E3" w:rsidRPr="00A952F9" w:rsidRDefault="005811E3" w:rsidP="00297594">
            <w:pPr>
              <w:pStyle w:val="TAL"/>
            </w:pPr>
            <w:r w:rsidRPr="00A952F9">
              <w:t>isNullable: False</w:t>
            </w:r>
          </w:p>
        </w:tc>
      </w:tr>
      <w:tr w:rsidR="005811E3" w:rsidRPr="00A952F9" w14:paraId="69351E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676F3" w14:textId="77777777" w:rsidR="005811E3" w:rsidRPr="00A952F9" w:rsidRDefault="005811E3" w:rsidP="00297594">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0DFA1A" w14:textId="77777777" w:rsidR="005811E3" w:rsidRPr="00A952F9" w:rsidRDefault="005811E3" w:rsidP="00297594">
            <w:pPr>
              <w:pStyle w:val="TAL"/>
            </w:pPr>
            <w:r w:rsidRPr="00A952F9">
              <w:t>This attributes represents SCP domain specific information of the SCP that differs from the common information in NFProfile data type. The key of the map shall be the string identifying an SCP domain.</w:t>
            </w:r>
          </w:p>
          <w:p w14:paraId="4D40AFA1" w14:textId="77777777" w:rsidR="005811E3" w:rsidRPr="00A952F9" w:rsidRDefault="005811E3" w:rsidP="00297594">
            <w:pPr>
              <w:pStyle w:val="TAL"/>
            </w:pPr>
          </w:p>
          <w:p w14:paraId="459E9AD0" w14:textId="77777777" w:rsidR="005811E3" w:rsidRPr="00A952F9" w:rsidRDefault="005811E3" w:rsidP="00297594">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70A609E8" w14:textId="77777777" w:rsidR="005811E3" w:rsidRPr="00A952F9" w:rsidRDefault="005811E3" w:rsidP="00297594">
            <w:pPr>
              <w:pStyle w:val="TAL"/>
              <w:rPr>
                <w:lang w:eastAsia="zh-CN"/>
              </w:rPr>
            </w:pPr>
            <w:r w:rsidRPr="00A952F9">
              <w:t>type: ScpDomainInfo</w:t>
            </w:r>
          </w:p>
          <w:p w14:paraId="2CD6FC26" w14:textId="77777777" w:rsidR="005811E3" w:rsidRPr="00A952F9" w:rsidRDefault="005811E3" w:rsidP="00297594">
            <w:pPr>
              <w:pStyle w:val="TAL"/>
              <w:rPr>
                <w:lang w:eastAsia="zh-CN"/>
              </w:rPr>
            </w:pPr>
            <w:r w:rsidRPr="00A952F9">
              <w:t>multiplicity: 1..*</w:t>
            </w:r>
          </w:p>
          <w:p w14:paraId="4E9402D0" w14:textId="77777777" w:rsidR="005811E3" w:rsidRPr="00A952F9" w:rsidRDefault="005811E3" w:rsidP="00297594">
            <w:pPr>
              <w:pStyle w:val="TAL"/>
            </w:pPr>
            <w:r w:rsidRPr="00A952F9">
              <w:t>isOrdered: False</w:t>
            </w:r>
          </w:p>
          <w:p w14:paraId="1F3CCA91" w14:textId="77777777" w:rsidR="005811E3" w:rsidRPr="00A952F9" w:rsidRDefault="005811E3" w:rsidP="00297594">
            <w:pPr>
              <w:pStyle w:val="TAL"/>
            </w:pPr>
            <w:r w:rsidRPr="00A952F9">
              <w:t>isUnique: True</w:t>
            </w:r>
          </w:p>
          <w:p w14:paraId="7A33F0D1" w14:textId="77777777" w:rsidR="005811E3" w:rsidRPr="00A952F9" w:rsidRDefault="005811E3" w:rsidP="00297594">
            <w:pPr>
              <w:pStyle w:val="TAL"/>
            </w:pPr>
            <w:r w:rsidRPr="00A952F9">
              <w:t>defaultValue: None</w:t>
            </w:r>
          </w:p>
          <w:p w14:paraId="35AA8174" w14:textId="77777777" w:rsidR="005811E3" w:rsidRPr="00A952F9" w:rsidRDefault="005811E3" w:rsidP="00297594">
            <w:pPr>
              <w:pStyle w:val="TAL"/>
            </w:pPr>
            <w:r w:rsidRPr="00A952F9">
              <w:t>isNullable: False</w:t>
            </w:r>
          </w:p>
        </w:tc>
      </w:tr>
      <w:tr w:rsidR="005811E3" w:rsidRPr="00A952F9" w14:paraId="5F9678F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21C83" w14:textId="77777777" w:rsidR="005811E3" w:rsidRPr="00A952F9" w:rsidRDefault="005811E3" w:rsidP="00297594">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43C9034" w14:textId="77777777" w:rsidR="005811E3" w:rsidRPr="00A952F9" w:rsidRDefault="005811E3" w:rsidP="00297594">
            <w:pPr>
              <w:pStyle w:val="TAL"/>
            </w:pPr>
            <w:r w:rsidRPr="00A952F9">
              <w:t>Optional deployment specific string used to construct the apiRoot of the next hop SCP, as described in clause</w:t>
            </w:r>
            <w:r>
              <w:t> </w:t>
            </w:r>
            <w:r w:rsidRPr="00A952F9">
              <w:t>6.10 of TS 29.500 [76].</w:t>
            </w:r>
          </w:p>
          <w:p w14:paraId="4274E0B9" w14:textId="77777777" w:rsidR="005811E3" w:rsidRPr="00A952F9" w:rsidRDefault="005811E3" w:rsidP="00297594">
            <w:pPr>
              <w:pStyle w:val="TAL"/>
            </w:pPr>
          </w:p>
          <w:p w14:paraId="18DDFE23" w14:textId="77777777" w:rsidR="005811E3" w:rsidRPr="00A952F9" w:rsidRDefault="005811E3" w:rsidP="00297594">
            <w:pPr>
              <w:pStyle w:val="TAL"/>
            </w:pPr>
          </w:p>
          <w:p w14:paraId="176B51E5" w14:textId="77777777" w:rsidR="005811E3" w:rsidRPr="00A952F9" w:rsidRDefault="005811E3" w:rsidP="00297594">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0B31751E" w14:textId="77777777" w:rsidR="005811E3" w:rsidRPr="00A952F9" w:rsidRDefault="005811E3" w:rsidP="00297594">
            <w:pPr>
              <w:pStyle w:val="TAL"/>
              <w:rPr>
                <w:lang w:eastAsia="zh-CN"/>
              </w:rPr>
            </w:pPr>
            <w:r w:rsidRPr="00A952F9">
              <w:t>type: String</w:t>
            </w:r>
          </w:p>
          <w:p w14:paraId="0366B8D9" w14:textId="77777777" w:rsidR="005811E3" w:rsidRPr="00A952F9" w:rsidRDefault="005811E3" w:rsidP="00297594">
            <w:pPr>
              <w:pStyle w:val="TAL"/>
            </w:pPr>
            <w:r w:rsidRPr="00A952F9">
              <w:t>multiplicity: 0..1</w:t>
            </w:r>
          </w:p>
          <w:p w14:paraId="16CE121C" w14:textId="77777777" w:rsidR="005811E3" w:rsidRPr="00A952F9" w:rsidRDefault="005811E3" w:rsidP="00297594">
            <w:pPr>
              <w:pStyle w:val="TAL"/>
            </w:pPr>
            <w:r w:rsidRPr="00A952F9">
              <w:t>Ordered: N/A</w:t>
            </w:r>
          </w:p>
          <w:p w14:paraId="7A997544" w14:textId="77777777" w:rsidR="005811E3" w:rsidRPr="00A952F9" w:rsidRDefault="005811E3" w:rsidP="00297594">
            <w:pPr>
              <w:pStyle w:val="TAL"/>
            </w:pPr>
            <w:r w:rsidRPr="00A952F9">
              <w:t>isUnique: N/A</w:t>
            </w:r>
          </w:p>
          <w:p w14:paraId="6C349B46" w14:textId="77777777" w:rsidR="005811E3" w:rsidRPr="00A952F9" w:rsidRDefault="005811E3" w:rsidP="00297594">
            <w:pPr>
              <w:pStyle w:val="TAL"/>
            </w:pPr>
            <w:r w:rsidRPr="00A952F9">
              <w:t>defaultValue: None</w:t>
            </w:r>
          </w:p>
          <w:p w14:paraId="3935CA16" w14:textId="77777777" w:rsidR="005811E3" w:rsidRPr="00A952F9" w:rsidRDefault="005811E3" w:rsidP="00297594">
            <w:pPr>
              <w:pStyle w:val="TAL"/>
            </w:pPr>
            <w:r w:rsidRPr="00A952F9">
              <w:t>isNullable: False</w:t>
            </w:r>
          </w:p>
        </w:tc>
      </w:tr>
      <w:tr w:rsidR="005811E3" w:rsidRPr="00A952F9" w14:paraId="683CF34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CA1A9" w14:textId="77777777" w:rsidR="005811E3" w:rsidRPr="00A952F9" w:rsidRDefault="005811E3" w:rsidP="00297594">
            <w:pPr>
              <w:pStyle w:val="TAL"/>
              <w:keepNext w:val="0"/>
              <w:rPr>
                <w:rFonts w:ascii="Courier New" w:hAnsi="Courier New"/>
              </w:rPr>
            </w:pPr>
            <w:r w:rsidRPr="00A952F9">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3BC28DC3" w14:textId="77777777" w:rsidR="005811E3" w:rsidRPr="00A952F9" w:rsidRDefault="005811E3" w:rsidP="00297594">
            <w:pPr>
              <w:pStyle w:val="TAL"/>
              <w:rPr>
                <w:rFonts w:cs="Arial"/>
                <w:szCs w:val="18"/>
              </w:rPr>
            </w:pPr>
            <w:r w:rsidRPr="00A952F9">
              <w:rPr>
                <w:rFonts w:cs="Arial"/>
                <w:szCs w:val="18"/>
              </w:rPr>
              <w:t>This attributes represents SCP port number(s) for HTTP and/or HTTPS.</w:t>
            </w:r>
          </w:p>
          <w:p w14:paraId="31C5429D" w14:textId="77777777" w:rsidR="005811E3" w:rsidRPr="00A952F9" w:rsidRDefault="005811E3" w:rsidP="00297594">
            <w:pPr>
              <w:pStyle w:val="TAL"/>
              <w:rPr>
                <w:rFonts w:cs="Arial"/>
                <w:szCs w:val="18"/>
              </w:rPr>
            </w:pPr>
          </w:p>
          <w:p w14:paraId="77995387" w14:textId="77777777" w:rsidR="005811E3" w:rsidRPr="00A952F9" w:rsidRDefault="005811E3" w:rsidP="00297594">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502661B8" w14:textId="77777777" w:rsidR="005811E3" w:rsidRPr="00A952F9" w:rsidRDefault="005811E3" w:rsidP="00297594">
            <w:pPr>
              <w:pStyle w:val="TAL"/>
              <w:rPr>
                <w:rFonts w:cs="Arial"/>
                <w:szCs w:val="18"/>
                <w:lang w:eastAsia="zh-CN"/>
              </w:rPr>
            </w:pPr>
          </w:p>
          <w:p w14:paraId="6B7FBD76" w14:textId="77777777" w:rsidR="005811E3" w:rsidRPr="00A952F9" w:rsidRDefault="005811E3" w:rsidP="00297594">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E944E1B" w14:textId="77777777" w:rsidR="005811E3" w:rsidRPr="00A952F9" w:rsidRDefault="005811E3" w:rsidP="00297594">
            <w:pPr>
              <w:pStyle w:val="TAL"/>
              <w:rPr>
                <w:rFonts w:cs="Arial"/>
                <w:szCs w:val="18"/>
                <w:lang w:eastAsia="zh-CN"/>
              </w:rPr>
            </w:pPr>
            <w:r w:rsidRPr="00A952F9">
              <w:rPr>
                <w:rFonts w:cs="Arial"/>
                <w:szCs w:val="18"/>
              </w:rPr>
              <w:t>type: Integer</w:t>
            </w:r>
          </w:p>
          <w:p w14:paraId="3A852D90" w14:textId="77777777" w:rsidR="005811E3" w:rsidRPr="00A952F9" w:rsidRDefault="005811E3" w:rsidP="00297594">
            <w:pPr>
              <w:pStyle w:val="TAL"/>
              <w:rPr>
                <w:rFonts w:cs="Arial"/>
                <w:szCs w:val="18"/>
                <w:lang w:eastAsia="zh-CN"/>
              </w:rPr>
            </w:pPr>
            <w:r w:rsidRPr="00A952F9">
              <w:rPr>
                <w:rFonts w:cs="Arial"/>
                <w:szCs w:val="18"/>
              </w:rPr>
              <w:t>multiplicity: 1..*</w:t>
            </w:r>
          </w:p>
          <w:p w14:paraId="2231B94B" w14:textId="77777777" w:rsidR="005811E3" w:rsidRPr="00A952F9" w:rsidRDefault="005811E3" w:rsidP="00297594">
            <w:pPr>
              <w:pStyle w:val="TAL"/>
              <w:rPr>
                <w:rFonts w:cs="Arial"/>
                <w:szCs w:val="18"/>
              </w:rPr>
            </w:pPr>
            <w:r w:rsidRPr="00A952F9">
              <w:rPr>
                <w:rFonts w:cs="Arial"/>
                <w:szCs w:val="18"/>
              </w:rPr>
              <w:t>isOrdered: N/A</w:t>
            </w:r>
          </w:p>
          <w:p w14:paraId="689E2CC3" w14:textId="77777777" w:rsidR="005811E3" w:rsidRPr="00A952F9" w:rsidRDefault="005811E3" w:rsidP="00297594">
            <w:pPr>
              <w:pStyle w:val="TAL"/>
              <w:rPr>
                <w:rFonts w:cs="Arial"/>
                <w:szCs w:val="18"/>
              </w:rPr>
            </w:pPr>
            <w:r w:rsidRPr="00A952F9">
              <w:rPr>
                <w:rFonts w:cs="Arial"/>
                <w:szCs w:val="18"/>
              </w:rPr>
              <w:t>isUnique: N/A</w:t>
            </w:r>
          </w:p>
          <w:p w14:paraId="17282FBA" w14:textId="77777777" w:rsidR="005811E3" w:rsidRPr="00A952F9" w:rsidRDefault="005811E3" w:rsidP="00297594">
            <w:pPr>
              <w:pStyle w:val="TAL"/>
              <w:rPr>
                <w:rFonts w:cs="Arial"/>
                <w:szCs w:val="18"/>
              </w:rPr>
            </w:pPr>
            <w:r w:rsidRPr="00A952F9">
              <w:rPr>
                <w:rFonts w:cs="Arial"/>
                <w:szCs w:val="18"/>
              </w:rPr>
              <w:t>defaultValue: None</w:t>
            </w:r>
          </w:p>
          <w:p w14:paraId="7BBBA1D9"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04521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9E93" w14:textId="77777777" w:rsidR="005811E3" w:rsidRPr="00A952F9" w:rsidRDefault="005811E3" w:rsidP="00297594">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DC90E39" w14:textId="77777777" w:rsidR="005811E3" w:rsidRPr="00A952F9" w:rsidRDefault="005811E3" w:rsidP="00297594">
            <w:pPr>
              <w:pStyle w:val="TAL"/>
              <w:rPr>
                <w:rFonts w:cs="Arial"/>
                <w:szCs w:val="18"/>
              </w:rPr>
            </w:pPr>
            <w:r w:rsidRPr="00A952F9">
              <w:rPr>
                <w:rFonts w:cs="Arial"/>
                <w:szCs w:val="18"/>
              </w:rPr>
              <w:t>Pattern (regular expression according to the ECMA-262 dialect [75]) representing the address domain names reachable through the SCP.</w:t>
            </w:r>
          </w:p>
          <w:p w14:paraId="7533699C" w14:textId="77777777" w:rsidR="005811E3" w:rsidRPr="00A952F9" w:rsidRDefault="005811E3" w:rsidP="00297594">
            <w:pPr>
              <w:pStyle w:val="TAL"/>
              <w:rPr>
                <w:rFonts w:cs="Arial"/>
                <w:szCs w:val="18"/>
              </w:rPr>
            </w:pPr>
          </w:p>
          <w:p w14:paraId="50677BC2" w14:textId="77777777" w:rsidR="005811E3" w:rsidRPr="00A952F9" w:rsidRDefault="005811E3" w:rsidP="00297594">
            <w:pPr>
              <w:pStyle w:val="TAL"/>
              <w:rPr>
                <w:rFonts w:cs="Arial"/>
                <w:szCs w:val="18"/>
              </w:rPr>
            </w:pPr>
            <w:r w:rsidRPr="00A952F9">
              <w:rPr>
                <w:rFonts w:cs="Arial"/>
                <w:szCs w:val="18"/>
              </w:rPr>
              <w:t>Absence of this IE indicates the SCP can reach any address domain names in the SCP domain(s) it belongs to.</w:t>
            </w:r>
          </w:p>
          <w:p w14:paraId="2D03A582" w14:textId="77777777" w:rsidR="005811E3" w:rsidRPr="00A952F9" w:rsidRDefault="005811E3" w:rsidP="00297594">
            <w:pPr>
              <w:pStyle w:val="TAL"/>
              <w:rPr>
                <w:rFonts w:cs="Arial"/>
                <w:szCs w:val="18"/>
              </w:rPr>
            </w:pPr>
          </w:p>
          <w:p w14:paraId="7FF13281" w14:textId="77777777" w:rsidR="005811E3" w:rsidRPr="00A952F9" w:rsidRDefault="005811E3" w:rsidP="00297594">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B8D9A" w14:textId="77777777" w:rsidR="005811E3" w:rsidRPr="00A952F9" w:rsidRDefault="005811E3" w:rsidP="00297594">
            <w:pPr>
              <w:pStyle w:val="TAL"/>
              <w:rPr>
                <w:rFonts w:cs="Arial"/>
                <w:szCs w:val="18"/>
                <w:lang w:eastAsia="zh-CN"/>
              </w:rPr>
            </w:pPr>
            <w:r w:rsidRPr="00A952F9">
              <w:rPr>
                <w:rFonts w:cs="Arial"/>
                <w:szCs w:val="18"/>
              </w:rPr>
              <w:t>type: String</w:t>
            </w:r>
          </w:p>
          <w:p w14:paraId="18E427D6" w14:textId="77777777" w:rsidR="005811E3" w:rsidRPr="00A952F9" w:rsidRDefault="005811E3" w:rsidP="00297594">
            <w:pPr>
              <w:pStyle w:val="TAL"/>
              <w:rPr>
                <w:rFonts w:cs="Arial"/>
                <w:szCs w:val="18"/>
                <w:lang w:eastAsia="zh-CN"/>
              </w:rPr>
            </w:pPr>
            <w:r w:rsidRPr="00A952F9">
              <w:rPr>
                <w:rFonts w:cs="Arial"/>
                <w:szCs w:val="18"/>
              </w:rPr>
              <w:t xml:space="preserve">multiplicity: 1..* </w:t>
            </w:r>
          </w:p>
          <w:p w14:paraId="03D8FCE3" w14:textId="77777777" w:rsidR="005811E3" w:rsidRPr="00A952F9" w:rsidRDefault="005811E3" w:rsidP="00297594">
            <w:pPr>
              <w:pStyle w:val="TAL"/>
              <w:rPr>
                <w:rFonts w:cs="Arial"/>
                <w:szCs w:val="18"/>
              </w:rPr>
            </w:pPr>
            <w:r w:rsidRPr="00A952F9">
              <w:rPr>
                <w:rFonts w:cs="Arial"/>
                <w:szCs w:val="18"/>
              </w:rPr>
              <w:t>isOrdered: N/A</w:t>
            </w:r>
          </w:p>
          <w:p w14:paraId="366A3029" w14:textId="77777777" w:rsidR="005811E3" w:rsidRPr="00A952F9" w:rsidRDefault="005811E3" w:rsidP="00297594">
            <w:pPr>
              <w:pStyle w:val="TAL"/>
              <w:rPr>
                <w:rFonts w:cs="Arial"/>
                <w:szCs w:val="18"/>
              </w:rPr>
            </w:pPr>
            <w:r w:rsidRPr="00A952F9">
              <w:rPr>
                <w:rFonts w:cs="Arial"/>
                <w:szCs w:val="18"/>
              </w:rPr>
              <w:t>isUnique: N/A</w:t>
            </w:r>
          </w:p>
          <w:p w14:paraId="22C6685E" w14:textId="77777777" w:rsidR="005811E3" w:rsidRPr="00A952F9" w:rsidRDefault="005811E3" w:rsidP="00297594">
            <w:pPr>
              <w:pStyle w:val="TAL"/>
              <w:rPr>
                <w:rFonts w:cs="Arial"/>
                <w:szCs w:val="18"/>
              </w:rPr>
            </w:pPr>
            <w:r w:rsidRPr="00A952F9">
              <w:rPr>
                <w:rFonts w:cs="Arial"/>
                <w:szCs w:val="18"/>
              </w:rPr>
              <w:t>defaultValue: None</w:t>
            </w:r>
          </w:p>
          <w:p w14:paraId="309E9EF6"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1D7BF0A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DA40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7CFAD7D0" w14:textId="77777777" w:rsidR="005811E3" w:rsidRPr="00A952F9" w:rsidRDefault="005811E3" w:rsidP="00297594">
            <w:pPr>
              <w:pStyle w:val="TAL"/>
            </w:pPr>
            <w:r w:rsidRPr="00A952F9">
              <w:rPr>
                <w:rFonts w:cs="Arial"/>
                <w:szCs w:val="18"/>
              </w:rPr>
              <w:t>This attributes represents l</w:t>
            </w:r>
            <w:r w:rsidRPr="00A952F9">
              <w:t>ist of IPv4 addresses reachable through the SCP.</w:t>
            </w:r>
          </w:p>
          <w:p w14:paraId="3E365201" w14:textId="77777777" w:rsidR="005811E3" w:rsidRPr="00A952F9" w:rsidRDefault="005811E3" w:rsidP="00297594">
            <w:pPr>
              <w:pStyle w:val="TAL"/>
            </w:pPr>
          </w:p>
          <w:p w14:paraId="44F4CB8D" w14:textId="77777777" w:rsidR="005811E3" w:rsidRPr="00A952F9" w:rsidRDefault="005811E3" w:rsidP="00297594">
            <w:pPr>
              <w:pStyle w:val="TAL"/>
            </w:pPr>
            <w:r w:rsidRPr="00A952F9">
              <w:t>This IE may be present if IPv4 addresses are reachable via the SCP.</w:t>
            </w:r>
          </w:p>
          <w:p w14:paraId="7E31BC3B" w14:textId="77777777" w:rsidR="005811E3" w:rsidRPr="00A952F9" w:rsidRDefault="005811E3" w:rsidP="00297594">
            <w:pPr>
              <w:pStyle w:val="TAL"/>
            </w:pPr>
          </w:p>
          <w:p w14:paraId="550F25BC" w14:textId="77777777" w:rsidR="005811E3" w:rsidRPr="00A952F9" w:rsidRDefault="005811E3" w:rsidP="00297594">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1277257" w14:textId="77777777" w:rsidR="005811E3" w:rsidRPr="00A952F9" w:rsidRDefault="005811E3" w:rsidP="00297594">
            <w:pPr>
              <w:pStyle w:val="TAL"/>
              <w:rPr>
                <w:rFonts w:cs="Arial"/>
                <w:szCs w:val="18"/>
              </w:rPr>
            </w:pPr>
            <w:r w:rsidRPr="00A952F9">
              <w:rPr>
                <w:rFonts w:cs="Arial"/>
                <w:szCs w:val="18"/>
              </w:rPr>
              <w:t>type: Ipv4Addr</w:t>
            </w:r>
          </w:p>
          <w:p w14:paraId="215A53AA" w14:textId="77777777" w:rsidR="005811E3" w:rsidRPr="00A952F9" w:rsidRDefault="005811E3" w:rsidP="00297594">
            <w:pPr>
              <w:pStyle w:val="TAL"/>
              <w:rPr>
                <w:rFonts w:cs="Arial"/>
                <w:szCs w:val="18"/>
              </w:rPr>
            </w:pPr>
            <w:r w:rsidRPr="00A952F9">
              <w:rPr>
                <w:rFonts w:cs="Arial"/>
                <w:szCs w:val="18"/>
              </w:rPr>
              <w:t>multiplicity: 1..*</w:t>
            </w:r>
          </w:p>
          <w:p w14:paraId="2148755B" w14:textId="77777777" w:rsidR="005811E3" w:rsidRPr="00A952F9" w:rsidRDefault="005811E3" w:rsidP="00297594">
            <w:pPr>
              <w:pStyle w:val="TAL"/>
              <w:rPr>
                <w:rFonts w:cs="Arial"/>
                <w:szCs w:val="18"/>
              </w:rPr>
            </w:pPr>
            <w:r w:rsidRPr="00A952F9">
              <w:rPr>
                <w:rFonts w:cs="Arial"/>
                <w:szCs w:val="18"/>
              </w:rPr>
              <w:t>isOrdered: False</w:t>
            </w:r>
          </w:p>
          <w:p w14:paraId="73CADA4E" w14:textId="77777777" w:rsidR="005811E3" w:rsidRPr="00A952F9" w:rsidRDefault="005811E3" w:rsidP="00297594">
            <w:pPr>
              <w:pStyle w:val="TAL"/>
              <w:rPr>
                <w:rFonts w:cs="Arial"/>
                <w:szCs w:val="18"/>
              </w:rPr>
            </w:pPr>
            <w:r w:rsidRPr="00A952F9">
              <w:rPr>
                <w:rFonts w:cs="Arial"/>
                <w:szCs w:val="18"/>
              </w:rPr>
              <w:t>isUnique: True</w:t>
            </w:r>
          </w:p>
          <w:p w14:paraId="4825CFA8" w14:textId="77777777" w:rsidR="005811E3" w:rsidRPr="00A952F9" w:rsidRDefault="005811E3" w:rsidP="00297594">
            <w:pPr>
              <w:pStyle w:val="TAL"/>
              <w:rPr>
                <w:rFonts w:cs="Arial"/>
                <w:szCs w:val="18"/>
              </w:rPr>
            </w:pPr>
            <w:r w:rsidRPr="00A952F9">
              <w:rPr>
                <w:rFonts w:cs="Arial"/>
                <w:szCs w:val="18"/>
              </w:rPr>
              <w:t>defaultValue: None</w:t>
            </w:r>
          </w:p>
          <w:p w14:paraId="6D9C3A78"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A84B6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BEF3D"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48A5D652" w14:textId="77777777" w:rsidR="005811E3" w:rsidRPr="00A952F9" w:rsidRDefault="005811E3" w:rsidP="00297594">
            <w:pPr>
              <w:pStyle w:val="TAL"/>
            </w:pPr>
            <w:r w:rsidRPr="00A952F9">
              <w:t>List of IPv6 prefixes reachable through the SCP.</w:t>
            </w:r>
          </w:p>
          <w:p w14:paraId="1D1BD57E" w14:textId="77777777" w:rsidR="005811E3" w:rsidRPr="00A952F9" w:rsidRDefault="005811E3" w:rsidP="00297594">
            <w:pPr>
              <w:pStyle w:val="TAL"/>
            </w:pPr>
          </w:p>
          <w:p w14:paraId="4FDA041C" w14:textId="77777777" w:rsidR="005811E3" w:rsidRPr="00A952F9" w:rsidRDefault="005811E3" w:rsidP="00297594">
            <w:pPr>
              <w:pStyle w:val="TAL"/>
            </w:pPr>
            <w:r w:rsidRPr="00A952F9">
              <w:t>This IE may be present if IPv6 addresses are reachable via the SCP.</w:t>
            </w:r>
          </w:p>
          <w:p w14:paraId="79DC8EFE" w14:textId="77777777" w:rsidR="005811E3" w:rsidRPr="00A952F9" w:rsidRDefault="005811E3" w:rsidP="00297594">
            <w:pPr>
              <w:pStyle w:val="TAL"/>
            </w:pPr>
          </w:p>
          <w:p w14:paraId="1D66AAE6" w14:textId="77777777" w:rsidR="005811E3" w:rsidRPr="00A952F9" w:rsidRDefault="005811E3" w:rsidP="00297594">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B70084" w14:textId="77777777" w:rsidR="005811E3" w:rsidRPr="00A952F9" w:rsidRDefault="005811E3" w:rsidP="00297594">
            <w:pPr>
              <w:pStyle w:val="TAL"/>
              <w:rPr>
                <w:rFonts w:cs="Arial"/>
                <w:szCs w:val="18"/>
              </w:rPr>
            </w:pPr>
            <w:r w:rsidRPr="00A952F9">
              <w:rPr>
                <w:rFonts w:cs="Arial"/>
                <w:szCs w:val="18"/>
              </w:rPr>
              <w:t>type: Ipv6Addr</w:t>
            </w:r>
          </w:p>
          <w:p w14:paraId="359B7BF4" w14:textId="77777777" w:rsidR="005811E3" w:rsidRPr="00A952F9" w:rsidRDefault="005811E3" w:rsidP="00297594">
            <w:pPr>
              <w:pStyle w:val="TAL"/>
              <w:rPr>
                <w:rFonts w:cs="Arial"/>
                <w:szCs w:val="18"/>
              </w:rPr>
            </w:pPr>
            <w:r w:rsidRPr="00A952F9">
              <w:rPr>
                <w:rFonts w:cs="Arial"/>
                <w:szCs w:val="18"/>
              </w:rPr>
              <w:t>multiplicity: 1..*</w:t>
            </w:r>
          </w:p>
          <w:p w14:paraId="28EF1BBB" w14:textId="77777777" w:rsidR="005811E3" w:rsidRPr="00A952F9" w:rsidRDefault="005811E3" w:rsidP="00297594">
            <w:pPr>
              <w:pStyle w:val="TAL"/>
              <w:rPr>
                <w:rFonts w:cs="Arial"/>
                <w:szCs w:val="18"/>
              </w:rPr>
            </w:pPr>
            <w:r w:rsidRPr="00A952F9">
              <w:rPr>
                <w:rFonts w:cs="Arial"/>
                <w:szCs w:val="18"/>
              </w:rPr>
              <w:t>isOrdered: False</w:t>
            </w:r>
          </w:p>
          <w:p w14:paraId="78079179" w14:textId="77777777" w:rsidR="005811E3" w:rsidRPr="00A952F9" w:rsidRDefault="005811E3" w:rsidP="00297594">
            <w:pPr>
              <w:pStyle w:val="TAL"/>
              <w:rPr>
                <w:rFonts w:cs="Arial"/>
                <w:szCs w:val="18"/>
              </w:rPr>
            </w:pPr>
            <w:r w:rsidRPr="00A952F9">
              <w:rPr>
                <w:rFonts w:cs="Arial"/>
                <w:szCs w:val="18"/>
              </w:rPr>
              <w:t>isUnique: True</w:t>
            </w:r>
          </w:p>
          <w:p w14:paraId="5564C62B" w14:textId="77777777" w:rsidR="005811E3" w:rsidRPr="00A952F9" w:rsidRDefault="005811E3" w:rsidP="00297594">
            <w:pPr>
              <w:pStyle w:val="TAL"/>
              <w:rPr>
                <w:rFonts w:cs="Arial"/>
                <w:szCs w:val="18"/>
              </w:rPr>
            </w:pPr>
            <w:r w:rsidRPr="00A952F9">
              <w:rPr>
                <w:rFonts w:cs="Arial"/>
                <w:szCs w:val="18"/>
              </w:rPr>
              <w:t>defaultValue: None</w:t>
            </w:r>
          </w:p>
          <w:p w14:paraId="1613392A"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6AD07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920F5"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0824A2C" w14:textId="77777777" w:rsidR="005811E3" w:rsidRPr="00A952F9" w:rsidRDefault="005811E3" w:rsidP="00297594">
            <w:pPr>
              <w:pStyle w:val="TAL"/>
            </w:pPr>
            <w:r w:rsidRPr="00A952F9">
              <w:t>List of IPv4 addresses ranges reachable through the SCP.</w:t>
            </w:r>
          </w:p>
          <w:p w14:paraId="4164346E" w14:textId="77777777" w:rsidR="005811E3" w:rsidRPr="00A952F9" w:rsidRDefault="005811E3" w:rsidP="00297594">
            <w:pPr>
              <w:pStyle w:val="TAL"/>
            </w:pPr>
          </w:p>
          <w:p w14:paraId="3C3C2D83" w14:textId="77777777" w:rsidR="005811E3" w:rsidRPr="00A952F9" w:rsidRDefault="005811E3" w:rsidP="00297594">
            <w:pPr>
              <w:pStyle w:val="TAL"/>
            </w:pPr>
            <w:r w:rsidRPr="00A952F9">
              <w:t>This IE may be present if IPv4 addresses are reachable via the SCP.</w:t>
            </w:r>
          </w:p>
          <w:p w14:paraId="6BAAD45A" w14:textId="77777777" w:rsidR="005811E3" w:rsidRPr="00A952F9" w:rsidRDefault="005811E3" w:rsidP="00297594">
            <w:pPr>
              <w:pStyle w:val="TAL"/>
            </w:pPr>
          </w:p>
          <w:p w14:paraId="13A171C4" w14:textId="77777777" w:rsidR="005811E3" w:rsidRPr="00A952F9" w:rsidRDefault="005811E3" w:rsidP="00297594">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96236D" w14:textId="77777777" w:rsidR="005811E3" w:rsidRPr="00A952F9" w:rsidRDefault="005811E3" w:rsidP="00297594">
            <w:pPr>
              <w:pStyle w:val="TAL"/>
              <w:rPr>
                <w:rFonts w:cs="Arial"/>
                <w:szCs w:val="18"/>
              </w:rPr>
            </w:pPr>
            <w:r w:rsidRPr="00A952F9">
              <w:rPr>
                <w:rFonts w:cs="Arial"/>
                <w:szCs w:val="18"/>
              </w:rPr>
              <w:t>type: Ipv4AddressRange</w:t>
            </w:r>
          </w:p>
          <w:p w14:paraId="21D9E16B" w14:textId="77777777" w:rsidR="005811E3" w:rsidRPr="00A952F9" w:rsidRDefault="005811E3" w:rsidP="00297594">
            <w:pPr>
              <w:pStyle w:val="TAL"/>
              <w:rPr>
                <w:rFonts w:cs="Arial"/>
                <w:szCs w:val="18"/>
              </w:rPr>
            </w:pPr>
            <w:r w:rsidRPr="00A952F9">
              <w:rPr>
                <w:rFonts w:cs="Arial"/>
                <w:szCs w:val="18"/>
              </w:rPr>
              <w:t>multiplicity: 1..*</w:t>
            </w:r>
          </w:p>
          <w:p w14:paraId="3EA99106" w14:textId="77777777" w:rsidR="005811E3" w:rsidRPr="00A952F9" w:rsidRDefault="005811E3" w:rsidP="00297594">
            <w:pPr>
              <w:pStyle w:val="TAL"/>
              <w:rPr>
                <w:rFonts w:cs="Arial"/>
                <w:szCs w:val="18"/>
              </w:rPr>
            </w:pPr>
            <w:r w:rsidRPr="00A952F9">
              <w:rPr>
                <w:rFonts w:cs="Arial"/>
                <w:szCs w:val="18"/>
              </w:rPr>
              <w:t>isOrdered: False</w:t>
            </w:r>
          </w:p>
          <w:p w14:paraId="0A2D7424" w14:textId="77777777" w:rsidR="005811E3" w:rsidRPr="00A952F9" w:rsidRDefault="005811E3" w:rsidP="00297594">
            <w:pPr>
              <w:pStyle w:val="TAL"/>
              <w:rPr>
                <w:rFonts w:cs="Arial"/>
                <w:szCs w:val="18"/>
              </w:rPr>
            </w:pPr>
            <w:r w:rsidRPr="00A952F9">
              <w:rPr>
                <w:rFonts w:cs="Arial"/>
                <w:szCs w:val="18"/>
              </w:rPr>
              <w:t>isUnique: True</w:t>
            </w:r>
          </w:p>
          <w:p w14:paraId="0CCD3E35" w14:textId="77777777" w:rsidR="005811E3" w:rsidRPr="00A952F9" w:rsidRDefault="005811E3" w:rsidP="00297594">
            <w:pPr>
              <w:pStyle w:val="TAL"/>
              <w:rPr>
                <w:rFonts w:cs="Arial"/>
                <w:szCs w:val="18"/>
              </w:rPr>
            </w:pPr>
            <w:r w:rsidRPr="00A952F9">
              <w:rPr>
                <w:rFonts w:cs="Arial"/>
                <w:szCs w:val="18"/>
              </w:rPr>
              <w:t>defaultValue: None</w:t>
            </w:r>
          </w:p>
          <w:p w14:paraId="38D8226A"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12F9C67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73ED6"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1D262BE" w14:textId="77777777" w:rsidR="005811E3" w:rsidRPr="00A952F9" w:rsidRDefault="005811E3" w:rsidP="00297594">
            <w:pPr>
              <w:pStyle w:val="TAL"/>
            </w:pPr>
            <w:r w:rsidRPr="00A952F9">
              <w:t>List of IPv6 prefixes ranges reachable through the SCP.</w:t>
            </w:r>
          </w:p>
          <w:p w14:paraId="5F230C68" w14:textId="77777777" w:rsidR="005811E3" w:rsidRPr="00A952F9" w:rsidRDefault="005811E3" w:rsidP="00297594">
            <w:pPr>
              <w:pStyle w:val="TAL"/>
            </w:pPr>
          </w:p>
          <w:p w14:paraId="5E9FD582" w14:textId="77777777" w:rsidR="005811E3" w:rsidRPr="00A952F9" w:rsidRDefault="005811E3" w:rsidP="00297594">
            <w:pPr>
              <w:pStyle w:val="TAL"/>
            </w:pPr>
            <w:r w:rsidRPr="00A952F9">
              <w:t>This IE may be present if IPv6 addresses are reachable via the SCP.</w:t>
            </w:r>
          </w:p>
          <w:p w14:paraId="34CED35D" w14:textId="77777777" w:rsidR="005811E3" w:rsidRPr="00A952F9" w:rsidRDefault="005811E3" w:rsidP="00297594">
            <w:pPr>
              <w:pStyle w:val="TAL"/>
            </w:pPr>
          </w:p>
          <w:p w14:paraId="7D8F6947" w14:textId="77777777" w:rsidR="005811E3" w:rsidRPr="00A952F9" w:rsidRDefault="005811E3" w:rsidP="00297594">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C6C87A" w14:textId="77777777" w:rsidR="005811E3" w:rsidRPr="00A952F9" w:rsidRDefault="005811E3" w:rsidP="00297594">
            <w:pPr>
              <w:pStyle w:val="TAL"/>
              <w:rPr>
                <w:rFonts w:cs="Arial"/>
                <w:szCs w:val="18"/>
              </w:rPr>
            </w:pPr>
            <w:r w:rsidRPr="00A952F9">
              <w:rPr>
                <w:rFonts w:cs="Arial"/>
                <w:szCs w:val="18"/>
              </w:rPr>
              <w:t>type: Ipv6PrefixRange</w:t>
            </w:r>
          </w:p>
          <w:p w14:paraId="42059137" w14:textId="77777777" w:rsidR="005811E3" w:rsidRPr="00A952F9" w:rsidRDefault="005811E3" w:rsidP="00297594">
            <w:pPr>
              <w:pStyle w:val="TAL"/>
              <w:rPr>
                <w:rFonts w:cs="Arial"/>
                <w:szCs w:val="18"/>
              </w:rPr>
            </w:pPr>
            <w:r w:rsidRPr="00A952F9">
              <w:rPr>
                <w:rFonts w:cs="Arial"/>
                <w:szCs w:val="18"/>
              </w:rPr>
              <w:t>multiplicity: 1..*</w:t>
            </w:r>
          </w:p>
          <w:p w14:paraId="6AA0BADB" w14:textId="77777777" w:rsidR="005811E3" w:rsidRPr="00A952F9" w:rsidRDefault="005811E3" w:rsidP="00297594">
            <w:pPr>
              <w:pStyle w:val="TAL"/>
              <w:rPr>
                <w:rFonts w:cs="Arial"/>
                <w:szCs w:val="18"/>
              </w:rPr>
            </w:pPr>
            <w:r w:rsidRPr="00A952F9">
              <w:rPr>
                <w:rFonts w:cs="Arial"/>
                <w:szCs w:val="18"/>
              </w:rPr>
              <w:t>isOrdered: False</w:t>
            </w:r>
          </w:p>
          <w:p w14:paraId="332D462A" w14:textId="77777777" w:rsidR="005811E3" w:rsidRPr="00A952F9" w:rsidRDefault="005811E3" w:rsidP="00297594">
            <w:pPr>
              <w:pStyle w:val="TAL"/>
              <w:rPr>
                <w:rFonts w:cs="Arial"/>
                <w:szCs w:val="18"/>
              </w:rPr>
            </w:pPr>
            <w:r w:rsidRPr="00A952F9">
              <w:rPr>
                <w:rFonts w:cs="Arial"/>
                <w:szCs w:val="18"/>
              </w:rPr>
              <w:t>isUnique: True</w:t>
            </w:r>
          </w:p>
          <w:p w14:paraId="6AE99498" w14:textId="77777777" w:rsidR="005811E3" w:rsidRPr="00A952F9" w:rsidRDefault="005811E3" w:rsidP="00297594">
            <w:pPr>
              <w:pStyle w:val="TAL"/>
              <w:rPr>
                <w:rFonts w:cs="Arial"/>
                <w:szCs w:val="18"/>
              </w:rPr>
            </w:pPr>
            <w:r w:rsidRPr="00A952F9">
              <w:rPr>
                <w:rFonts w:cs="Arial"/>
                <w:szCs w:val="18"/>
              </w:rPr>
              <w:t>defaultValue: None</w:t>
            </w:r>
          </w:p>
          <w:p w14:paraId="1DF6752B"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0C446BA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A6E3"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0BF21C46" w14:textId="77777777" w:rsidR="005811E3" w:rsidRPr="00A952F9" w:rsidRDefault="005811E3" w:rsidP="00297594">
            <w:pPr>
              <w:pStyle w:val="TAL"/>
            </w:pPr>
            <w:r w:rsidRPr="00A952F9">
              <w:t>List of NF set ID of NFs served by the SCP.</w:t>
            </w:r>
          </w:p>
          <w:p w14:paraId="623359AF" w14:textId="77777777" w:rsidR="005811E3" w:rsidRPr="00A952F9" w:rsidRDefault="005811E3" w:rsidP="00297594">
            <w:pPr>
              <w:pStyle w:val="TAL"/>
            </w:pPr>
          </w:p>
          <w:p w14:paraId="67046783" w14:textId="77777777" w:rsidR="005811E3" w:rsidRPr="00A952F9" w:rsidRDefault="005811E3" w:rsidP="00297594">
            <w:pPr>
              <w:pStyle w:val="TAL"/>
            </w:pPr>
            <w:r w:rsidRPr="00A952F9">
              <w:t>Absence of this IE indicates the SCP can reach any NF set in the SCP domain(s) it belongs to.</w:t>
            </w:r>
          </w:p>
          <w:p w14:paraId="2F03FDBC" w14:textId="77777777" w:rsidR="005811E3" w:rsidRPr="00A952F9" w:rsidRDefault="005811E3" w:rsidP="00297594">
            <w:pPr>
              <w:pStyle w:val="TAL"/>
            </w:pPr>
          </w:p>
          <w:p w14:paraId="4729D36A" w14:textId="77777777" w:rsidR="005811E3" w:rsidRPr="00A952F9" w:rsidRDefault="005811E3" w:rsidP="00297594">
            <w:pPr>
              <w:pStyle w:val="TAL"/>
            </w:pPr>
            <w:r w:rsidRPr="00A952F9">
              <w:t>NF Set Identifier (see clause</w:t>
            </w:r>
            <w:r>
              <w:t> </w:t>
            </w:r>
            <w:r w:rsidRPr="00A952F9">
              <w:t>28.12 of TS</w:t>
            </w:r>
            <w:r>
              <w:t> </w:t>
            </w:r>
            <w:r w:rsidRPr="00A952F9">
              <w:t>23.003</w:t>
            </w:r>
            <w:r>
              <w:t> </w:t>
            </w:r>
            <w:r w:rsidRPr="00A952F9">
              <w:t>[13]), formatted as the following string:</w:t>
            </w:r>
          </w:p>
          <w:p w14:paraId="2AA0533D" w14:textId="77777777" w:rsidR="005811E3" w:rsidRPr="00A952F9" w:rsidRDefault="005811E3" w:rsidP="00297594">
            <w:pPr>
              <w:pStyle w:val="TAL"/>
            </w:pPr>
            <w:r w:rsidRPr="00A952F9">
              <w:t xml:space="preserve">"set&lt;Set ID&gt;.&lt;nftype&gt;set.5gc.mnc&lt;MNC&gt;.mcc&lt;MCC&gt;", or  "set&lt;SetID&gt;.&lt;NFType&gt;set.5gc.nid&lt;NID&gt;.mnc&lt;MNC&gt;.mcc&lt;MCC&gt;" with </w:t>
            </w:r>
          </w:p>
          <w:p w14:paraId="63A61ACF" w14:textId="77777777" w:rsidR="005811E3" w:rsidRPr="00A952F9" w:rsidRDefault="005811E3" w:rsidP="00297594">
            <w:pPr>
              <w:pStyle w:val="TAL"/>
            </w:pPr>
            <w:r w:rsidRPr="00A952F9">
              <w:t xml:space="preserve"> &lt;MCC&gt; encoded as defined in clause</w:t>
            </w:r>
            <w:r>
              <w:t> </w:t>
            </w:r>
            <w:r w:rsidRPr="00A952F9">
              <w:t xml:space="preserve">5.4.2 ("Mcc" data type definition) </w:t>
            </w:r>
          </w:p>
          <w:p w14:paraId="765F5442" w14:textId="77777777" w:rsidR="005811E3" w:rsidRPr="00A952F9" w:rsidRDefault="005811E3" w:rsidP="00297594">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423058BE" w14:textId="77777777" w:rsidR="005811E3" w:rsidRPr="00A952F9" w:rsidRDefault="005811E3" w:rsidP="00297594">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53C95919" w14:textId="77777777" w:rsidR="005811E3" w:rsidRPr="00A952F9" w:rsidRDefault="005811E3" w:rsidP="00297594">
            <w:pPr>
              <w:pStyle w:val="TAL"/>
            </w:pPr>
          </w:p>
          <w:p w14:paraId="6E6BF962"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4B149F" w14:textId="77777777" w:rsidR="005811E3" w:rsidRPr="00A952F9" w:rsidRDefault="005811E3" w:rsidP="00297594">
            <w:pPr>
              <w:pStyle w:val="TAL"/>
            </w:pPr>
            <w:r w:rsidRPr="00A952F9">
              <w:t>type: String</w:t>
            </w:r>
          </w:p>
          <w:p w14:paraId="3E62E084" w14:textId="77777777" w:rsidR="005811E3" w:rsidRPr="00A952F9" w:rsidRDefault="005811E3" w:rsidP="00297594">
            <w:pPr>
              <w:pStyle w:val="TAL"/>
            </w:pPr>
            <w:r w:rsidRPr="00A952F9">
              <w:t>multiplicity: 1..*</w:t>
            </w:r>
          </w:p>
          <w:p w14:paraId="724C101A" w14:textId="77777777" w:rsidR="005811E3" w:rsidRPr="00A952F9" w:rsidRDefault="005811E3" w:rsidP="00297594">
            <w:pPr>
              <w:pStyle w:val="TAL"/>
            </w:pPr>
            <w:r w:rsidRPr="00A952F9">
              <w:t>isOrdered: False</w:t>
            </w:r>
          </w:p>
          <w:p w14:paraId="6B12A1B7" w14:textId="77777777" w:rsidR="005811E3" w:rsidRPr="00A952F9" w:rsidRDefault="005811E3" w:rsidP="00297594">
            <w:pPr>
              <w:pStyle w:val="TAL"/>
            </w:pPr>
            <w:r w:rsidRPr="00A952F9">
              <w:t>isUnique: True</w:t>
            </w:r>
          </w:p>
          <w:p w14:paraId="44D2D574" w14:textId="77777777" w:rsidR="005811E3" w:rsidRPr="00A952F9" w:rsidRDefault="005811E3" w:rsidP="00297594">
            <w:pPr>
              <w:pStyle w:val="TAL"/>
            </w:pPr>
            <w:r w:rsidRPr="00A952F9">
              <w:t>defaultValue: None</w:t>
            </w:r>
          </w:p>
          <w:p w14:paraId="6753933D" w14:textId="77777777" w:rsidR="005811E3" w:rsidRPr="00A952F9" w:rsidRDefault="005811E3" w:rsidP="00297594">
            <w:pPr>
              <w:pStyle w:val="TAL"/>
            </w:pPr>
            <w:r w:rsidRPr="00A952F9">
              <w:t>isNullable: False</w:t>
            </w:r>
          </w:p>
        </w:tc>
      </w:tr>
      <w:tr w:rsidR="005811E3" w:rsidRPr="00A952F9" w14:paraId="38A22B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3572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93AA25" w14:textId="77777777" w:rsidR="005811E3" w:rsidRPr="00A952F9" w:rsidRDefault="005811E3" w:rsidP="00297594">
            <w:pPr>
              <w:pStyle w:val="TAL"/>
            </w:pPr>
            <w:r w:rsidRPr="00A952F9">
              <w:t>List of remote PLMNs reachable through the SCP.</w:t>
            </w:r>
          </w:p>
          <w:p w14:paraId="66F316A5" w14:textId="77777777" w:rsidR="005811E3" w:rsidRPr="00A952F9" w:rsidRDefault="005811E3" w:rsidP="00297594">
            <w:pPr>
              <w:pStyle w:val="TAL"/>
            </w:pPr>
          </w:p>
          <w:p w14:paraId="16B8A38B" w14:textId="77777777" w:rsidR="005811E3" w:rsidRPr="00A952F9" w:rsidRDefault="005811E3" w:rsidP="00297594">
            <w:pPr>
              <w:pStyle w:val="TAL"/>
            </w:pPr>
            <w:r w:rsidRPr="00A952F9">
              <w:t>Absence of this IE indicates that no remote PLMN is reachable through the SCP.</w:t>
            </w:r>
          </w:p>
          <w:p w14:paraId="4466B8AE" w14:textId="77777777" w:rsidR="005811E3" w:rsidRPr="00A952F9" w:rsidRDefault="005811E3" w:rsidP="00297594">
            <w:pPr>
              <w:pStyle w:val="TAL"/>
            </w:pPr>
          </w:p>
          <w:p w14:paraId="33C7B2FE" w14:textId="77777777" w:rsidR="005811E3" w:rsidRPr="00A952F9" w:rsidRDefault="005811E3" w:rsidP="00297594">
            <w:pPr>
              <w:pStyle w:val="TAL"/>
            </w:pPr>
            <w:r w:rsidRPr="00A952F9">
              <w:t>allowedValues: N/A</w:t>
            </w:r>
          </w:p>
          <w:p w14:paraId="0F2A9491"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F922D6E" w14:textId="77777777" w:rsidR="005811E3" w:rsidRPr="00A952F9" w:rsidRDefault="005811E3" w:rsidP="00297594">
            <w:pPr>
              <w:pStyle w:val="TAL"/>
            </w:pPr>
            <w:r w:rsidRPr="00A952F9">
              <w:t>type: PlmnId</w:t>
            </w:r>
          </w:p>
          <w:p w14:paraId="55E5BBFD" w14:textId="77777777" w:rsidR="005811E3" w:rsidRPr="00A952F9" w:rsidRDefault="005811E3" w:rsidP="00297594">
            <w:pPr>
              <w:pStyle w:val="TAL"/>
            </w:pPr>
            <w:r w:rsidRPr="00A952F9">
              <w:t>multiplicity: 1..*</w:t>
            </w:r>
          </w:p>
          <w:p w14:paraId="6969A975" w14:textId="77777777" w:rsidR="005811E3" w:rsidRPr="00A952F9" w:rsidRDefault="005811E3" w:rsidP="00297594">
            <w:pPr>
              <w:pStyle w:val="TAL"/>
            </w:pPr>
            <w:r w:rsidRPr="00A952F9">
              <w:t>isOrdered: False</w:t>
            </w:r>
          </w:p>
          <w:p w14:paraId="1596D176" w14:textId="77777777" w:rsidR="005811E3" w:rsidRPr="00A952F9" w:rsidRDefault="005811E3" w:rsidP="00297594">
            <w:pPr>
              <w:pStyle w:val="TAL"/>
            </w:pPr>
            <w:r w:rsidRPr="00A952F9">
              <w:t>isUnique: True</w:t>
            </w:r>
          </w:p>
          <w:p w14:paraId="55EE5B2E" w14:textId="77777777" w:rsidR="005811E3" w:rsidRPr="00A952F9" w:rsidRDefault="005811E3" w:rsidP="00297594">
            <w:pPr>
              <w:pStyle w:val="TAL"/>
            </w:pPr>
            <w:r w:rsidRPr="00A952F9">
              <w:t>defaultValue: None</w:t>
            </w:r>
          </w:p>
          <w:p w14:paraId="342CE035" w14:textId="77777777" w:rsidR="005811E3" w:rsidRPr="00A952F9" w:rsidRDefault="005811E3" w:rsidP="00297594">
            <w:pPr>
              <w:pStyle w:val="TAL"/>
            </w:pPr>
            <w:r w:rsidRPr="00A952F9">
              <w:t>isNullable: False</w:t>
            </w:r>
          </w:p>
        </w:tc>
      </w:tr>
      <w:tr w:rsidR="005811E3" w:rsidRPr="00A952F9" w14:paraId="0CAAA0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3085B"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81469D8" w14:textId="77777777" w:rsidR="005811E3" w:rsidRPr="00A952F9" w:rsidRDefault="005811E3" w:rsidP="00297594">
            <w:pPr>
              <w:pStyle w:val="TAL"/>
            </w:pPr>
            <w:r w:rsidRPr="00A952F9">
              <w:t>This attribute represents the List of remote PLMNs reachable through the SCP.</w:t>
            </w:r>
          </w:p>
          <w:p w14:paraId="622D54B0" w14:textId="77777777" w:rsidR="005811E3" w:rsidRPr="00A952F9" w:rsidRDefault="005811E3" w:rsidP="00297594">
            <w:pPr>
              <w:pStyle w:val="TAL"/>
            </w:pPr>
          </w:p>
          <w:p w14:paraId="0016E03F" w14:textId="77777777" w:rsidR="005811E3" w:rsidRPr="00A952F9" w:rsidRDefault="005811E3" w:rsidP="00297594">
            <w:pPr>
              <w:pStyle w:val="TAL"/>
            </w:pPr>
            <w:r w:rsidRPr="00A952F9">
              <w:t>Absence of this IE indicates that no remote PLMN is reachable through the SCP.</w:t>
            </w:r>
          </w:p>
          <w:p w14:paraId="08A5917B" w14:textId="77777777" w:rsidR="005811E3" w:rsidRPr="00A952F9" w:rsidRDefault="005811E3" w:rsidP="00297594">
            <w:pPr>
              <w:pStyle w:val="TAL"/>
            </w:pPr>
          </w:p>
          <w:p w14:paraId="52CABED3" w14:textId="77777777" w:rsidR="005811E3" w:rsidRPr="00A952F9" w:rsidRDefault="005811E3" w:rsidP="00297594">
            <w:pPr>
              <w:pStyle w:val="TAL"/>
            </w:pPr>
            <w:r w:rsidRPr="00A952F9">
              <w:t>allowedValues: N/A</w:t>
            </w:r>
          </w:p>
          <w:p w14:paraId="4707936A"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8AF2D51" w14:textId="77777777" w:rsidR="005811E3" w:rsidRPr="00A952F9" w:rsidRDefault="005811E3" w:rsidP="00297594">
            <w:pPr>
              <w:pStyle w:val="TAL"/>
            </w:pPr>
            <w:r w:rsidRPr="00A952F9">
              <w:t>type: PlmnIdNid</w:t>
            </w:r>
          </w:p>
          <w:p w14:paraId="436A2DCE" w14:textId="77777777" w:rsidR="005811E3" w:rsidRPr="00A952F9" w:rsidRDefault="005811E3" w:rsidP="00297594">
            <w:pPr>
              <w:pStyle w:val="TAL"/>
            </w:pPr>
            <w:r w:rsidRPr="00A952F9">
              <w:t>multiplicity: 1..*</w:t>
            </w:r>
          </w:p>
          <w:p w14:paraId="5B6C0636" w14:textId="77777777" w:rsidR="005811E3" w:rsidRPr="00A952F9" w:rsidRDefault="005811E3" w:rsidP="00297594">
            <w:pPr>
              <w:pStyle w:val="TAL"/>
            </w:pPr>
            <w:r w:rsidRPr="00A952F9">
              <w:t>isOrdered: False</w:t>
            </w:r>
          </w:p>
          <w:p w14:paraId="5A371F4E" w14:textId="77777777" w:rsidR="005811E3" w:rsidRPr="00A952F9" w:rsidRDefault="005811E3" w:rsidP="00297594">
            <w:pPr>
              <w:pStyle w:val="TAL"/>
            </w:pPr>
            <w:r w:rsidRPr="00A952F9">
              <w:t>isUnique: True</w:t>
            </w:r>
          </w:p>
          <w:p w14:paraId="0FB8DD70" w14:textId="77777777" w:rsidR="005811E3" w:rsidRPr="00A952F9" w:rsidRDefault="005811E3" w:rsidP="00297594">
            <w:pPr>
              <w:pStyle w:val="TAL"/>
            </w:pPr>
            <w:r w:rsidRPr="00A952F9">
              <w:t>defaultValue: None</w:t>
            </w:r>
          </w:p>
          <w:p w14:paraId="4213CCF5" w14:textId="77777777" w:rsidR="005811E3" w:rsidRPr="00A952F9" w:rsidRDefault="005811E3" w:rsidP="00297594">
            <w:pPr>
              <w:pStyle w:val="TAL"/>
            </w:pPr>
            <w:r w:rsidRPr="00A952F9">
              <w:t>isNullable: False</w:t>
            </w:r>
          </w:p>
        </w:tc>
      </w:tr>
      <w:tr w:rsidR="005811E3" w:rsidRPr="00A952F9" w14:paraId="5554D9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B617C"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3377A82" w14:textId="77777777" w:rsidR="005811E3" w:rsidRPr="00A952F9" w:rsidRDefault="005811E3" w:rsidP="00297594">
            <w:pPr>
              <w:pStyle w:val="TAL"/>
            </w:pPr>
            <w:r w:rsidRPr="00A952F9">
              <w:t>This attribute indicates the type(s) of IP addresses reachable via the SCP in the SCP domain(s) it belongs to.</w:t>
            </w:r>
          </w:p>
          <w:p w14:paraId="6263AA5C" w14:textId="77777777" w:rsidR="005811E3" w:rsidRPr="00A952F9" w:rsidRDefault="005811E3" w:rsidP="00297594">
            <w:pPr>
              <w:pStyle w:val="TAL"/>
            </w:pPr>
          </w:p>
          <w:p w14:paraId="248B8329" w14:textId="77777777" w:rsidR="005811E3" w:rsidRPr="00A952F9" w:rsidRDefault="005811E3" w:rsidP="00297594">
            <w:pPr>
              <w:pStyle w:val="TAL"/>
            </w:pPr>
            <w:r w:rsidRPr="00A952F9">
              <w:t>Absence of this IE indicates that the SCP can be used to reach both IPv4 addresses and IPv6 addresses in the SCP domain(s) it belongs to.</w:t>
            </w:r>
          </w:p>
          <w:p w14:paraId="1733796A" w14:textId="77777777" w:rsidR="005811E3" w:rsidRPr="00A952F9" w:rsidRDefault="005811E3" w:rsidP="00297594">
            <w:pPr>
              <w:pStyle w:val="TAL"/>
            </w:pPr>
          </w:p>
          <w:p w14:paraId="2CC58FDB" w14:textId="77777777" w:rsidR="005811E3" w:rsidRPr="00A952F9" w:rsidRDefault="005811E3" w:rsidP="00297594">
            <w:pPr>
              <w:pStyle w:val="TAL"/>
            </w:pPr>
            <w:r w:rsidRPr="00A952F9">
              <w:t>allowedValues:</w:t>
            </w:r>
          </w:p>
          <w:p w14:paraId="322C8ED0" w14:textId="77777777" w:rsidR="005811E3" w:rsidRPr="00A952F9" w:rsidRDefault="005811E3" w:rsidP="00297594">
            <w:pPr>
              <w:pStyle w:val="TAL"/>
            </w:pPr>
            <w:r w:rsidRPr="00A952F9">
              <w:t>"IPV4": Only IPv4 addresses are reachable.</w:t>
            </w:r>
          </w:p>
          <w:p w14:paraId="726F9BA0" w14:textId="77777777" w:rsidR="005811E3" w:rsidRPr="00A952F9" w:rsidRDefault="005811E3" w:rsidP="00297594">
            <w:pPr>
              <w:pStyle w:val="TAL"/>
            </w:pPr>
            <w:r w:rsidRPr="00A952F9">
              <w:t>"IPV6": Only IPv6 addresses are reachable.</w:t>
            </w:r>
          </w:p>
          <w:p w14:paraId="3EB22FB4" w14:textId="77777777" w:rsidR="005811E3" w:rsidRPr="00A952F9" w:rsidRDefault="005811E3" w:rsidP="00297594">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4DCD97E" w14:textId="77777777" w:rsidR="005811E3" w:rsidRPr="00A952F9" w:rsidRDefault="005811E3" w:rsidP="00297594">
            <w:pPr>
              <w:pStyle w:val="TAL"/>
            </w:pPr>
            <w:r w:rsidRPr="00A952F9">
              <w:t>type: ENUM</w:t>
            </w:r>
          </w:p>
          <w:p w14:paraId="37908D17" w14:textId="77777777" w:rsidR="005811E3" w:rsidRPr="00A952F9" w:rsidRDefault="005811E3" w:rsidP="00297594">
            <w:pPr>
              <w:pStyle w:val="TAL"/>
            </w:pPr>
            <w:r w:rsidRPr="00A952F9">
              <w:t>multiplicity: 0..1</w:t>
            </w:r>
          </w:p>
          <w:p w14:paraId="3F818EC9" w14:textId="77777777" w:rsidR="005811E3" w:rsidRPr="00A952F9" w:rsidRDefault="005811E3" w:rsidP="00297594">
            <w:pPr>
              <w:pStyle w:val="TAL"/>
            </w:pPr>
            <w:r w:rsidRPr="00A952F9">
              <w:t>isOrdered: N/A</w:t>
            </w:r>
          </w:p>
          <w:p w14:paraId="684F9048" w14:textId="77777777" w:rsidR="005811E3" w:rsidRPr="00A952F9" w:rsidRDefault="005811E3" w:rsidP="00297594">
            <w:pPr>
              <w:pStyle w:val="TAL"/>
            </w:pPr>
            <w:r w:rsidRPr="00A952F9">
              <w:t>isUnique: N/A</w:t>
            </w:r>
          </w:p>
          <w:p w14:paraId="4F5EFD23" w14:textId="77777777" w:rsidR="005811E3" w:rsidRPr="00A952F9" w:rsidRDefault="005811E3" w:rsidP="00297594">
            <w:pPr>
              <w:pStyle w:val="TAL"/>
            </w:pPr>
            <w:r w:rsidRPr="00A952F9">
              <w:t>defaultValue: None</w:t>
            </w:r>
          </w:p>
          <w:p w14:paraId="0A21FF89" w14:textId="77777777" w:rsidR="005811E3" w:rsidRPr="00A952F9" w:rsidRDefault="005811E3" w:rsidP="00297594">
            <w:pPr>
              <w:pStyle w:val="TAL"/>
            </w:pPr>
            <w:r w:rsidRPr="00A952F9">
              <w:t>isNullable: False</w:t>
            </w:r>
          </w:p>
        </w:tc>
      </w:tr>
      <w:tr w:rsidR="005811E3" w:rsidRPr="00A952F9" w14:paraId="0ACC17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27052"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310BBDE6" w14:textId="77777777" w:rsidR="005811E3" w:rsidRPr="00A952F9" w:rsidRDefault="005811E3" w:rsidP="00297594">
            <w:pPr>
              <w:pStyle w:val="TAL"/>
            </w:pPr>
            <w:r w:rsidRPr="00A952F9">
              <w:t>List of SCP capabilities supported by the SCP.</w:t>
            </w:r>
          </w:p>
          <w:p w14:paraId="2A80FEAB" w14:textId="77777777" w:rsidR="005811E3" w:rsidRPr="00A952F9" w:rsidRDefault="005811E3" w:rsidP="00297594">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1B69EFE" w14:textId="77777777" w:rsidR="005811E3" w:rsidRPr="00A952F9" w:rsidRDefault="005811E3" w:rsidP="00297594">
            <w:pPr>
              <w:pStyle w:val="TAL"/>
            </w:pPr>
          </w:p>
          <w:p w14:paraId="45FE4AF1" w14:textId="77777777" w:rsidR="005811E3" w:rsidRPr="00A952F9" w:rsidRDefault="005811E3" w:rsidP="00297594">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78DE321" w14:textId="77777777" w:rsidR="005811E3" w:rsidRPr="00A952F9" w:rsidRDefault="005811E3" w:rsidP="00297594">
            <w:pPr>
              <w:pStyle w:val="TAL"/>
            </w:pPr>
            <w:r w:rsidRPr="00A952F9">
              <w:t>type: ENUM</w:t>
            </w:r>
          </w:p>
          <w:p w14:paraId="294F5230" w14:textId="77777777" w:rsidR="005811E3" w:rsidRPr="00A952F9" w:rsidRDefault="005811E3" w:rsidP="00297594">
            <w:pPr>
              <w:pStyle w:val="TAL"/>
            </w:pPr>
            <w:r w:rsidRPr="00A952F9">
              <w:t>multiplicity: 0..*</w:t>
            </w:r>
          </w:p>
          <w:p w14:paraId="6310D62D" w14:textId="77777777" w:rsidR="005811E3" w:rsidRPr="00A952F9" w:rsidRDefault="005811E3" w:rsidP="00297594">
            <w:pPr>
              <w:pStyle w:val="TAL"/>
            </w:pPr>
            <w:r w:rsidRPr="00A952F9">
              <w:t>isOrdered: False</w:t>
            </w:r>
          </w:p>
          <w:p w14:paraId="17F554EA" w14:textId="77777777" w:rsidR="005811E3" w:rsidRPr="00A952F9" w:rsidRDefault="005811E3" w:rsidP="00297594">
            <w:pPr>
              <w:pStyle w:val="TAL"/>
            </w:pPr>
            <w:r w:rsidRPr="00A952F9">
              <w:t>isUnique: True</w:t>
            </w:r>
          </w:p>
          <w:p w14:paraId="39C7634F" w14:textId="77777777" w:rsidR="005811E3" w:rsidRPr="00A952F9" w:rsidRDefault="005811E3" w:rsidP="00297594">
            <w:pPr>
              <w:pStyle w:val="TAL"/>
            </w:pPr>
            <w:r w:rsidRPr="00A952F9">
              <w:t>defaultValue: None</w:t>
            </w:r>
          </w:p>
          <w:p w14:paraId="3139A06C" w14:textId="77777777" w:rsidR="005811E3" w:rsidRPr="00A952F9" w:rsidRDefault="005811E3" w:rsidP="00297594">
            <w:pPr>
              <w:pStyle w:val="TAL"/>
              <w:rPr>
                <w:rFonts w:cs="Arial"/>
                <w:szCs w:val="18"/>
              </w:rPr>
            </w:pPr>
            <w:r w:rsidRPr="00A952F9">
              <w:t>isNullable: False</w:t>
            </w:r>
          </w:p>
        </w:tc>
      </w:tr>
      <w:tr w:rsidR="005811E3" w:rsidRPr="00A952F9" w14:paraId="661E16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EAE9D"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C9D8E09" w14:textId="77777777" w:rsidR="005811E3" w:rsidRPr="00A952F9" w:rsidRDefault="005811E3" w:rsidP="00297594">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335EB04F" w14:textId="77777777" w:rsidR="005811E3" w:rsidRPr="00A952F9" w:rsidRDefault="005811E3" w:rsidP="00297594">
            <w:pPr>
              <w:pStyle w:val="TAL"/>
            </w:pPr>
          </w:p>
          <w:p w14:paraId="529E93A6" w14:textId="77777777" w:rsidR="005811E3" w:rsidRPr="00A952F9" w:rsidRDefault="005811E3" w:rsidP="00297594">
            <w:pPr>
              <w:pStyle w:val="TAL"/>
            </w:pPr>
            <w:r w:rsidRPr="00A952F9">
              <w:t>allowedValues: N/A</w:t>
            </w:r>
          </w:p>
          <w:p w14:paraId="2893360D"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8D5608" w14:textId="77777777" w:rsidR="005811E3" w:rsidRPr="00A952F9" w:rsidRDefault="005811E3" w:rsidP="00297594">
            <w:pPr>
              <w:pStyle w:val="TAL"/>
            </w:pPr>
            <w:r w:rsidRPr="00A952F9">
              <w:t>type: String</w:t>
            </w:r>
          </w:p>
          <w:p w14:paraId="732A4B6B" w14:textId="77777777" w:rsidR="005811E3" w:rsidRPr="00A952F9" w:rsidRDefault="005811E3" w:rsidP="00297594">
            <w:pPr>
              <w:pStyle w:val="TAL"/>
            </w:pPr>
            <w:r w:rsidRPr="00A952F9">
              <w:t>multiplicity: 0..1</w:t>
            </w:r>
          </w:p>
          <w:p w14:paraId="389C31E5" w14:textId="77777777" w:rsidR="005811E3" w:rsidRPr="00A952F9" w:rsidRDefault="005811E3" w:rsidP="00297594">
            <w:pPr>
              <w:pStyle w:val="TAL"/>
            </w:pPr>
            <w:r w:rsidRPr="00A952F9">
              <w:t xml:space="preserve">isOrdered: </w:t>
            </w:r>
            <w:r w:rsidRPr="00A952F9">
              <w:rPr>
                <w:rFonts w:cs="Arial"/>
                <w:szCs w:val="18"/>
              </w:rPr>
              <w:t>N/A</w:t>
            </w:r>
          </w:p>
          <w:p w14:paraId="5B32F8EE" w14:textId="77777777" w:rsidR="005811E3" w:rsidRPr="00A952F9" w:rsidRDefault="005811E3" w:rsidP="00297594">
            <w:pPr>
              <w:pStyle w:val="TAL"/>
            </w:pPr>
            <w:r w:rsidRPr="00A952F9">
              <w:t xml:space="preserve">isUnique: </w:t>
            </w:r>
            <w:r w:rsidRPr="00A952F9">
              <w:rPr>
                <w:rFonts w:cs="Arial"/>
                <w:szCs w:val="18"/>
              </w:rPr>
              <w:t>N/A</w:t>
            </w:r>
          </w:p>
          <w:p w14:paraId="4D849B07" w14:textId="77777777" w:rsidR="005811E3" w:rsidRPr="00A952F9" w:rsidRDefault="005811E3" w:rsidP="00297594">
            <w:pPr>
              <w:pStyle w:val="TAL"/>
            </w:pPr>
            <w:r w:rsidRPr="00A952F9">
              <w:t>defaultValue: None</w:t>
            </w:r>
          </w:p>
          <w:p w14:paraId="733C29D7" w14:textId="77777777" w:rsidR="005811E3" w:rsidRPr="00A952F9" w:rsidRDefault="005811E3" w:rsidP="00297594">
            <w:pPr>
              <w:pStyle w:val="TAL"/>
              <w:rPr>
                <w:rFonts w:cs="Arial"/>
                <w:szCs w:val="18"/>
              </w:rPr>
            </w:pPr>
            <w:r w:rsidRPr="00A952F9">
              <w:t>isNullable: False</w:t>
            </w:r>
          </w:p>
        </w:tc>
      </w:tr>
      <w:tr w:rsidR="005811E3" w:rsidRPr="00A952F9" w14:paraId="7B8425A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61DA9" w14:textId="77777777" w:rsidR="005811E3" w:rsidRPr="00A952F9" w:rsidRDefault="005811E3" w:rsidP="00297594">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BEC974A" w14:textId="77777777" w:rsidR="005811E3" w:rsidRPr="00A952F9" w:rsidRDefault="005811E3" w:rsidP="00297594">
            <w:pPr>
              <w:pStyle w:val="TAL"/>
            </w:pPr>
            <w:r w:rsidRPr="00A952F9">
              <w:t>It represents specific data for the NWDAF.</w:t>
            </w:r>
          </w:p>
          <w:p w14:paraId="7E74C2E0" w14:textId="77777777" w:rsidR="005811E3" w:rsidRPr="00A952F9" w:rsidRDefault="005811E3" w:rsidP="00297594">
            <w:pPr>
              <w:pStyle w:val="TAL"/>
            </w:pPr>
          </w:p>
          <w:p w14:paraId="60651923" w14:textId="77777777" w:rsidR="005811E3" w:rsidRPr="00A952F9" w:rsidRDefault="005811E3" w:rsidP="00297594">
            <w:pPr>
              <w:pStyle w:val="TAL"/>
            </w:pPr>
            <w:r w:rsidRPr="00A952F9">
              <w:t>allowedValues: N/A</w:t>
            </w:r>
          </w:p>
          <w:p w14:paraId="21824708"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DEBC64A" w14:textId="77777777" w:rsidR="005811E3" w:rsidRPr="00A952F9" w:rsidRDefault="005811E3" w:rsidP="00297594">
            <w:pPr>
              <w:pStyle w:val="TAL"/>
            </w:pPr>
            <w:r w:rsidRPr="00A952F9">
              <w:t>type: NwdafInfo</w:t>
            </w:r>
          </w:p>
          <w:p w14:paraId="7922CA30" w14:textId="77777777" w:rsidR="005811E3" w:rsidRPr="00A952F9" w:rsidRDefault="005811E3" w:rsidP="00297594">
            <w:pPr>
              <w:pStyle w:val="TAL"/>
            </w:pPr>
            <w:r w:rsidRPr="00A952F9">
              <w:t>multiplicity: 1</w:t>
            </w:r>
          </w:p>
          <w:p w14:paraId="46B39450" w14:textId="77777777" w:rsidR="005811E3" w:rsidRPr="00A952F9" w:rsidRDefault="005811E3" w:rsidP="00297594">
            <w:pPr>
              <w:pStyle w:val="TAL"/>
            </w:pPr>
            <w:r w:rsidRPr="00A952F9">
              <w:t>isOrdered: N/A</w:t>
            </w:r>
          </w:p>
          <w:p w14:paraId="724DAB15" w14:textId="77777777" w:rsidR="005811E3" w:rsidRPr="00A952F9" w:rsidRDefault="005811E3" w:rsidP="00297594">
            <w:pPr>
              <w:pStyle w:val="TAL"/>
            </w:pPr>
            <w:r w:rsidRPr="00A952F9">
              <w:t>isUnique: N/A</w:t>
            </w:r>
          </w:p>
          <w:p w14:paraId="28A945A8" w14:textId="77777777" w:rsidR="005811E3" w:rsidRPr="00A952F9" w:rsidRDefault="005811E3" w:rsidP="00297594">
            <w:pPr>
              <w:pStyle w:val="TAL"/>
            </w:pPr>
            <w:r w:rsidRPr="00A952F9">
              <w:t>defaultValue: None</w:t>
            </w:r>
          </w:p>
          <w:p w14:paraId="00E20FC8" w14:textId="77777777" w:rsidR="005811E3" w:rsidRPr="00A952F9" w:rsidRDefault="005811E3" w:rsidP="00297594">
            <w:pPr>
              <w:pStyle w:val="TAL"/>
            </w:pPr>
            <w:r w:rsidRPr="00A952F9">
              <w:t>isNullable: False</w:t>
            </w:r>
          </w:p>
        </w:tc>
      </w:tr>
      <w:tr w:rsidR="005811E3" w:rsidRPr="00A952F9" w14:paraId="6A0343F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541C7" w14:textId="77777777" w:rsidR="005811E3" w:rsidRPr="00A952F9" w:rsidRDefault="005811E3" w:rsidP="00297594">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9D920AC" w14:textId="77777777" w:rsidR="005811E3" w:rsidRPr="00A952F9" w:rsidRDefault="005811E3" w:rsidP="00297594">
            <w:pPr>
              <w:pStyle w:val="TAL"/>
            </w:pPr>
            <w:r w:rsidRPr="00A952F9">
              <w:t>It represents the EventId(s) supported by the Nnwdaf_AnalyticsInfo service, if none are provided the NWDAF can serve any eventId. (see clause TS</w:t>
            </w:r>
            <w:r>
              <w:t> </w:t>
            </w:r>
            <w:r w:rsidRPr="00A952F9">
              <w:t>29.520)</w:t>
            </w:r>
          </w:p>
          <w:p w14:paraId="59C734DC" w14:textId="77777777" w:rsidR="005811E3" w:rsidRPr="00A952F9" w:rsidRDefault="005811E3" w:rsidP="00297594">
            <w:pPr>
              <w:pStyle w:val="TAL"/>
            </w:pPr>
          </w:p>
          <w:p w14:paraId="4A43B59C" w14:textId="77777777" w:rsidR="005811E3" w:rsidRPr="00A952F9" w:rsidRDefault="005811E3" w:rsidP="00297594">
            <w:pPr>
              <w:pStyle w:val="TAL"/>
            </w:pPr>
          </w:p>
          <w:p w14:paraId="229B0BC6" w14:textId="77777777" w:rsidR="005811E3" w:rsidRPr="00A952F9" w:rsidRDefault="005811E3" w:rsidP="00297594">
            <w:pPr>
              <w:pStyle w:val="TAL"/>
            </w:pPr>
            <w:r w:rsidRPr="00A952F9">
              <w:t>allowedValues: N/A</w:t>
            </w:r>
          </w:p>
          <w:p w14:paraId="311F6633"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CA08001" w14:textId="77777777" w:rsidR="005811E3" w:rsidRPr="00A952F9" w:rsidRDefault="005811E3" w:rsidP="00297594">
            <w:pPr>
              <w:pStyle w:val="TAL"/>
            </w:pPr>
            <w:r w:rsidRPr="00A952F9">
              <w:t>type: String</w:t>
            </w:r>
          </w:p>
          <w:p w14:paraId="545B7928" w14:textId="77777777" w:rsidR="005811E3" w:rsidRPr="00A952F9" w:rsidRDefault="005811E3" w:rsidP="00297594">
            <w:pPr>
              <w:pStyle w:val="TAL"/>
            </w:pPr>
            <w:r w:rsidRPr="00A952F9">
              <w:t>multiplicity: 1..*</w:t>
            </w:r>
          </w:p>
          <w:p w14:paraId="5443E8B8" w14:textId="77777777" w:rsidR="005811E3" w:rsidRPr="00A952F9" w:rsidRDefault="005811E3" w:rsidP="00297594">
            <w:pPr>
              <w:pStyle w:val="TAL"/>
            </w:pPr>
            <w:r w:rsidRPr="00A952F9">
              <w:t>isOrdered: False</w:t>
            </w:r>
          </w:p>
          <w:p w14:paraId="4C43B7FB" w14:textId="77777777" w:rsidR="005811E3" w:rsidRPr="00A952F9" w:rsidRDefault="005811E3" w:rsidP="00297594">
            <w:pPr>
              <w:pStyle w:val="TAL"/>
            </w:pPr>
            <w:r w:rsidRPr="00A952F9">
              <w:t>isUnique: True</w:t>
            </w:r>
          </w:p>
          <w:p w14:paraId="5CF5E98E" w14:textId="77777777" w:rsidR="005811E3" w:rsidRPr="00A952F9" w:rsidRDefault="005811E3" w:rsidP="00297594">
            <w:pPr>
              <w:pStyle w:val="TAL"/>
            </w:pPr>
            <w:r w:rsidRPr="00A952F9">
              <w:t>defaultValue: None</w:t>
            </w:r>
          </w:p>
          <w:p w14:paraId="610DD077" w14:textId="77777777" w:rsidR="005811E3" w:rsidRPr="00A952F9" w:rsidRDefault="005811E3" w:rsidP="00297594">
            <w:pPr>
              <w:pStyle w:val="TAL"/>
            </w:pPr>
            <w:r w:rsidRPr="00A952F9">
              <w:t>isNullable: False</w:t>
            </w:r>
          </w:p>
        </w:tc>
      </w:tr>
      <w:tr w:rsidR="005811E3" w:rsidRPr="00A952F9" w14:paraId="62D8040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23ECF" w14:textId="77777777" w:rsidR="005811E3" w:rsidRPr="00A952F9" w:rsidRDefault="005811E3" w:rsidP="00297594">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0403EE6" w14:textId="77777777" w:rsidR="005811E3" w:rsidRPr="00A952F9" w:rsidRDefault="005811E3" w:rsidP="00297594">
            <w:pPr>
              <w:pStyle w:val="TAL"/>
            </w:pPr>
            <w:r w:rsidRPr="00A952F9">
              <w:t>This attribute indicates the capability of the NWDAF.</w:t>
            </w:r>
          </w:p>
          <w:p w14:paraId="1BB9E422" w14:textId="77777777" w:rsidR="005811E3" w:rsidRPr="00A952F9" w:rsidRDefault="005811E3" w:rsidP="00297594">
            <w:pPr>
              <w:pStyle w:val="TAL"/>
            </w:pPr>
            <w:r w:rsidRPr="00A952F9">
              <w:t>If not present, the NWDAF shall be regarded with no capability.</w:t>
            </w:r>
          </w:p>
          <w:p w14:paraId="4571B961" w14:textId="77777777" w:rsidR="005811E3" w:rsidRPr="00A952F9" w:rsidRDefault="005811E3" w:rsidP="00297594">
            <w:pPr>
              <w:pStyle w:val="TAL"/>
            </w:pPr>
          </w:p>
          <w:p w14:paraId="36E18D97" w14:textId="77777777" w:rsidR="005811E3" w:rsidRPr="00A952F9" w:rsidRDefault="005811E3" w:rsidP="00297594">
            <w:pPr>
              <w:pStyle w:val="TAL"/>
            </w:pPr>
          </w:p>
          <w:p w14:paraId="06019B0C" w14:textId="77777777" w:rsidR="005811E3" w:rsidRPr="00A952F9" w:rsidRDefault="005811E3" w:rsidP="00297594">
            <w:pPr>
              <w:pStyle w:val="TAL"/>
            </w:pPr>
            <w:r w:rsidRPr="00A952F9">
              <w:t>allowedValues: N/A</w:t>
            </w:r>
          </w:p>
          <w:p w14:paraId="06A5CFE3"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224F79B" w14:textId="77777777" w:rsidR="005811E3" w:rsidRPr="00A952F9" w:rsidRDefault="005811E3" w:rsidP="00297594">
            <w:pPr>
              <w:pStyle w:val="TAL"/>
            </w:pPr>
            <w:r w:rsidRPr="00A952F9">
              <w:t>type: NwdafCapability</w:t>
            </w:r>
          </w:p>
          <w:p w14:paraId="7F3BBB5D" w14:textId="77777777" w:rsidR="005811E3" w:rsidRPr="00A952F9" w:rsidRDefault="005811E3" w:rsidP="00297594">
            <w:pPr>
              <w:pStyle w:val="TAL"/>
            </w:pPr>
            <w:r w:rsidRPr="00A952F9">
              <w:t>multiplicity: 0..1</w:t>
            </w:r>
          </w:p>
          <w:p w14:paraId="318FD89F" w14:textId="77777777" w:rsidR="005811E3" w:rsidRPr="00A952F9" w:rsidRDefault="005811E3" w:rsidP="00297594">
            <w:pPr>
              <w:pStyle w:val="TAL"/>
            </w:pPr>
            <w:r w:rsidRPr="00A952F9">
              <w:t>isOrdered: N/A</w:t>
            </w:r>
          </w:p>
          <w:p w14:paraId="76760CB9" w14:textId="77777777" w:rsidR="005811E3" w:rsidRPr="00A952F9" w:rsidRDefault="005811E3" w:rsidP="00297594">
            <w:pPr>
              <w:pStyle w:val="TAL"/>
            </w:pPr>
            <w:r w:rsidRPr="00A952F9">
              <w:t>isUnique: N/A</w:t>
            </w:r>
          </w:p>
          <w:p w14:paraId="29D3018E" w14:textId="77777777" w:rsidR="005811E3" w:rsidRPr="00A952F9" w:rsidRDefault="005811E3" w:rsidP="00297594">
            <w:pPr>
              <w:pStyle w:val="TAL"/>
            </w:pPr>
            <w:r w:rsidRPr="00A952F9">
              <w:t>defaultValue: None</w:t>
            </w:r>
          </w:p>
          <w:p w14:paraId="1EEF713D" w14:textId="77777777" w:rsidR="005811E3" w:rsidRPr="00A952F9" w:rsidRDefault="005811E3" w:rsidP="00297594">
            <w:pPr>
              <w:pStyle w:val="TAL"/>
            </w:pPr>
            <w:r w:rsidRPr="00A952F9">
              <w:t>isNullable: False</w:t>
            </w:r>
          </w:p>
        </w:tc>
      </w:tr>
      <w:tr w:rsidR="005811E3" w:rsidRPr="00A952F9" w14:paraId="5FB8865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F7CB4" w14:textId="77777777" w:rsidR="005811E3" w:rsidRPr="00A952F9" w:rsidRDefault="005811E3" w:rsidP="00297594">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6FFB80C" w14:textId="77777777" w:rsidR="005811E3" w:rsidRPr="00A952F9" w:rsidRDefault="005811E3" w:rsidP="00297594">
            <w:pPr>
              <w:pStyle w:val="TAL"/>
              <w:rPr>
                <w:rFonts w:cs="Arial"/>
                <w:szCs w:val="18"/>
              </w:rPr>
            </w:pPr>
            <w:r w:rsidRPr="00A952F9">
              <w:rPr>
                <w:rFonts w:cs="Arial"/>
                <w:szCs w:val="18"/>
              </w:rPr>
              <w:t xml:space="preserve">It represents the supported Analytics Delay related to the eventIds and nwdafEvents. </w:t>
            </w:r>
          </w:p>
          <w:p w14:paraId="6B444FBE" w14:textId="77777777" w:rsidR="005811E3" w:rsidRPr="00A952F9" w:rsidRDefault="005811E3" w:rsidP="00297594">
            <w:pPr>
              <w:pStyle w:val="TAL"/>
              <w:rPr>
                <w:rFonts w:cs="Arial"/>
                <w:szCs w:val="18"/>
              </w:rPr>
            </w:pPr>
            <w:r w:rsidRPr="00A952F9">
              <w:rPr>
                <w:rFonts w:cs="Arial"/>
                <w:szCs w:val="18"/>
              </w:rPr>
              <w:t>It is an unsigned integer identifying a period of time in units of seconds.(see clause 5.2.2 TS 29.571 [61]).</w:t>
            </w:r>
          </w:p>
          <w:p w14:paraId="36B40C62" w14:textId="77777777" w:rsidR="005811E3" w:rsidRPr="00A952F9" w:rsidRDefault="005811E3" w:rsidP="00297594">
            <w:pPr>
              <w:pStyle w:val="TAL"/>
              <w:rPr>
                <w:rFonts w:cs="Arial"/>
                <w:szCs w:val="18"/>
              </w:rPr>
            </w:pPr>
          </w:p>
          <w:p w14:paraId="344BD5DB" w14:textId="77777777" w:rsidR="005811E3" w:rsidRPr="00A952F9" w:rsidRDefault="005811E3" w:rsidP="00297594">
            <w:pPr>
              <w:pStyle w:val="TAL"/>
              <w:rPr>
                <w:rFonts w:cs="Arial"/>
                <w:szCs w:val="18"/>
              </w:rPr>
            </w:pPr>
            <w:r w:rsidRPr="00A952F9">
              <w:rPr>
                <w:rFonts w:cs="Arial"/>
                <w:szCs w:val="18"/>
              </w:rPr>
              <w:t>allowedValues: N/A</w:t>
            </w:r>
          </w:p>
          <w:p w14:paraId="5C580C9F"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91657" w14:textId="77777777" w:rsidR="005811E3" w:rsidRPr="00A952F9" w:rsidRDefault="005811E3" w:rsidP="00297594">
            <w:pPr>
              <w:pStyle w:val="TAL"/>
              <w:rPr>
                <w:rFonts w:cs="Arial"/>
                <w:szCs w:val="18"/>
              </w:rPr>
            </w:pPr>
            <w:r w:rsidRPr="00A952F9">
              <w:rPr>
                <w:rFonts w:cs="Arial"/>
                <w:szCs w:val="18"/>
              </w:rPr>
              <w:t>type: Integer</w:t>
            </w:r>
          </w:p>
          <w:p w14:paraId="610AD4A1" w14:textId="77777777" w:rsidR="005811E3" w:rsidRPr="00A952F9" w:rsidRDefault="005811E3" w:rsidP="00297594">
            <w:pPr>
              <w:pStyle w:val="TAL"/>
              <w:rPr>
                <w:rFonts w:cs="Arial"/>
                <w:szCs w:val="18"/>
              </w:rPr>
            </w:pPr>
            <w:r w:rsidRPr="00A952F9">
              <w:rPr>
                <w:rFonts w:cs="Arial"/>
                <w:szCs w:val="18"/>
              </w:rPr>
              <w:t>multiplicity: 0..1</w:t>
            </w:r>
          </w:p>
          <w:p w14:paraId="778C1A33" w14:textId="77777777" w:rsidR="005811E3" w:rsidRPr="00A952F9" w:rsidRDefault="005811E3" w:rsidP="00297594">
            <w:pPr>
              <w:pStyle w:val="TAL"/>
              <w:rPr>
                <w:rFonts w:cs="Arial"/>
                <w:szCs w:val="18"/>
              </w:rPr>
            </w:pPr>
            <w:r w:rsidRPr="00A952F9">
              <w:rPr>
                <w:rFonts w:cs="Arial"/>
                <w:szCs w:val="18"/>
              </w:rPr>
              <w:t>isOrdered: N/A</w:t>
            </w:r>
          </w:p>
          <w:p w14:paraId="54D5FE14" w14:textId="77777777" w:rsidR="005811E3" w:rsidRPr="00A952F9" w:rsidRDefault="005811E3" w:rsidP="00297594">
            <w:pPr>
              <w:pStyle w:val="TAL"/>
              <w:rPr>
                <w:rFonts w:cs="Arial"/>
                <w:szCs w:val="18"/>
              </w:rPr>
            </w:pPr>
            <w:r w:rsidRPr="00A952F9">
              <w:rPr>
                <w:rFonts w:cs="Arial"/>
                <w:szCs w:val="18"/>
              </w:rPr>
              <w:t>isUnique: N/A</w:t>
            </w:r>
          </w:p>
          <w:p w14:paraId="3081204E" w14:textId="77777777" w:rsidR="005811E3" w:rsidRPr="00A952F9" w:rsidRDefault="005811E3" w:rsidP="00297594">
            <w:pPr>
              <w:pStyle w:val="TAL"/>
              <w:rPr>
                <w:rFonts w:cs="Arial"/>
                <w:szCs w:val="18"/>
              </w:rPr>
            </w:pPr>
            <w:r w:rsidRPr="00A952F9">
              <w:rPr>
                <w:rFonts w:cs="Arial"/>
                <w:szCs w:val="18"/>
              </w:rPr>
              <w:t>defaultValue: None</w:t>
            </w:r>
          </w:p>
          <w:p w14:paraId="64C11E69"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202012D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5F25F" w14:textId="77777777" w:rsidR="005811E3" w:rsidRPr="00A952F9" w:rsidRDefault="005811E3" w:rsidP="00297594">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03006A6" w14:textId="77777777" w:rsidR="005811E3" w:rsidRPr="00A952F9" w:rsidRDefault="005811E3" w:rsidP="00297594">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1D7BC382" w14:textId="77777777" w:rsidR="005811E3" w:rsidRPr="00A952F9" w:rsidRDefault="005811E3" w:rsidP="00297594">
            <w:pPr>
              <w:pStyle w:val="TAL"/>
              <w:rPr>
                <w:rFonts w:cs="Arial"/>
                <w:szCs w:val="18"/>
              </w:rPr>
            </w:pPr>
          </w:p>
          <w:p w14:paraId="3008045B"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BDE64" w14:textId="77777777" w:rsidR="005811E3" w:rsidRPr="00A952F9" w:rsidRDefault="005811E3" w:rsidP="00297594">
            <w:pPr>
              <w:pStyle w:val="TAL"/>
              <w:rPr>
                <w:rFonts w:cs="Arial"/>
                <w:szCs w:val="18"/>
              </w:rPr>
            </w:pPr>
            <w:r w:rsidRPr="00A952F9">
              <w:rPr>
                <w:rFonts w:cs="Arial"/>
                <w:szCs w:val="18"/>
              </w:rPr>
              <w:t>type: NFType</w:t>
            </w:r>
          </w:p>
          <w:p w14:paraId="7CAF792B" w14:textId="77777777" w:rsidR="005811E3" w:rsidRPr="00A952F9" w:rsidRDefault="005811E3" w:rsidP="00297594">
            <w:pPr>
              <w:pStyle w:val="TAL"/>
              <w:rPr>
                <w:rFonts w:cs="Arial"/>
                <w:szCs w:val="18"/>
              </w:rPr>
            </w:pPr>
            <w:r w:rsidRPr="00A952F9">
              <w:rPr>
                <w:rFonts w:cs="Arial"/>
                <w:szCs w:val="18"/>
              </w:rPr>
              <w:t>multiplicity: 1..*</w:t>
            </w:r>
          </w:p>
          <w:p w14:paraId="72C85477" w14:textId="77777777" w:rsidR="005811E3" w:rsidRPr="00A952F9" w:rsidRDefault="005811E3" w:rsidP="00297594">
            <w:pPr>
              <w:pStyle w:val="TAL"/>
              <w:rPr>
                <w:rFonts w:cs="Arial"/>
                <w:szCs w:val="18"/>
              </w:rPr>
            </w:pPr>
            <w:r w:rsidRPr="00A952F9">
              <w:rPr>
                <w:rFonts w:cs="Arial"/>
                <w:szCs w:val="18"/>
              </w:rPr>
              <w:t>isOrdered: False</w:t>
            </w:r>
          </w:p>
          <w:p w14:paraId="0A5D3E2A" w14:textId="77777777" w:rsidR="005811E3" w:rsidRPr="00A952F9" w:rsidRDefault="005811E3" w:rsidP="00297594">
            <w:pPr>
              <w:pStyle w:val="TAL"/>
              <w:rPr>
                <w:rFonts w:cs="Arial"/>
                <w:szCs w:val="18"/>
              </w:rPr>
            </w:pPr>
            <w:r w:rsidRPr="00A952F9">
              <w:rPr>
                <w:rFonts w:cs="Arial"/>
                <w:szCs w:val="18"/>
              </w:rPr>
              <w:t>isUnique: True</w:t>
            </w:r>
          </w:p>
          <w:p w14:paraId="36267826" w14:textId="77777777" w:rsidR="005811E3" w:rsidRPr="00A952F9" w:rsidRDefault="005811E3" w:rsidP="00297594">
            <w:pPr>
              <w:pStyle w:val="TAL"/>
              <w:rPr>
                <w:rFonts w:cs="Arial"/>
                <w:szCs w:val="18"/>
              </w:rPr>
            </w:pPr>
            <w:r w:rsidRPr="00A952F9">
              <w:rPr>
                <w:rFonts w:cs="Arial"/>
                <w:szCs w:val="18"/>
              </w:rPr>
              <w:t>defaultValue: None</w:t>
            </w:r>
          </w:p>
          <w:p w14:paraId="7CDC07B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4CB6EB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01149" w14:textId="77777777" w:rsidR="005811E3" w:rsidRPr="00A952F9" w:rsidRDefault="005811E3" w:rsidP="00297594">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123DA11" w14:textId="77777777" w:rsidR="005811E3" w:rsidRPr="00A952F9" w:rsidRDefault="005811E3" w:rsidP="00297594">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277168A9" w14:textId="77777777" w:rsidR="005811E3" w:rsidRPr="00A952F9" w:rsidRDefault="005811E3" w:rsidP="00297594">
            <w:pPr>
              <w:pStyle w:val="TAL"/>
            </w:pPr>
          </w:p>
          <w:p w14:paraId="44C8F4DC"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66711D" w14:textId="77777777" w:rsidR="005811E3" w:rsidRPr="00A952F9" w:rsidRDefault="005811E3" w:rsidP="00297594">
            <w:pPr>
              <w:pStyle w:val="TAL"/>
            </w:pPr>
            <w:r w:rsidRPr="00A952F9">
              <w:t>type: String</w:t>
            </w:r>
          </w:p>
          <w:p w14:paraId="310E5388" w14:textId="77777777" w:rsidR="005811E3" w:rsidRPr="00A952F9" w:rsidRDefault="005811E3" w:rsidP="00297594">
            <w:pPr>
              <w:pStyle w:val="TAL"/>
            </w:pPr>
            <w:r w:rsidRPr="00A952F9">
              <w:t>multiplicity: 1..*</w:t>
            </w:r>
          </w:p>
          <w:p w14:paraId="0DA754C3" w14:textId="77777777" w:rsidR="005811E3" w:rsidRPr="00A952F9" w:rsidRDefault="005811E3" w:rsidP="00297594">
            <w:pPr>
              <w:pStyle w:val="TAL"/>
            </w:pPr>
            <w:r w:rsidRPr="00A952F9">
              <w:t>isOrdered: False</w:t>
            </w:r>
          </w:p>
          <w:p w14:paraId="676B73D6" w14:textId="77777777" w:rsidR="005811E3" w:rsidRPr="00A952F9" w:rsidRDefault="005811E3" w:rsidP="00297594">
            <w:pPr>
              <w:pStyle w:val="TAL"/>
            </w:pPr>
            <w:r w:rsidRPr="00A952F9">
              <w:t>isUnique: True</w:t>
            </w:r>
          </w:p>
          <w:p w14:paraId="2047BF06" w14:textId="77777777" w:rsidR="005811E3" w:rsidRPr="00A952F9" w:rsidRDefault="005811E3" w:rsidP="00297594">
            <w:pPr>
              <w:pStyle w:val="TAL"/>
            </w:pPr>
            <w:r w:rsidRPr="00A952F9">
              <w:t>defaultValue: None</w:t>
            </w:r>
          </w:p>
          <w:p w14:paraId="7B77FA54" w14:textId="77777777" w:rsidR="005811E3" w:rsidRPr="00A952F9" w:rsidRDefault="005811E3" w:rsidP="00297594">
            <w:pPr>
              <w:pStyle w:val="TAL"/>
            </w:pPr>
            <w:r w:rsidRPr="00A952F9">
              <w:t>isNullable: False</w:t>
            </w:r>
          </w:p>
        </w:tc>
      </w:tr>
      <w:tr w:rsidR="005811E3" w:rsidRPr="00A952F9" w14:paraId="3009DF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223E"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259478" w14:textId="77777777" w:rsidR="005811E3" w:rsidRPr="00A952F9" w:rsidRDefault="005811E3" w:rsidP="00297594">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7DBD814D" w14:textId="77777777" w:rsidR="005811E3" w:rsidRPr="00A952F9" w:rsidRDefault="005811E3" w:rsidP="00297594">
            <w:pPr>
              <w:pStyle w:val="TAL"/>
            </w:pPr>
          </w:p>
          <w:p w14:paraId="6A1672A3"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38C73B" w14:textId="77777777" w:rsidR="005811E3" w:rsidRPr="00A952F9" w:rsidRDefault="005811E3" w:rsidP="00297594">
            <w:pPr>
              <w:pStyle w:val="TAL"/>
            </w:pPr>
            <w:r w:rsidRPr="00A952F9">
              <w:t>type: Tai</w:t>
            </w:r>
          </w:p>
          <w:p w14:paraId="6F40117A" w14:textId="77777777" w:rsidR="005811E3" w:rsidRPr="00A952F9" w:rsidRDefault="005811E3" w:rsidP="00297594">
            <w:pPr>
              <w:pStyle w:val="TAL"/>
            </w:pPr>
            <w:r w:rsidRPr="00A952F9">
              <w:t>multiplicity: *</w:t>
            </w:r>
          </w:p>
          <w:p w14:paraId="07EB56A8" w14:textId="77777777" w:rsidR="005811E3" w:rsidRPr="00A952F9" w:rsidRDefault="005811E3" w:rsidP="00297594">
            <w:pPr>
              <w:pStyle w:val="TAL"/>
            </w:pPr>
            <w:r w:rsidRPr="00A952F9">
              <w:t>isOrdered: False</w:t>
            </w:r>
          </w:p>
          <w:p w14:paraId="6A681CB5" w14:textId="77777777" w:rsidR="005811E3" w:rsidRPr="00A952F9" w:rsidRDefault="005811E3" w:rsidP="00297594">
            <w:pPr>
              <w:pStyle w:val="TAL"/>
            </w:pPr>
            <w:r w:rsidRPr="00A952F9">
              <w:t>isUnique: True</w:t>
            </w:r>
          </w:p>
          <w:p w14:paraId="37223601" w14:textId="77777777" w:rsidR="005811E3" w:rsidRPr="00A952F9" w:rsidRDefault="005811E3" w:rsidP="00297594">
            <w:pPr>
              <w:pStyle w:val="TAL"/>
            </w:pPr>
            <w:r w:rsidRPr="00A952F9">
              <w:t>defaultValue: None</w:t>
            </w:r>
          </w:p>
          <w:p w14:paraId="367E8D92" w14:textId="77777777" w:rsidR="005811E3" w:rsidRPr="00A952F9" w:rsidRDefault="005811E3" w:rsidP="00297594">
            <w:pPr>
              <w:pStyle w:val="TAL"/>
            </w:pPr>
            <w:r w:rsidRPr="00A952F9">
              <w:t>isNullable: False</w:t>
            </w:r>
          </w:p>
        </w:tc>
      </w:tr>
      <w:tr w:rsidR="005811E3" w:rsidRPr="00A952F9" w14:paraId="05359BA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753FB" w14:textId="77777777" w:rsidR="005811E3" w:rsidRPr="00A952F9" w:rsidRDefault="005811E3" w:rsidP="00297594">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AED659A" w14:textId="77777777" w:rsidR="005811E3" w:rsidRPr="00A952F9" w:rsidRDefault="005811E3" w:rsidP="00297594">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105F9F3D" w14:textId="77777777" w:rsidR="005811E3" w:rsidRPr="00A952F9" w:rsidRDefault="005811E3" w:rsidP="00297594">
            <w:pPr>
              <w:pStyle w:val="TAL"/>
            </w:pPr>
          </w:p>
          <w:p w14:paraId="3F6C95EA"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C01909" w14:textId="77777777" w:rsidR="005811E3" w:rsidRPr="00A952F9" w:rsidRDefault="005811E3" w:rsidP="00297594">
            <w:pPr>
              <w:pStyle w:val="TAL"/>
            </w:pPr>
            <w:r w:rsidRPr="00A952F9">
              <w:t>type: TaiRange</w:t>
            </w:r>
          </w:p>
          <w:p w14:paraId="3B8D3EBE" w14:textId="77777777" w:rsidR="005811E3" w:rsidRPr="00A952F9" w:rsidRDefault="005811E3" w:rsidP="00297594">
            <w:pPr>
              <w:pStyle w:val="TAL"/>
            </w:pPr>
            <w:r w:rsidRPr="00A952F9">
              <w:t>multiplicity: *</w:t>
            </w:r>
          </w:p>
          <w:p w14:paraId="34ACDC03" w14:textId="77777777" w:rsidR="005811E3" w:rsidRPr="00A952F9" w:rsidRDefault="005811E3" w:rsidP="00297594">
            <w:pPr>
              <w:pStyle w:val="TAL"/>
            </w:pPr>
            <w:r w:rsidRPr="00A952F9">
              <w:t>isOrdered: False</w:t>
            </w:r>
          </w:p>
          <w:p w14:paraId="66812286" w14:textId="77777777" w:rsidR="005811E3" w:rsidRPr="00A952F9" w:rsidRDefault="005811E3" w:rsidP="00297594">
            <w:pPr>
              <w:pStyle w:val="TAL"/>
            </w:pPr>
            <w:r w:rsidRPr="00A952F9">
              <w:t>isUnique: True</w:t>
            </w:r>
          </w:p>
          <w:p w14:paraId="03165ACE" w14:textId="77777777" w:rsidR="005811E3" w:rsidRPr="00A952F9" w:rsidRDefault="005811E3" w:rsidP="00297594">
            <w:pPr>
              <w:pStyle w:val="TAL"/>
            </w:pPr>
            <w:r w:rsidRPr="00A952F9">
              <w:t>defaultValue: None</w:t>
            </w:r>
          </w:p>
          <w:p w14:paraId="0BA64870" w14:textId="77777777" w:rsidR="005811E3" w:rsidRPr="00A952F9" w:rsidRDefault="005811E3" w:rsidP="00297594">
            <w:pPr>
              <w:pStyle w:val="TAL"/>
            </w:pPr>
            <w:r w:rsidRPr="00A952F9">
              <w:t>isNullable: False</w:t>
            </w:r>
          </w:p>
        </w:tc>
      </w:tr>
      <w:tr w:rsidR="005811E3" w:rsidRPr="00A952F9" w14:paraId="00C729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016AA" w14:textId="77777777" w:rsidR="005811E3" w:rsidRPr="00A952F9" w:rsidRDefault="005811E3" w:rsidP="00297594">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C9268A1" w14:textId="77777777" w:rsidR="005811E3" w:rsidRPr="00A952F9" w:rsidRDefault="005811E3" w:rsidP="00297594">
            <w:pPr>
              <w:pStyle w:val="TAL"/>
            </w:pPr>
            <w:r w:rsidRPr="00A952F9">
              <w:t>It represents ML Analytics Filter information supported by the Nnwdaf_MLModelProvision service.</w:t>
            </w:r>
          </w:p>
          <w:p w14:paraId="57C4B896" w14:textId="77777777" w:rsidR="005811E3" w:rsidRPr="00A952F9" w:rsidRDefault="005811E3" w:rsidP="00297594">
            <w:pPr>
              <w:pStyle w:val="TAL"/>
            </w:pPr>
          </w:p>
          <w:p w14:paraId="30EA3300"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B35F0B" w14:textId="77777777" w:rsidR="005811E3" w:rsidRPr="00A952F9" w:rsidRDefault="005811E3" w:rsidP="00297594">
            <w:pPr>
              <w:pStyle w:val="TAL"/>
            </w:pPr>
            <w:r w:rsidRPr="00A952F9">
              <w:t>type: MlAnalyticsInfo</w:t>
            </w:r>
          </w:p>
          <w:p w14:paraId="3351ECE2" w14:textId="77777777" w:rsidR="005811E3" w:rsidRPr="00A952F9" w:rsidRDefault="005811E3" w:rsidP="00297594">
            <w:pPr>
              <w:pStyle w:val="TAL"/>
            </w:pPr>
            <w:r w:rsidRPr="00A952F9">
              <w:t>multiplicity: 1..*</w:t>
            </w:r>
          </w:p>
          <w:p w14:paraId="68F9634E" w14:textId="77777777" w:rsidR="005811E3" w:rsidRPr="00A952F9" w:rsidRDefault="005811E3" w:rsidP="00297594">
            <w:pPr>
              <w:pStyle w:val="TAL"/>
            </w:pPr>
            <w:r w:rsidRPr="00A952F9">
              <w:t>isOrdered: False</w:t>
            </w:r>
          </w:p>
          <w:p w14:paraId="426392EF" w14:textId="77777777" w:rsidR="005811E3" w:rsidRPr="00A952F9" w:rsidRDefault="005811E3" w:rsidP="00297594">
            <w:pPr>
              <w:pStyle w:val="TAL"/>
            </w:pPr>
            <w:r w:rsidRPr="00A952F9">
              <w:t>isUnique: True</w:t>
            </w:r>
          </w:p>
          <w:p w14:paraId="0108AE60" w14:textId="77777777" w:rsidR="005811E3" w:rsidRPr="00A952F9" w:rsidRDefault="005811E3" w:rsidP="00297594">
            <w:pPr>
              <w:pStyle w:val="TAL"/>
            </w:pPr>
            <w:r w:rsidRPr="00A952F9">
              <w:t>defaultValue: None</w:t>
            </w:r>
          </w:p>
          <w:p w14:paraId="45163A4B" w14:textId="77777777" w:rsidR="005811E3" w:rsidRPr="00A952F9" w:rsidRDefault="005811E3" w:rsidP="00297594">
            <w:pPr>
              <w:pStyle w:val="TAL"/>
            </w:pPr>
            <w:r w:rsidRPr="00A952F9">
              <w:t>isNullable: False</w:t>
            </w:r>
          </w:p>
        </w:tc>
      </w:tr>
      <w:tr w:rsidR="005811E3" w:rsidRPr="00A952F9" w14:paraId="4707A2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4D59" w14:textId="77777777" w:rsidR="005811E3" w:rsidRPr="00A952F9" w:rsidRDefault="005811E3" w:rsidP="00297594">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85154B5" w14:textId="77777777" w:rsidR="005811E3" w:rsidRPr="00A952F9" w:rsidRDefault="005811E3" w:rsidP="00297594">
            <w:pPr>
              <w:pStyle w:val="TAL"/>
            </w:pPr>
            <w:r w:rsidRPr="00A952F9">
              <w:t>It indicates whether the NWDAF supports analytics aggregation:</w:t>
            </w:r>
          </w:p>
          <w:p w14:paraId="532B6F0E" w14:textId="77777777" w:rsidR="005811E3" w:rsidRPr="00A952F9" w:rsidRDefault="005811E3" w:rsidP="00297594">
            <w:pPr>
              <w:pStyle w:val="TAL"/>
            </w:pPr>
          </w:p>
          <w:p w14:paraId="44505AFB" w14:textId="77777777" w:rsidR="005811E3" w:rsidRPr="00A952F9" w:rsidRDefault="005811E3" w:rsidP="00297594">
            <w:pPr>
              <w:pStyle w:val="TAL"/>
            </w:pPr>
            <w:r w:rsidRPr="00A952F9">
              <w:t>- true: analytics aggregation capability is supported by the NWDAF</w:t>
            </w:r>
          </w:p>
          <w:p w14:paraId="59BF226D" w14:textId="77777777" w:rsidR="005811E3" w:rsidRPr="00A952F9" w:rsidRDefault="005811E3" w:rsidP="00297594">
            <w:pPr>
              <w:pStyle w:val="TAL"/>
            </w:pPr>
            <w:r w:rsidRPr="00A952F9">
              <w:t>- false: analytics aggregation capability is not supported by the NWDAF.</w:t>
            </w:r>
          </w:p>
          <w:p w14:paraId="1498A83C"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F7ACA35" w14:textId="77777777" w:rsidR="005811E3" w:rsidRPr="00A952F9" w:rsidRDefault="005811E3" w:rsidP="00297594">
            <w:pPr>
              <w:pStyle w:val="TAL"/>
            </w:pPr>
            <w:r w:rsidRPr="00A952F9">
              <w:t>type: Boolean</w:t>
            </w:r>
          </w:p>
          <w:p w14:paraId="64AC26DF" w14:textId="77777777" w:rsidR="005811E3" w:rsidRPr="00A952F9" w:rsidRDefault="005811E3" w:rsidP="00297594">
            <w:pPr>
              <w:pStyle w:val="TAL"/>
            </w:pPr>
            <w:r w:rsidRPr="00A952F9">
              <w:t>multiplicity: 0..1</w:t>
            </w:r>
          </w:p>
          <w:p w14:paraId="3B5C2E20" w14:textId="77777777" w:rsidR="005811E3" w:rsidRPr="00A952F9" w:rsidRDefault="005811E3" w:rsidP="00297594">
            <w:pPr>
              <w:pStyle w:val="TAL"/>
            </w:pPr>
            <w:r w:rsidRPr="00A952F9">
              <w:t>isOrdered: N/A</w:t>
            </w:r>
          </w:p>
          <w:p w14:paraId="5A6257CB" w14:textId="77777777" w:rsidR="005811E3" w:rsidRPr="00A952F9" w:rsidRDefault="005811E3" w:rsidP="00297594">
            <w:pPr>
              <w:pStyle w:val="TAL"/>
            </w:pPr>
            <w:r w:rsidRPr="00A952F9">
              <w:t>isUnique: N/A</w:t>
            </w:r>
          </w:p>
          <w:p w14:paraId="09CEDC3E" w14:textId="77777777" w:rsidR="005811E3" w:rsidRPr="00A952F9" w:rsidRDefault="005811E3" w:rsidP="00297594">
            <w:pPr>
              <w:pStyle w:val="TAL"/>
            </w:pPr>
            <w:r w:rsidRPr="00A952F9">
              <w:t>defaultValue: false</w:t>
            </w:r>
          </w:p>
          <w:p w14:paraId="5FE3F3AA" w14:textId="77777777" w:rsidR="005811E3" w:rsidRPr="00A952F9" w:rsidRDefault="005811E3" w:rsidP="00297594">
            <w:pPr>
              <w:pStyle w:val="TAL"/>
            </w:pPr>
            <w:r w:rsidRPr="00A952F9">
              <w:t>isNullable: False</w:t>
            </w:r>
          </w:p>
        </w:tc>
      </w:tr>
      <w:tr w:rsidR="005811E3" w:rsidRPr="00A952F9" w14:paraId="7F08BC2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4A2C6" w14:textId="77777777" w:rsidR="005811E3" w:rsidRPr="00A952F9" w:rsidRDefault="005811E3" w:rsidP="00297594">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BE537C2" w14:textId="77777777" w:rsidR="005811E3" w:rsidRPr="00A952F9" w:rsidRDefault="005811E3" w:rsidP="00297594">
            <w:pPr>
              <w:pStyle w:val="TAL"/>
            </w:pPr>
            <w:r w:rsidRPr="00A952F9">
              <w:t>It indicate whether the NWDAF supports analytics metadata provisioning:</w:t>
            </w:r>
          </w:p>
          <w:p w14:paraId="3398DF4D" w14:textId="77777777" w:rsidR="005811E3" w:rsidRPr="00A952F9" w:rsidRDefault="005811E3" w:rsidP="00297594">
            <w:pPr>
              <w:pStyle w:val="TAL"/>
            </w:pPr>
          </w:p>
          <w:p w14:paraId="0ABB4DF0" w14:textId="77777777" w:rsidR="005811E3" w:rsidRPr="00A952F9" w:rsidRDefault="005811E3" w:rsidP="00297594">
            <w:pPr>
              <w:pStyle w:val="TAL"/>
            </w:pPr>
            <w:r w:rsidRPr="00A952F9">
              <w:t>- true: analytics metadata provisioning capability is supported by the NWDAF</w:t>
            </w:r>
          </w:p>
          <w:p w14:paraId="4EA9B62C" w14:textId="77777777" w:rsidR="005811E3" w:rsidRPr="00A952F9" w:rsidRDefault="005811E3" w:rsidP="00297594">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FBE827C" w14:textId="77777777" w:rsidR="005811E3" w:rsidRPr="00A952F9" w:rsidRDefault="005811E3" w:rsidP="00297594">
            <w:pPr>
              <w:pStyle w:val="TAL"/>
            </w:pPr>
            <w:r w:rsidRPr="00A952F9">
              <w:t>type: Boolean</w:t>
            </w:r>
          </w:p>
          <w:p w14:paraId="2AA0BA59" w14:textId="77777777" w:rsidR="005811E3" w:rsidRPr="00A952F9" w:rsidRDefault="005811E3" w:rsidP="00297594">
            <w:pPr>
              <w:pStyle w:val="TAL"/>
            </w:pPr>
            <w:r w:rsidRPr="00A952F9">
              <w:t>multiplicity: 0..1</w:t>
            </w:r>
          </w:p>
          <w:p w14:paraId="7319A000" w14:textId="77777777" w:rsidR="005811E3" w:rsidRPr="00A952F9" w:rsidRDefault="005811E3" w:rsidP="00297594">
            <w:pPr>
              <w:pStyle w:val="TAL"/>
            </w:pPr>
            <w:r w:rsidRPr="00A952F9">
              <w:t>isOrdered: N/A</w:t>
            </w:r>
          </w:p>
          <w:p w14:paraId="391C1EA1" w14:textId="77777777" w:rsidR="005811E3" w:rsidRPr="00A952F9" w:rsidRDefault="005811E3" w:rsidP="00297594">
            <w:pPr>
              <w:pStyle w:val="TAL"/>
            </w:pPr>
            <w:r w:rsidRPr="00A952F9">
              <w:t>isUnique: N/A</w:t>
            </w:r>
          </w:p>
          <w:p w14:paraId="06CFDF6F" w14:textId="77777777" w:rsidR="005811E3" w:rsidRPr="00A952F9" w:rsidRDefault="005811E3" w:rsidP="00297594">
            <w:pPr>
              <w:pStyle w:val="TAL"/>
            </w:pPr>
            <w:r w:rsidRPr="00A952F9">
              <w:t>defaultValue: false</w:t>
            </w:r>
          </w:p>
          <w:p w14:paraId="6FBB49BD" w14:textId="77777777" w:rsidR="005811E3" w:rsidRPr="00A952F9" w:rsidRDefault="005811E3" w:rsidP="00297594">
            <w:pPr>
              <w:pStyle w:val="TAL"/>
            </w:pPr>
            <w:r w:rsidRPr="00A952F9">
              <w:t>isNullable: False</w:t>
            </w:r>
          </w:p>
        </w:tc>
      </w:tr>
      <w:tr w:rsidR="005811E3" w:rsidRPr="00A952F9" w14:paraId="03CB3E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7AE3" w14:textId="77777777" w:rsidR="005811E3" w:rsidRPr="00A952F9" w:rsidRDefault="005811E3" w:rsidP="00297594">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84506CC" w14:textId="77777777" w:rsidR="005811E3" w:rsidRPr="00A952F9" w:rsidRDefault="005811E3" w:rsidP="00297594">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B2279A8" w14:textId="77777777" w:rsidR="005811E3" w:rsidRPr="00A952F9" w:rsidRDefault="005811E3" w:rsidP="00297594">
            <w:pPr>
              <w:pStyle w:val="TAL"/>
            </w:pPr>
          </w:p>
          <w:p w14:paraId="64A1E8B0" w14:textId="77777777" w:rsidR="005811E3" w:rsidRPr="00A952F9" w:rsidRDefault="005811E3" w:rsidP="00297594">
            <w:pPr>
              <w:pStyle w:val="TAL"/>
            </w:pPr>
            <w:r w:rsidRPr="00A952F9">
              <w:t>Analytics Id(s) supported by the Nnwdaf_MLModelProvision service, if none are provided the NWDAF can serve any mlAnalyticsId.</w:t>
            </w:r>
          </w:p>
          <w:p w14:paraId="32688CCB" w14:textId="77777777" w:rsidR="005811E3" w:rsidRPr="00A952F9" w:rsidRDefault="005811E3" w:rsidP="00297594">
            <w:pPr>
              <w:pStyle w:val="TAL"/>
            </w:pPr>
          </w:p>
          <w:p w14:paraId="6FEE0DF4" w14:textId="77777777" w:rsidR="005811E3" w:rsidRPr="00A952F9" w:rsidRDefault="005811E3" w:rsidP="00297594">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1A9A2B0D" w14:textId="77777777" w:rsidR="005811E3" w:rsidRPr="00A952F9" w:rsidRDefault="005811E3" w:rsidP="00297594">
            <w:pPr>
              <w:pStyle w:val="TAL"/>
            </w:pPr>
            <w:r w:rsidRPr="00A952F9">
              <w:t>type: NwdafEvent</w:t>
            </w:r>
          </w:p>
          <w:p w14:paraId="27724A4C" w14:textId="77777777" w:rsidR="005811E3" w:rsidRPr="00A952F9" w:rsidRDefault="005811E3" w:rsidP="00297594">
            <w:pPr>
              <w:pStyle w:val="TAL"/>
            </w:pPr>
            <w:r w:rsidRPr="00A952F9">
              <w:t>multiplicity: *</w:t>
            </w:r>
          </w:p>
          <w:p w14:paraId="6698FE67" w14:textId="77777777" w:rsidR="005811E3" w:rsidRPr="00A952F9" w:rsidRDefault="005811E3" w:rsidP="00297594">
            <w:pPr>
              <w:pStyle w:val="TAL"/>
            </w:pPr>
            <w:r w:rsidRPr="00A952F9">
              <w:t>isOrdered: True</w:t>
            </w:r>
          </w:p>
          <w:p w14:paraId="1664A97C" w14:textId="77777777" w:rsidR="005811E3" w:rsidRPr="00A952F9" w:rsidRDefault="005811E3" w:rsidP="00297594">
            <w:pPr>
              <w:pStyle w:val="TAL"/>
            </w:pPr>
            <w:r w:rsidRPr="00A952F9">
              <w:t>isUnique: True</w:t>
            </w:r>
          </w:p>
          <w:p w14:paraId="2EC6BB63" w14:textId="77777777" w:rsidR="005811E3" w:rsidRPr="00A952F9" w:rsidRDefault="005811E3" w:rsidP="00297594">
            <w:pPr>
              <w:pStyle w:val="TAL"/>
            </w:pPr>
            <w:r w:rsidRPr="00A952F9">
              <w:t>defaultValue: None</w:t>
            </w:r>
          </w:p>
          <w:p w14:paraId="190F876E" w14:textId="77777777" w:rsidR="005811E3" w:rsidRPr="00A952F9" w:rsidRDefault="005811E3" w:rsidP="00297594">
            <w:pPr>
              <w:pStyle w:val="TAL"/>
            </w:pPr>
            <w:r w:rsidRPr="00A952F9">
              <w:t>isNullable: False</w:t>
            </w:r>
          </w:p>
        </w:tc>
      </w:tr>
      <w:tr w:rsidR="005811E3" w:rsidRPr="00A952F9" w14:paraId="561AD37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744BB" w14:textId="77777777" w:rsidR="005811E3" w:rsidRPr="00A952F9" w:rsidRDefault="005811E3" w:rsidP="00297594">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E54865D" w14:textId="77777777" w:rsidR="005811E3" w:rsidRPr="00A952F9" w:rsidRDefault="005811E3" w:rsidP="00297594">
            <w:pPr>
              <w:pStyle w:val="TAL"/>
            </w:pPr>
            <w:r w:rsidRPr="00A952F9">
              <w:t>This attribute represents area of Interest of the ML model, if none are provided the ML model for the analytics can apply to any TAIs.</w:t>
            </w:r>
          </w:p>
          <w:p w14:paraId="5BB35BC0" w14:textId="77777777" w:rsidR="005811E3" w:rsidRPr="00A952F9" w:rsidRDefault="005811E3" w:rsidP="00297594">
            <w:pPr>
              <w:pStyle w:val="TAL"/>
            </w:pPr>
          </w:p>
          <w:p w14:paraId="0AD3B6E9" w14:textId="77777777" w:rsidR="005811E3" w:rsidRPr="00A952F9" w:rsidRDefault="005811E3" w:rsidP="00297594">
            <w:pPr>
              <w:pStyle w:val="TAL"/>
            </w:pPr>
            <w:r w:rsidRPr="00A952F9">
              <w:t>If present, it represents the list of TAIs, it may contain one or more non-3GPP access TAIs.</w:t>
            </w:r>
          </w:p>
          <w:p w14:paraId="771CBA2B" w14:textId="77777777" w:rsidR="005811E3" w:rsidRPr="00A952F9" w:rsidRDefault="005811E3" w:rsidP="00297594">
            <w:pPr>
              <w:pStyle w:val="TAL"/>
            </w:pPr>
          </w:p>
          <w:p w14:paraId="241F064C" w14:textId="77777777" w:rsidR="005811E3" w:rsidRPr="00A952F9" w:rsidRDefault="005811E3" w:rsidP="00297594">
            <w:pPr>
              <w:pStyle w:val="TAL"/>
            </w:pPr>
            <w:r w:rsidRPr="00A952F9">
              <w:t>allowedValues: N/A</w:t>
            </w:r>
          </w:p>
          <w:p w14:paraId="5541630E"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881FAEF" w14:textId="77777777" w:rsidR="005811E3" w:rsidRPr="00A952F9" w:rsidRDefault="005811E3" w:rsidP="00297594">
            <w:pPr>
              <w:pStyle w:val="TAL"/>
            </w:pPr>
            <w:r w:rsidRPr="00A952F9">
              <w:t>type: Tai</w:t>
            </w:r>
          </w:p>
          <w:p w14:paraId="3D847D6A" w14:textId="77777777" w:rsidR="005811E3" w:rsidRPr="00A952F9" w:rsidRDefault="005811E3" w:rsidP="00297594">
            <w:pPr>
              <w:pStyle w:val="TAL"/>
            </w:pPr>
            <w:r w:rsidRPr="00A952F9">
              <w:t>multiplicity: *</w:t>
            </w:r>
          </w:p>
          <w:p w14:paraId="1ECC1624" w14:textId="77777777" w:rsidR="005811E3" w:rsidRPr="00A952F9" w:rsidRDefault="005811E3" w:rsidP="00297594">
            <w:pPr>
              <w:pStyle w:val="TAL"/>
            </w:pPr>
            <w:r w:rsidRPr="00A952F9">
              <w:t>isOrdered: False</w:t>
            </w:r>
          </w:p>
          <w:p w14:paraId="167A1343" w14:textId="77777777" w:rsidR="005811E3" w:rsidRPr="00A952F9" w:rsidRDefault="005811E3" w:rsidP="00297594">
            <w:pPr>
              <w:pStyle w:val="TAL"/>
            </w:pPr>
            <w:r w:rsidRPr="00A952F9">
              <w:t>isUnique: True</w:t>
            </w:r>
          </w:p>
          <w:p w14:paraId="64419CF2" w14:textId="77777777" w:rsidR="005811E3" w:rsidRPr="00A952F9" w:rsidRDefault="005811E3" w:rsidP="00297594">
            <w:pPr>
              <w:pStyle w:val="TAL"/>
            </w:pPr>
            <w:r w:rsidRPr="00A952F9">
              <w:t>defaultValue: None</w:t>
            </w:r>
          </w:p>
          <w:p w14:paraId="442EE52D" w14:textId="77777777" w:rsidR="005811E3" w:rsidRPr="00A952F9" w:rsidRDefault="005811E3" w:rsidP="00297594">
            <w:pPr>
              <w:pStyle w:val="TAL"/>
            </w:pPr>
            <w:r w:rsidRPr="00A952F9">
              <w:t>isNullable: False</w:t>
            </w:r>
          </w:p>
        </w:tc>
      </w:tr>
      <w:tr w:rsidR="005811E3" w:rsidRPr="00A952F9" w14:paraId="51C692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D664" w14:textId="77777777" w:rsidR="005811E3" w:rsidRPr="00A952F9" w:rsidRDefault="005811E3" w:rsidP="00297594">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5E39E95" w14:textId="77777777" w:rsidR="005811E3" w:rsidRPr="00A952F9" w:rsidRDefault="005811E3" w:rsidP="00297594">
            <w:pPr>
              <w:pStyle w:val="TAL"/>
            </w:pPr>
            <w:r w:rsidRPr="00A952F9">
              <w:t>This attribute represents the information of an NSACF NF Instance. (see TS</w:t>
            </w:r>
            <w:r>
              <w:t> </w:t>
            </w:r>
            <w:r w:rsidRPr="00A952F9">
              <w:t>29.510</w:t>
            </w:r>
            <w:r>
              <w:t> </w:t>
            </w:r>
            <w:r w:rsidRPr="00A952F9">
              <w:t>[23]).</w:t>
            </w:r>
          </w:p>
          <w:p w14:paraId="4847955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38206F" w14:textId="77777777" w:rsidR="005811E3" w:rsidRPr="00A952F9" w:rsidRDefault="005811E3" w:rsidP="00297594">
            <w:pPr>
              <w:pStyle w:val="TAL"/>
            </w:pPr>
            <w:r w:rsidRPr="00A952F9">
              <w:t>type: NsacfInfo</w:t>
            </w:r>
          </w:p>
          <w:p w14:paraId="6D41449F" w14:textId="77777777" w:rsidR="005811E3" w:rsidRPr="00A952F9" w:rsidRDefault="005811E3" w:rsidP="00297594">
            <w:pPr>
              <w:pStyle w:val="TAL"/>
            </w:pPr>
            <w:r w:rsidRPr="00A952F9">
              <w:t>multiplicity: 0..1</w:t>
            </w:r>
          </w:p>
          <w:p w14:paraId="7BF2832A" w14:textId="77777777" w:rsidR="005811E3" w:rsidRPr="00A952F9" w:rsidRDefault="005811E3" w:rsidP="00297594">
            <w:pPr>
              <w:pStyle w:val="TAL"/>
            </w:pPr>
            <w:r w:rsidRPr="00A952F9">
              <w:t>isOrdered: N/A</w:t>
            </w:r>
          </w:p>
          <w:p w14:paraId="219EE8C2" w14:textId="77777777" w:rsidR="005811E3" w:rsidRPr="00A952F9" w:rsidRDefault="005811E3" w:rsidP="00297594">
            <w:pPr>
              <w:pStyle w:val="TAL"/>
            </w:pPr>
            <w:r w:rsidRPr="00A952F9">
              <w:t>isUnique: N/A</w:t>
            </w:r>
          </w:p>
          <w:p w14:paraId="68540FC0" w14:textId="77777777" w:rsidR="005811E3" w:rsidRPr="00A952F9" w:rsidRDefault="005811E3" w:rsidP="00297594">
            <w:pPr>
              <w:pStyle w:val="TAL"/>
            </w:pPr>
            <w:r w:rsidRPr="00A952F9">
              <w:t>defaultValue: None</w:t>
            </w:r>
          </w:p>
          <w:p w14:paraId="7BED1835" w14:textId="77777777" w:rsidR="005811E3" w:rsidRPr="00A952F9" w:rsidRDefault="005811E3" w:rsidP="00297594">
            <w:pPr>
              <w:pStyle w:val="TAL"/>
            </w:pPr>
            <w:r w:rsidRPr="00A952F9">
              <w:t>isNullable: False</w:t>
            </w:r>
          </w:p>
        </w:tc>
      </w:tr>
      <w:tr w:rsidR="005811E3" w:rsidRPr="00A952F9" w14:paraId="27DCCA6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BA64F"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5627EFA0" w14:textId="77777777" w:rsidR="005811E3" w:rsidRPr="00A952F9" w:rsidRDefault="005811E3" w:rsidP="00297594">
            <w:pPr>
              <w:pStyle w:val="TAL"/>
              <w:rPr>
                <w:lang w:eastAsia="zh-CN"/>
              </w:rPr>
            </w:pPr>
            <w:r w:rsidRPr="00A952F9">
              <w:t xml:space="preserve">It represents </w:t>
            </w:r>
            <w:r w:rsidRPr="00A952F9">
              <w:rPr>
                <w:lang w:eastAsia="zh-CN"/>
              </w:rPr>
              <w:t>NSACF service capability.</w:t>
            </w:r>
          </w:p>
          <w:p w14:paraId="5520BF8A" w14:textId="77777777" w:rsidR="005811E3" w:rsidRPr="00A952F9" w:rsidRDefault="005811E3" w:rsidP="00297594">
            <w:pPr>
              <w:pStyle w:val="TAL"/>
              <w:rPr>
                <w:lang w:eastAsia="zh-CN"/>
              </w:rPr>
            </w:pPr>
          </w:p>
          <w:p w14:paraId="6460F8FB" w14:textId="77777777" w:rsidR="005811E3" w:rsidRPr="00A952F9" w:rsidRDefault="005811E3" w:rsidP="00297594">
            <w:pPr>
              <w:pStyle w:val="TAL"/>
              <w:rPr>
                <w:lang w:eastAsia="zh-CN"/>
              </w:rPr>
            </w:pPr>
          </w:p>
          <w:p w14:paraId="773CABF1" w14:textId="77777777" w:rsidR="005811E3" w:rsidRPr="00A952F9" w:rsidRDefault="005811E3" w:rsidP="00297594">
            <w:pPr>
              <w:pStyle w:val="TAL"/>
              <w:rPr>
                <w:lang w:eastAsia="zh-CN"/>
              </w:rPr>
            </w:pPr>
          </w:p>
          <w:p w14:paraId="6D9D38EE" w14:textId="77777777" w:rsidR="005811E3" w:rsidRPr="00A952F9" w:rsidRDefault="005811E3" w:rsidP="00297594">
            <w:pPr>
              <w:pStyle w:val="TAL"/>
            </w:pPr>
          </w:p>
          <w:p w14:paraId="439DF06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BA510" w14:textId="77777777" w:rsidR="005811E3" w:rsidRPr="00A952F9" w:rsidRDefault="005811E3" w:rsidP="00297594">
            <w:pPr>
              <w:pStyle w:val="TAL"/>
            </w:pPr>
            <w:r w:rsidRPr="00A952F9">
              <w:t>type: NsacfCapability</w:t>
            </w:r>
          </w:p>
          <w:p w14:paraId="489818E6" w14:textId="77777777" w:rsidR="005811E3" w:rsidRPr="00A952F9" w:rsidRDefault="005811E3" w:rsidP="00297594">
            <w:pPr>
              <w:pStyle w:val="TAL"/>
            </w:pPr>
            <w:r w:rsidRPr="00A952F9">
              <w:t>multiplicity: 0..1</w:t>
            </w:r>
          </w:p>
          <w:p w14:paraId="0E001157" w14:textId="77777777" w:rsidR="005811E3" w:rsidRPr="00A952F9" w:rsidRDefault="005811E3" w:rsidP="00297594">
            <w:pPr>
              <w:pStyle w:val="TAL"/>
            </w:pPr>
            <w:r w:rsidRPr="00A952F9">
              <w:t>isOrdered: N/A</w:t>
            </w:r>
          </w:p>
          <w:p w14:paraId="33A5EBA8" w14:textId="77777777" w:rsidR="005811E3" w:rsidRPr="00A952F9" w:rsidRDefault="005811E3" w:rsidP="00297594">
            <w:pPr>
              <w:pStyle w:val="TAL"/>
            </w:pPr>
            <w:r w:rsidRPr="00A952F9">
              <w:t>isUnique: N/A</w:t>
            </w:r>
          </w:p>
          <w:p w14:paraId="7F4E5695" w14:textId="77777777" w:rsidR="005811E3" w:rsidRPr="00A952F9" w:rsidRDefault="005811E3" w:rsidP="00297594">
            <w:pPr>
              <w:pStyle w:val="TAL"/>
            </w:pPr>
            <w:r w:rsidRPr="00A952F9">
              <w:t>defaultValue: None</w:t>
            </w:r>
          </w:p>
          <w:p w14:paraId="7B5C8810" w14:textId="77777777" w:rsidR="005811E3" w:rsidRPr="00A952F9" w:rsidRDefault="005811E3" w:rsidP="00297594">
            <w:pPr>
              <w:pStyle w:val="TAL"/>
            </w:pPr>
            <w:r w:rsidRPr="00A952F9">
              <w:t>isNullable: False</w:t>
            </w:r>
          </w:p>
        </w:tc>
      </w:tr>
      <w:tr w:rsidR="005811E3" w:rsidRPr="00A952F9" w14:paraId="1B4D53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E4768"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2164722" w14:textId="77777777" w:rsidR="005811E3" w:rsidRPr="00A952F9" w:rsidRDefault="005811E3" w:rsidP="00297594">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6BB3C1D5" w14:textId="77777777" w:rsidR="005811E3" w:rsidRPr="00A952F9" w:rsidRDefault="005811E3" w:rsidP="00297594">
            <w:pPr>
              <w:pStyle w:val="TAL"/>
            </w:pPr>
          </w:p>
          <w:p w14:paraId="6A200A74" w14:textId="77777777" w:rsidR="005811E3" w:rsidRPr="00A952F9" w:rsidRDefault="005811E3" w:rsidP="00297594">
            <w:pPr>
              <w:pStyle w:val="TAL"/>
            </w:pPr>
          </w:p>
          <w:p w14:paraId="6A3DEA9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CA220" w14:textId="77777777" w:rsidR="005811E3" w:rsidRPr="00A952F9" w:rsidRDefault="005811E3" w:rsidP="00297594">
            <w:pPr>
              <w:pStyle w:val="TAL"/>
            </w:pPr>
            <w:r w:rsidRPr="00A952F9">
              <w:t>type: Tai</w:t>
            </w:r>
          </w:p>
          <w:p w14:paraId="50C4A394" w14:textId="77777777" w:rsidR="005811E3" w:rsidRPr="00A952F9" w:rsidRDefault="005811E3" w:rsidP="00297594">
            <w:pPr>
              <w:pStyle w:val="TAL"/>
            </w:pPr>
            <w:r w:rsidRPr="00A952F9">
              <w:t>multiplicity: *</w:t>
            </w:r>
          </w:p>
          <w:p w14:paraId="22C44B92" w14:textId="77777777" w:rsidR="005811E3" w:rsidRPr="00A952F9" w:rsidRDefault="005811E3" w:rsidP="00297594">
            <w:pPr>
              <w:pStyle w:val="TAL"/>
            </w:pPr>
            <w:r w:rsidRPr="00A952F9">
              <w:t>isOrdered: False</w:t>
            </w:r>
          </w:p>
          <w:p w14:paraId="5F93DB9B" w14:textId="77777777" w:rsidR="005811E3" w:rsidRPr="00A952F9" w:rsidRDefault="005811E3" w:rsidP="00297594">
            <w:pPr>
              <w:pStyle w:val="TAL"/>
            </w:pPr>
            <w:r w:rsidRPr="00A952F9">
              <w:t>isUnique: True</w:t>
            </w:r>
          </w:p>
          <w:p w14:paraId="465CB2A8" w14:textId="77777777" w:rsidR="005811E3" w:rsidRPr="00A952F9" w:rsidRDefault="005811E3" w:rsidP="00297594">
            <w:pPr>
              <w:pStyle w:val="TAL"/>
            </w:pPr>
            <w:r w:rsidRPr="00A952F9">
              <w:t>defaultValue: None</w:t>
            </w:r>
          </w:p>
          <w:p w14:paraId="6D3EBFB4" w14:textId="77777777" w:rsidR="005811E3" w:rsidRPr="00A952F9" w:rsidRDefault="005811E3" w:rsidP="00297594">
            <w:pPr>
              <w:pStyle w:val="TAL"/>
            </w:pPr>
            <w:r w:rsidRPr="00A952F9">
              <w:t>isNullable: False</w:t>
            </w:r>
          </w:p>
        </w:tc>
      </w:tr>
      <w:tr w:rsidR="005811E3" w:rsidRPr="00A952F9" w14:paraId="23A1C1A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F552"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B67F01B" w14:textId="77777777" w:rsidR="005811E3" w:rsidRPr="00A952F9" w:rsidRDefault="005811E3" w:rsidP="00297594">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1D7300D2" w14:textId="77777777" w:rsidR="005811E3" w:rsidRPr="00A952F9" w:rsidRDefault="005811E3" w:rsidP="00297594">
            <w:pPr>
              <w:pStyle w:val="TAL"/>
            </w:pPr>
          </w:p>
          <w:p w14:paraId="5FF34264" w14:textId="77777777" w:rsidR="005811E3" w:rsidRPr="00A952F9" w:rsidRDefault="005811E3" w:rsidP="00297594">
            <w:pPr>
              <w:pStyle w:val="TAL"/>
            </w:pPr>
          </w:p>
          <w:p w14:paraId="1246E8D2"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E88BF" w14:textId="77777777" w:rsidR="005811E3" w:rsidRPr="00A952F9" w:rsidRDefault="005811E3" w:rsidP="00297594">
            <w:pPr>
              <w:pStyle w:val="TAL"/>
            </w:pPr>
            <w:r w:rsidRPr="00A952F9">
              <w:t>type: TaiRange</w:t>
            </w:r>
          </w:p>
          <w:p w14:paraId="56B0D3AA" w14:textId="77777777" w:rsidR="005811E3" w:rsidRPr="00A952F9" w:rsidRDefault="005811E3" w:rsidP="00297594">
            <w:pPr>
              <w:pStyle w:val="TAL"/>
            </w:pPr>
            <w:r w:rsidRPr="00A952F9">
              <w:t>multiplicity: *</w:t>
            </w:r>
          </w:p>
          <w:p w14:paraId="58B4F726" w14:textId="77777777" w:rsidR="005811E3" w:rsidRPr="00A952F9" w:rsidRDefault="005811E3" w:rsidP="00297594">
            <w:pPr>
              <w:pStyle w:val="TAL"/>
            </w:pPr>
            <w:r w:rsidRPr="00A952F9">
              <w:t>isOrdered: False</w:t>
            </w:r>
          </w:p>
          <w:p w14:paraId="317A5734" w14:textId="77777777" w:rsidR="005811E3" w:rsidRPr="00A952F9" w:rsidRDefault="005811E3" w:rsidP="00297594">
            <w:pPr>
              <w:pStyle w:val="TAL"/>
            </w:pPr>
            <w:r w:rsidRPr="00A952F9">
              <w:t>isUnique: True</w:t>
            </w:r>
          </w:p>
          <w:p w14:paraId="3D703D08" w14:textId="77777777" w:rsidR="005811E3" w:rsidRPr="00A952F9" w:rsidRDefault="005811E3" w:rsidP="00297594">
            <w:pPr>
              <w:pStyle w:val="TAL"/>
            </w:pPr>
            <w:r w:rsidRPr="00A952F9">
              <w:t>defaultValue: None</w:t>
            </w:r>
          </w:p>
          <w:p w14:paraId="15E23F44" w14:textId="77777777" w:rsidR="005811E3" w:rsidRPr="00A952F9" w:rsidRDefault="005811E3" w:rsidP="00297594">
            <w:pPr>
              <w:pStyle w:val="TAL"/>
            </w:pPr>
            <w:r w:rsidRPr="00A952F9">
              <w:t>isNullable: False</w:t>
            </w:r>
          </w:p>
        </w:tc>
      </w:tr>
      <w:tr w:rsidR="005811E3" w:rsidRPr="00A952F9" w14:paraId="0D529A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E4AF5" w14:textId="77777777" w:rsidR="005811E3" w:rsidRPr="00A952F9" w:rsidRDefault="005811E3" w:rsidP="00297594">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0DE4A15" w14:textId="77777777" w:rsidR="005811E3" w:rsidRPr="00A952F9" w:rsidRDefault="005811E3" w:rsidP="00297594">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4ACCE07E" w14:textId="77777777" w:rsidR="005811E3" w:rsidRPr="00A952F9" w:rsidRDefault="005811E3" w:rsidP="00297594">
            <w:pPr>
              <w:pStyle w:val="TAL"/>
              <w:rPr>
                <w:lang w:eastAsia="zh-CN"/>
              </w:rPr>
            </w:pPr>
          </w:p>
          <w:p w14:paraId="30CD2BF3" w14:textId="77777777" w:rsidR="005811E3" w:rsidRPr="00A952F9" w:rsidRDefault="005811E3" w:rsidP="00297594">
            <w:pPr>
              <w:pStyle w:val="TAL"/>
              <w:rPr>
                <w:lang w:eastAsia="zh-CN"/>
              </w:rPr>
            </w:pPr>
            <w:r w:rsidRPr="00A952F9">
              <w:t>allowedValues:</w:t>
            </w:r>
          </w:p>
          <w:p w14:paraId="4A1BCB83" w14:textId="77777777" w:rsidR="005811E3" w:rsidRPr="00A952F9" w:rsidRDefault="005811E3" w:rsidP="00297594">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75B504F" w14:textId="77777777" w:rsidR="005811E3" w:rsidRPr="00A952F9" w:rsidRDefault="005811E3" w:rsidP="00297594">
            <w:pPr>
              <w:pStyle w:val="TAL"/>
            </w:pPr>
            <w:r w:rsidRPr="00A952F9">
              <w:t>type: Boolean</w:t>
            </w:r>
          </w:p>
          <w:p w14:paraId="7524B9DE" w14:textId="77777777" w:rsidR="005811E3" w:rsidRPr="00A952F9" w:rsidRDefault="005811E3" w:rsidP="00297594">
            <w:pPr>
              <w:pStyle w:val="TAL"/>
            </w:pPr>
            <w:r w:rsidRPr="00A952F9">
              <w:t>multiplicity: 0..1</w:t>
            </w:r>
          </w:p>
          <w:p w14:paraId="1CFB6B51" w14:textId="77777777" w:rsidR="005811E3" w:rsidRPr="00A952F9" w:rsidRDefault="005811E3" w:rsidP="00297594">
            <w:pPr>
              <w:pStyle w:val="TAL"/>
            </w:pPr>
            <w:r w:rsidRPr="00A952F9">
              <w:t>isOrdered: N/A</w:t>
            </w:r>
          </w:p>
          <w:p w14:paraId="7450CB07" w14:textId="77777777" w:rsidR="005811E3" w:rsidRPr="00A952F9" w:rsidRDefault="005811E3" w:rsidP="00297594">
            <w:pPr>
              <w:pStyle w:val="TAL"/>
            </w:pPr>
            <w:r w:rsidRPr="00A952F9">
              <w:t>isUnique: N/A</w:t>
            </w:r>
          </w:p>
          <w:p w14:paraId="5A89CC1E" w14:textId="77777777" w:rsidR="005811E3" w:rsidRPr="00A952F9" w:rsidRDefault="005811E3" w:rsidP="00297594">
            <w:pPr>
              <w:pStyle w:val="TAL"/>
            </w:pPr>
            <w:r w:rsidRPr="00A952F9">
              <w:t>defaultValue: FALSE</w:t>
            </w:r>
          </w:p>
          <w:p w14:paraId="73688F69" w14:textId="77777777" w:rsidR="005811E3" w:rsidRPr="00A952F9" w:rsidRDefault="005811E3" w:rsidP="00297594">
            <w:pPr>
              <w:pStyle w:val="TAL"/>
            </w:pPr>
            <w:r w:rsidRPr="00A952F9">
              <w:t>isNullable: False</w:t>
            </w:r>
          </w:p>
        </w:tc>
      </w:tr>
      <w:tr w:rsidR="005811E3" w:rsidRPr="00A952F9" w14:paraId="2E09CD4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FF7F" w14:textId="77777777" w:rsidR="005811E3" w:rsidRPr="00A952F9" w:rsidRDefault="005811E3" w:rsidP="00297594">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C577337" w14:textId="77777777" w:rsidR="005811E3" w:rsidRPr="00A952F9" w:rsidRDefault="005811E3" w:rsidP="00297594">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21EBFB25" w14:textId="77777777" w:rsidR="005811E3" w:rsidRPr="00A952F9" w:rsidRDefault="005811E3" w:rsidP="00297594">
            <w:pPr>
              <w:pStyle w:val="TAL"/>
              <w:rPr>
                <w:lang w:eastAsia="zh-CN"/>
              </w:rPr>
            </w:pPr>
          </w:p>
          <w:p w14:paraId="750E7F13" w14:textId="77777777" w:rsidR="005811E3" w:rsidRPr="00A952F9" w:rsidRDefault="005811E3" w:rsidP="00297594">
            <w:pPr>
              <w:pStyle w:val="TAL"/>
              <w:rPr>
                <w:lang w:eastAsia="zh-CN"/>
              </w:rPr>
            </w:pPr>
            <w:r w:rsidRPr="00A952F9">
              <w:t>allowedValues:</w:t>
            </w:r>
          </w:p>
          <w:p w14:paraId="482DE46D" w14:textId="77777777" w:rsidR="005811E3" w:rsidRPr="00A952F9" w:rsidRDefault="005811E3" w:rsidP="00297594">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3A1126D" w14:textId="77777777" w:rsidR="005811E3" w:rsidRPr="00A952F9" w:rsidRDefault="005811E3" w:rsidP="00297594">
            <w:pPr>
              <w:pStyle w:val="TAL"/>
            </w:pPr>
            <w:r w:rsidRPr="00A952F9">
              <w:t>type: Boolean</w:t>
            </w:r>
          </w:p>
          <w:p w14:paraId="754C977E" w14:textId="77777777" w:rsidR="005811E3" w:rsidRPr="00A952F9" w:rsidRDefault="005811E3" w:rsidP="00297594">
            <w:pPr>
              <w:pStyle w:val="TAL"/>
            </w:pPr>
            <w:r w:rsidRPr="00A952F9">
              <w:t>multiplicity: 0..1</w:t>
            </w:r>
          </w:p>
          <w:p w14:paraId="165CA9F2" w14:textId="77777777" w:rsidR="005811E3" w:rsidRPr="00A952F9" w:rsidRDefault="005811E3" w:rsidP="00297594">
            <w:pPr>
              <w:pStyle w:val="TAL"/>
            </w:pPr>
            <w:r w:rsidRPr="00A952F9">
              <w:t>isOrdered: N/A</w:t>
            </w:r>
          </w:p>
          <w:p w14:paraId="7BF0756A" w14:textId="77777777" w:rsidR="005811E3" w:rsidRPr="00A952F9" w:rsidRDefault="005811E3" w:rsidP="00297594">
            <w:pPr>
              <w:pStyle w:val="TAL"/>
            </w:pPr>
            <w:r w:rsidRPr="00A952F9">
              <w:t>isUnique: N/A</w:t>
            </w:r>
          </w:p>
          <w:p w14:paraId="52D54ECE" w14:textId="77777777" w:rsidR="005811E3" w:rsidRPr="00A952F9" w:rsidRDefault="005811E3" w:rsidP="00297594">
            <w:pPr>
              <w:pStyle w:val="TAL"/>
            </w:pPr>
            <w:r w:rsidRPr="00A952F9">
              <w:t>defaultValue: FALSE</w:t>
            </w:r>
          </w:p>
          <w:p w14:paraId="5C3D12DF" w14:textId="77777777" w:rsidR="005811E3" w:rsidRPr="00A952F9" w:rsidRDefault="005811E3" w:rsidP="00297594">
            <w:pPr>
              <w:pStyle w:val="TAL"/>
            </w:pPr>
            <w:r w:rsidRPr="00A952F9">
              <w:t>isNullable: False</w:t>
            </w:r>
          </w:p>
        </w:tc>
      </w:tr>
      <w:tr w:rsidR="005811E3" w:rsidRPr="00A952F9" w14:paraId="3132D6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4F595" w14:textId="77777777" w:rsidR="005811E3" w:rsidRPr="00A952F9" w:rsidRDefault="005811E3" w:rsidP="00297594">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41E3856" w14:textId="77777777" w:rsidR="005811E3" w:rsidRPr="00A952F9" w:rsidRDefault="005811E3" w:rsidP="00297594">
            <w:pPr>
              <w:pStyle w:val="TAL"/>
            </w:pPr>
            <w:r w:rsidRPr="00A952F9">
              <w:t>It represents the NEF ID. (see clause 6.1.6.3.2 of TS 29.510</w:t>
            </w:r>
            <w:r>
              <w:t> </w:t>
            </w:r>
            <w:r w:rsidRPr="00A952F9">
              <w:t>[23])</w:t>
            </w:r>
          </w:p>
          <w:p w14:paraId="56640199" w14:textId="77777777" w:rsidR="005811E3" w:rsidRPr="00A952F9" w:rsidRDefault="005811E3" w:rsidP="00297594">
            <w:pPr>
              <w:pStyle w:val="TAL"/>
            </w:pPr>
          </w:p>
          <w:p w14:paraId="559E39ED" w14:textId="77777777" w:rsidR="005811E3" w:rsidRPr="00A952F9" w:rsidRDefault="005811E3" w:rsidP="00297594">
            <w:pPr>
              <w:pStyle w:val="TAL"/>
            </w:pPr>
          </w:p>
          <w:p w14:paraId="32210FCA"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67984B" w14:textId="77777777" w:rsidR="005811E3" w:rsidRPr="00A952F9" w:rsidRDefault="005811E3" w:rsidP="00297594">
            <w:pPr>
              <w:pStyle w:val="TAL"/>
            </w:pPr>
            <w:r w:rsidRPr="00A952F9">
              <w:t>type: String</w:t>
            </w:r>
          </w:p>
          <w:p w14:paraId="564A3BE7" w14:textId="77777777" w:rsidR="005811E3" w:rsidRPr="00A952F9" w:rsidRDefault="005811E3" w:rsidP="00297594">
            <w:pPr>
              <w:pStyle w:val="TAL"/>
            </w:pPr>
            <w:r w:rsidRPr="00A952F9">
              <w:t>multiplicity: 1</w:t>
            </w:r>
          </w:p>
          <w:p w14:paraId="78E8F1C5" w14:textId="77777777" w:rsidR="005811E3" w:rsidRPr="00A952F9" w:rsidRDefault="005811E3" w:rsidP="00297594">
            <w:pPr>
              <w:pStyle w:val="TAL"/>
            </w:pPr>
            <w:r w:rsidRPr="00A952F9">
              <w:t>isOrdered: N/A</w:t>
            </w:r>
          </w:p>
          <w:p w14:paraId="1B8FFF24" w14:textId="77777777" w:rsidR="005811E3" w:rsidRPr="00A952F9" w:rsidRDefault="005811E3" w:rsidP="00297594">
            <w:pPr>
              <w:pStyle w:val="TAL"/>
            </w:pPr>
            <w:r w:rsidRPr="00A952F9">
              <w:t>isUnique: N/A</w:t>
            </w:r>
          </w:p>
          <w:p w14:paraId="7E3BC331" w14:textId="77777777" w:rsidR="005811E3" w:rsidRPr="00A952F9" w:rsidRDefault="005811E3" w:rsidP="00297594">
            <w:pPr>
              <w:pStyle w:val="TAL"/>
            </w:pPr>
            <w:r w:rsidRPr="00A952F9">
              <w:t>defaultValue: None</w:t>
            </w:r>
          </w:p>
          <w:p w14:paraId="55BC3B11" w14:textId="77777777" w:rsidR="005811E3" w:rsidRPr="00A952F9" w:rsidRDefault="005811E3" w:rsidP="00297594">
            <w:pPr>
              <w:pStyle w:val="TAL"/>
            </w:pPr>
            <w:r w:rsidRPr="00A952F9">
              <w:t>isNullable: False</w:t>
            </w:r>
          </w:p>
        </w:tc>
      </w:tr>
      <w:tr w:rsidR="005811E3" w:rsidRPr="00A952F9" w14:paraId="0AE27E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0CA0F" w14:textId="77777777" w:rsidR="005811E3" w:rsidRPr="00A952F9" w:rsidRDefault="005811E3" w:rsidP="00297594">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4645F43" w14:textId="77777777" w:rsidR="005811E3" w:rsidRPr="00A952F9" w:rsidRDefault="005811E3" w:rsidP="00297594">
            <w:pPr>
              <w:pStyle w:val="TAL"/>
            </w:pPr>
            <w:r w:rsidRPr="00A952F9">
              <w:t>It represents list of internal application identifiers of the managed PFDs.</w:t>
            </w:r>
          </w:p>
          <w:p w14:paraId="79A787EB" w14:textId="77777777" w:rsidR="005811E3" w:rsidRPr="00A952F9" w:rsidRDefault="005811E3" w:rsidP="00297594">
            <w:pPr>
              <w:pStyle w:val="TAL"/>
            </w:pPr>
          </w:p>
          <w:p w14:paraId="2B1648DE" w14:textId="77777777" w:rsidR="005811E3" w:rsidRPr="00A952F9" w:rsidRDefault="005811E3" w:rsidP="00297594">
            <w:pPr>
              <w:pStyle w:val="TAL"/>
            </w:pPr>
          </w:p>
          <w:p w14:paraId="10F6484A"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3FF7FA" w14:textId="77777777" w:rsidR="005811E3" w:rsidRPr="00A952F9" w:rsidRDefault="005811E3" w:rsidP="00297594">
            <w:pPr>
              <w:pStyle w:val="TAL"/>
            </w:pPr>
            <w:r w:rsidRPr="00A952F9">
              <w:t>type: String</w:t>
            </w:r>
          </w:p>
          <w:p w14:paraId="58191B65" w14:textId="77777777" w:rsidR="005811E3" w:rsidRPr="00A952F9" w:rsidRDefault="005811E3" w:rsidP="00297594">
            <w:pPr>
              <w:pStyle w:val="TAL"/>
            </w:pPr>
            <w:r w:rsidRPr="00A952F9">
              <w:t>multiplicity: 1..*</w:t>
            </w:r>
          </w:p>
          <w:p w14:paraId="563CC8E8" w14:textId="77777777" w:rsidR="005811E3" w:rsidRPr="00A952F9" w:rsidRDefault="005811E3" w:rsidP="00297594">
            <w:pPr>
              <w:pStyle w:val="TAL"/>
            </w:pPr>
            <w:r w:rsidRPr="00A952F9">
              <w:t>isOrdered: False</w:t>
            </w:r>
          </w:p>
          <w:p w14:paraId="74F4569A" w14:textId="77777777" w:rsidR="005811E3" w:rsidRPr="00A952F9" w:rsidRDefault="005811E3" w:rsidP="00297594">
            <w:pPr>
              <w:pStyle w:val="TAL"/>
            </w:pPr>
            <w:r w:rsidRPr="00A952F9">
              <w:t>isUnique: True</w:t>
            </w:r>
          </w:p>
          <w:p w14:paraId="5CAB487B" w14:textId="77777777" w:rsidR="005811E3" w:rsidRPr="00A952F9" w:rsidRDefault="005811E3" w:rsidP="00297594">
            <w:pPr>
              <w:pStyle w:val="TAL"/>
            </w:pPr>
            <w:r w:rsidRPr="00A952F9">
              <w:t>defaultValue: None</w:t>
            </w:r>
          </w:p>
          <w:p w14:paraId="32087E50" w14:textId="77777777" w:rsidR="005811E3" w:rsidRPr="00A952F9" w:rsidRDefault="005811E3" w:rsidP="00297594">
            <w:pPr>
              <w:pStyle w:val="TAL"/>
            </w:pPr>
            <w:r w:rsidRPr="00A952F9">
              <w:t>isNullable: False</w:t>
            </w:r>
          </w:p>
        </w:tc>
      </w:tr>
      <w:tr w:rsidR="005811E3" w:rsidRPr="00A952F9" w14:paraId="310D036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DEFF8" w14:textId="77777777" w:rsidR="005811E3" w:rsidRPr="00A952F9" w:rsidRDefault="005811E3" w:rsidP="00297594">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D8BC387" w14:textId="77777777" w:rsidR="005811E3" w:rsidRPr="00A952F9" w:rsidRDefault="005811E3" w:rsidP="00297594">
            <w:pPr>
              <w:pStyle w:val="TAL"/>
            </w:pPr>
            <w:r w:rsidRPr="00A952F9">
              <w:t>It represents list of application function identifiers of the managed PFDs.</w:t>
            </w:r>
          </w:p>
          <w:p w14:paraId="05D8E1FF" w14:textId="77777777" w:rsidR="005811E3" w:rsidRPr="00A952F9" w:rsidRDefault="005811E3" w:rsidP="00297594">
            <w:pPr>
              <w:pStyle w:val="TAL"/>
            </w:pPr>
          </w:p>
          <w:p w14:paraId="6C629FD8" w14:textId="77777777" w:rsidR="005811E3" w:rsidRPr="00A952F9" w:rsidRDefault="005811E3" w:rsidP="00297594">
            <w:pPr>
              <w:pStyle w:val="TAL"/>
            </w:pPr>
          </w:p>
          <w:p w14:paraId="1E9B01C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9F0C53" w14:textId="77777777" w:rsidR="005811E3" w:rsidRPr="00A952F9" w:rsidRDefault="005811E3" w:rsidP="00297594">
            <w:pPr>
              <w:pStyle w:val="TAL"/>
            </w:pPr>
            <w:r w:rsidRPr="00A952F9">
              <w:t>type: String</w:t>
            </w:r>
          </w:p>
          <w:p w14:paraId="5FA8A35E" w14:textId="77777777" w:rsidR="005811E3" w:rsidRPr="00A952F9" w:rsidRDefault="005811E3" w:rsidP="00297594">
            <w:pPr>
              <w:pStyle w:val="TAL"/>
            </w:pPr>
            <w:r w:rsidRPr="00A952F9">
              <w:t>multiplicity: 1..*</w:t>
            </w:r>
          </w:p>
          <w:p w14:paraId="63903778" w14:textId="77777777" w:rsidR="005811E3" w:rsidRPr="00A952F9" w:rsidRDefault="005811E3" w:rsidP="00297594">
            <w:pPr>
              <w:pStyle w:val="TAL"/>
            </w:pPr>
            <w:r w:rsidRPr="00A952F9">
              <w:t>isOrdered: N/A</w:t>
            </w:r>
          </w:p>
          <w:p w14:paraId="2EACED22" w14:textId="77777777" w:rsidR="005811E3" w:rsidRPr="00A952F9" w:rsidRDefault="005811E3" w:rsidP="00297594">
            <w:pPr>
              <w:pStyle w:val="TAL"/>
            </w:pPr>
            <w:r w:rsidRPr="00A952F9">
              <w:t>isUnique: N/A</w:t>
            </w:r>
          </w:p>
          <w:p w14:paraId="3B11F277" w14:textId="77777777" w:rsidR="005811E3" w:rsidRPr="00A952F9" w:rsidRDefault="005811E3" w:rsidP="00297594">
            <w:pPr>
              <w:pStyle w:val="TAL"/>
            </w:pPr>
            <w:r w:rsidRPr="00A952F9">
              <w:t>defaultValue: None</w:t>
            </w:r>
          </w:p>
          <w:p w14:paraId="3A8F9327" w14:textId="77777777" w:rsidR="005811E3" w:rsidRPr="00A952F9" w:rsidRDefault="005811E3" w:rsidP="00297594">
            <w:pPr>
              <w:pStyle w:val="TAL"/>
            </w:pPr>
            <w:r w:rsidRPr="00A952F9">
              <w:t>isNullable: False</w:t>
            </w:r>
          </w:p>
        </w:tc>
      </w:tr>
      <w:tr w:rsidR="005811E3" w:rsidRPr="00A952F9" w14:paraId="64F58D5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58A5" w14:textId="77777777" w:rsidR="005811E3" w:rsidRPr="00A952F9" w:rsidRDefault="005811E3" w:rsidP="00297594">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7DA88EF" w14:textId="77777777" w:rsidR="005811E3" w:rsidRPr="00A952F9" w:rsidRDefault="005811E3" w:rsidP="00297594">
            <w:pPr>
              <w:pStyle w:val="TAL"/>
            </w:pPr>
            <w:r w:rsidRPr="00A952F9">
              <w:t>It represents PFD data, containing the list of internal application identifiers and/or the list of application function identifiers for which the PFDs can be provided.</w:t>
            </w:r>
          </w:p>
          <w:p w14:paraId="05C40E3F" w14:textId="77777777" w:rsidR="005811E3" w:rsidRPr="00A952F9" w:rsidRDefault="005811E3" w:rsidP="00297594">
            <w:pPr>
              <w:pStyle w:val="TAL"/>
            </w:pPr>
          </w:p>
          <w:p w14:paraId="4D633D0F" w14:textId="77777777" w:rsidR="005811E3" w:rsidRPr="00A952F9" w:rsidRDefault="005811E3" w:rsidP="00297594">
            <w:pPr>
              <w:pStyle w:val="TAL"/>
            </w:pPr>
            <w:r w:rsidRPr="00A952F9">
              <w:t>Absence of this attribute indicates that the PFDs for any internal application identifier and for any application function identifier can be provided.</w:t>
            </w:r>
          </w:p>
          <w:p w14:paraId="732A4ECC" w14:textId="77777777" w:rsidR="005811E3" w:rsidRPr="00A952F9" w:rsidRDefault="005811E3" w:rsidP="00297594">
            <w:pPr>
              <w:pStyle w:val="TAL"/>
            </w:pPr>
          </w:p>
          <w:p w14:paraId="391DECF5"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184ECA" w14:textId="77777777" w:rsidR="005811E3" w:rsidRPr="00A952F9" w:rsidRDefault="005811E3" w:rsidP="00297594">
            <w:pPr>
              <w:pStyle w:val="TAL"/>
            </w:pPr>
            <w:r w:rsidRPr="00A952F9">
              <w:t>type: PfdData</w:t>
            </w:r>
          </w:p>
          <w:p w14:paraId="5B9388C7" w14:textId="77777777" w:rsidR="005811E3" w:rsidRPr="00A952F9" w:rsidRDefault="005811E3" w:rsidP="00297594">
            <w:pPr>
              <w:pStyle w:val="TAL"/>
            </w:pPr>
            <w:r w:rsidRPr="00A952F9">
              <w:t>multiplicity: 0..1</w:t>
            </w:r>
          </w:p>
          <w:p w14:paraId="45F31BA0" w14:textId="77777777" w:rsidR="005811E3" w:rsidRPr="00A952F9" w:rsidRDefault="005811E3" w:rsidP="00297594">
            <w:pPr>
              <w:pStyle w:val="TAL"/>
            </w:pPr>
            <w:r w:rsidRPr="00A952F9">
              <w:t>isOrdered: False</w:t>
            </w:r>
          </w:p>
          <w:p w14:paraId="1A77A118" w14:textId="77777777" w:rsidR="005811E3" w:rsidRPr="00A952F9" w:rsidRDefault="005811E3" w:rsidP="00297594">
            <w:pPr>
              <w:pStyle w:val="TAL"/>
            </w:pPr>
            <w:r w:rsidRPr="00A952F9">
              <w:t>isUnique: True</w:t>
            </w:r>
          </w:p>
          <w:p w14:paraId="7A6BD2A2" w14:textId="77777777" w:rsidR="005811E3" w:rsidRPr="00A952F9" w:rsidRDefault="005811E3" w:rsidP="00297594">
            <w:pPr>
              <w:pStyle w:val="TAL"/>
            </w:pPr>
            <w:r w:rsidRPr="00A952F9">
              <w:t>defaultValue: None</w:t>
            </w:r>
          </w:p>
          <w:p w14:paraId="157C848B" w14:textId="77777777" w:rsidR="005811E3" w:rsidRPr="00A952F9" w:rsidRDefault="005811E3" w:rsidP="00297594">
            <w:pPr>
              <w:pStyle w:val="TAL"/>
            </w:pPr>
            <w:r w:rsidRPr="00A952F9">
              <w:t>isNullable: False</w:t>
            </w:r>
          </w:p>
        </w:tc>
      </w:tr>
      <w:tr w:rsidR="005811E3" w:rsidRPr="00A952F9" w14:paraId="4258874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CB320"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22B0AF04" w14:textId="77777777" w:rsidR="005811E3" w:rsidRPr="00A952F9" w:rsidRDefault="005811E3" w:rsidP="00297594">
            <w:pPr>
              <w:pStyle w:val="TAL"/>
            </w:pPr>
            <w:r w:rsidRPr="00A952F9">
              <w:t>It represents AF Event(s) exposed by the NEF after registration of the AF(s) at the NEF.</w:t>
            </w:r>
          </w:p>
          <w:p w14:paraId="6F36DE81" w14:textId="77777777" w:rsidR="005811E3" w:rsidRPr="00A952F9" w:rsidRDefault="005811E3" w:rsidP="00297594">
            <w:pPr>
              <w:pStyle w:val="TAL"/>
            </w:pPr>
          </w:p>
          <w:p w14:paraId="2702E198" w14:textId="77777777" w:rsidR="005811E3" w:rsidRPr="00A952F9" w:rsidRDefault="005811E3" w:rsidP="00297594">
            <w:pPr>
              <w:pStyle w:val="TAL"/>
            </w:pPr>
          </w:p>
          <w:p w14:paraId="349538E5"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B47744" w14:textId="77777777" w:rsidR="005811E3" w:rsidRPr="00A952F9" w:rsidRDefault="005811E3" w:rsidP="00297594">
            <w:pPr>
              <w:pStyle w:val="TAL"/>
            </w:pPr>
            <w:r w:rsidRPr="00A952F9">
              <w:t>type: String</w:t>
            </w:r>
          </w:p>
          <w:p w14:paraId="35504FE2" w14:textId="77777777" w:rsidR="005811E3" w:rsidRPr="00A952F9" w:rsidRDefault="005811E3" w:rsidP="00297594">
            <w:pPr>
              <w:pStyle w:val="TAL"/>
            </w:pPr>
            <w:r w:rsidRPr="00A952F9">
              <w:t>multiplicity: 1..*</w:t>
            </w:r>
          </w:p>
          <w:p w14:paraId="65156552" w14:textId="77777777" w:rsidR="005811E3" w:rsidRPr="00A952F9" w:rsidRDefault="005811E3" w:rsidP="00297594">
            <w:pPr>
              <w:pStyle w:val="TAL"/>
            </w:pPr>
            <w:r w:rsidRPr="00A952F9">
              <w:t>isOrdered: False</w:t>
            </w:r>
          </w:p>
          <w:p w14:paraId="00DCDAED" w14:textId="77777777" w:rsidR="005811E3" w:rsidRPr="00A952F9" w:rsidRDefault="005811E3" w:rsidP="00297594">
            <w:pPr>
              <w:pStyle w:val="TAL"/>
            </w:pPr>
            <w:r w:rsidRPr="00A952F9">
              <w:t>isUnique: True</w:t>
            </w:r>
          </w:p>
          <w:p w14:paraId="33C76B4C" w14:textId="77777777" w:rsidR="005811E3" w:rsidRPr="00A952F9" w:rsidRDefault="005811E3" w:rsidP="00297594">
            <w:pPr>
              <w:pStyle w:val="TAL"/>
            </w:pPr>
            <w:r w:rsidRPr="00A952F9">
              <w:t>defaultValue: None</w:t>
            </w:r>
          </w:p>
          <w:p w14:paraId="046C1B1B" w14:textId="77777777" w:rsidR="005811E3" w:rsidRPr="00A952F9" w:rsidRDefault="005811E3" w:rsidP="00297594">
            <w:pPr>
              <w:pStyle w:val="TAL"/>
            </w:pPr>
            <w:r w:rsidRPr="00A952F9">
              <w:t>isNullable: False</w:t>
            </w:r>
          </w:p>
        </w:tc>
      </w:tr>
      <w:tr w:rsidR="005811E3" w:rsidRPr="00A952F9" w14:paraId="21679D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A9448" w14:textId="77777777" w:rsidR="005811E3" w:rsidRPr="00A952F9" w:rsidRDefault="005811E3" w:rsidP="00297594">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D277C74" w14:textId="77777777" w:rsidR="005811E3" w:rsidRPr="00A952F9" w:rsidRDefault="005811E3" w:rsidP="00297594">
            <w:pPr>
              <w:pStyle w:val="TAL"/>
            </w:pPr>
            <w:r w:rsidRPr="00A952F9">
              <w:t>It represents the AF provided event exposure data. The NEF registers such information in the NRF on behalf of the AF.</w:t>
            </w:r>
          </w:p>
          <w:p w14:paraId="0EDE3002" w14:textId="77777777" w:rsidR="005811E3" w:rsidRPr="00A952F9" w:rsidRDefault="005811E3" w:rsidP="00297594">
            <w:pPr>
              <w:pStyle w:val="TAL"/>
            </w:pPr>
          </w:p>
          <w:p w14:paraId="7CE4633C" w14:textId="77777777" w:rsidR="005811E3" w:rsidRPr="00A952F9" w:rsidRDefault="005811E3" w:rsidP="00297594">
            <w:pPr>
              <w:pStyle w:val="TAL"/>
            </w:pPr>
          </w:p>
          <w:p w14:paraId="60C002EF" w14:textId="77777777" w:rsidR="005811E3" w:rsidRPr="00A952F9" w:rsidRDefault="005811E3" w:rsidP="00297594">
            <w:pPr>
              <w:pStyle w:val="TAL"/>
            </w:pPr>
          </w:p>
          <w:p w14:paraId="413D7AB1" w14:textId="77777777" w:rsidR="005811E3" w:rsidRPr="00A952F9" w:rsidRDefault="005811E3" w:rsidP="00297594">
            <w:pPr>
              <w:pStyle w:val="TAL"/>
            </w:pPr>
          </w:p>
          <w:p w14:paraId="6E98B96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0DB434" w14:textId="77777777" w:rsidR="005811E3" w:rsidRPr="00A952F9" w:rsidRDefault="005811E3" w:rsidP="00297594">
            <w:pPr>
              <w:pStyle w:val="TAL"/>
            </w:pPr>
            <w:r w:rsidRPr="00A952F9">
              <w:t>type: AfEventExposureData</w:t>
            </w:r>
          </w:p>
          <w:p w14:paraId="4CC71E9C" w14:textId="77777777" w:rsidR="005811E3" w:rsidRPr="00A952F9" w:rsidRDefault="005811E3" w:rsidP="00297594">
            <w:pPr>
              <w:pStyle w:val="TAL"/>
            </w:pPr>
            <w:r w:rsidRPr="00A952F9">
              <w:t>multiplicity: 0..1</w:t>
            </w:r>
          </w:p>
          <w:p w14:paraId="0DEE19EC" w14:textId="77777777" w:rsidR="005811E3" w:rsidRPr="00A952F9" w:rsidRDefault="005811E3" w:rsidP="00297594">
            <w:pPr>
              <w:pStyle w:val="TAL"/>
            </w:pPr>
            <w:r w:rsidRPr="00A952F9">
              <w:t>isOrdered: N/A</w:t>
            </w:r>
          </w:p>
          <w:p w14:paraId="02651EA5" w14:textId="77777777" w:rsidR="005811E3" w:rsidRPr="00A952F9" w:rsidRDefault="005811E3" w:rsidP="00297594">
            <w:pPr>
              <w:pStyle w:val="TAL"/>
            </w:pPr>
            <w:r w:rsidRPr="00A952F9">
              <w:t>isUnique: N/A</w:t>
            </w:r>
          </w:p>
          <w:p w14:paraId="7C556459" w14:textId="77777777" w:rsidR="005811E3" w:rsidRPr="00A952F9" w:rsidRDefault="005811E3" w:rsidP="00297594">
            <w:pPr>
              <w:pStyle w:val="TAL"/>
            </w:pPr>
            <w:r w:rsidRPr="00A952F9">
              <w:t>defaultValue: None</w:t>
            </w:r>
          </w:p>
          <w:p w14:paraId="72F7A451" w14:textId="77777777" w:rsidR="005811E3" w:rsidRPr="00A952F9" w:rsidRDefault="005811E3" w:rsidP="00297594">
            <w:pPr>
              <w:pStyle w:val="TAL"/>
            </w:pPr>
            <w:r w:rsidRPr="00A952F9">
              <w:t>isNullable: False</w:t>
            </w:r>
          </w:p>
        </w:tc>
      </w:tr>
      <w:tr w:rsidR="005811E3" w:rsidRPr="00A952F9" w14:paraId="46AF840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89AC3" w14:textId="77777777" w:rsidR="005811E3" w:rsidRPr="00A952F9" w:rsidRDefault="005811E3" w:rsidP="00297594">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825DDA5" w14:textId="77777777" w:rsidR="005811E3" w:rsidRPr="00A952F9" w:rsidRDefault="005811E3" w:rsidP="00297594">
            <w:pPr>
              <w:pStyle w:val="TAL"/>
            </w:pPr>
            <w:r w:rsidRPr="00A952F9">
              <w:t>It represents pattern (regular expression according to the ECMA-262 dialect [75]) representing the Domain names served by the NEF.</w:t>
            </w:r>
          </w:p>
          <w:p w14:paraId="4FB4BC43" w14:textId="77777777" w:rsidR="005811E3" w:rsidRPr="00A952F9" w:rsidRDefault="005811E3" w:rsidP="00297594">
            <w:pPr>
              <w:pStyle w:val="TAL"/>
            </w:pPr>
          </w:p>
          <w:p w14:paraId="63A72E74"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AE095C" w14:textId="77777777" w:rsidR="005811E3" w:rsidRPr="00A952F9" w:rsidRDefault="005811E3" w:rsidP="00297594">
            <w:pPr>
              <w:pStyle w:val="TAL"/>
            </w:pPr>
            <w:r w:rsidRPr="00A952F9">
              <w:t>type: String</w:t>
            </w:r>
          </w:p>
          <w:p w14:paraId="72A9D381" w14:textId="77777777" w:rsidR="005811E3" w:rsidRPr="00A952F9" w:rsidRDefault="005811E3" w:rsidP="00297594">
            <w:pPr>
              <w:pStyle w:val="TAL"/>
            </w:pPr>
            <w:r w:rsidRPr="00A952F9">
              <w:t>multiplicity: 1..*</w:t>
            </w:r>
          </w:p>
          <w:p w14:paraId="7823E7D5" w14:textId="77777777" w:rsidR="005811E3" w:rsidRPr="00A952F9" w:rsidRDefault="005811E3" w:rsidP="00297594">
            <w:pPr>
              <w:pStyle w:val="TAL"/>
            </w:pPr>
            <w:r w:rsidRPr="00A952F9">
              <w:t>isOrdered: False</w:t>
            </w:r>
          </w:p>
          <w:p w14:paraId="1481CCD8" w14:textId="77777777" w:rsidR="005811E3" w:rsidRPr="00A952F9" w:rsidRDefault="005811E3" w:rsidP="00297594">
            <w:pPr>
              <w:pStyle w:val="TAL"/>
            </w:pPr>
            <w:r w:rsidRPr="00A952F9">
              <w:t>isUnique: True</w:t>
            </w:r>
          </w:p>
          <w:p w14:paraId="529C34B0" w14:textId="77777777" w:rsidR="005811E3" w:rsidRPr="00A952F9" w:rsidRDefault="005811E3" w:rsidP="00297594">
            <w:pPr>
              <w:pStyle w:val="TAL"/>
            </w:pPr>
            <w:r w:rsidRPr="00A952F9">
              <w:t>defaultValue: None</w:t>
            </w:r>
          </w:p>
          <w:p w14:paraId="4D9E22F2" w14:textId="77777777" w:rsidR="005811E3" w:rsidRPr="00A952F9" w:rsidRDefault="005811E3" w:rsidP="00297594">
            <w:pPr>
              <w:pStyle w:val="TAL"/>
            </w:pPr>
            <w:r w:rsidRPr="00A952F9">
              <w:t>isNullable: False</w:t>
            </w:r>
          </w:p>
        </w:tc>
      </w:tr>
      <w:tr w:rsidR="005811E3" w:rsidRPr="00A952F9" w14:paraId="52B6CF8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96393" w14:textId="77777777" w:rsidR="005811E3" w:rsidRPr="00A952F9" w:rsidRDefault="005811E3" w:rsidP="00297594">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1DE67B" w14:textId="77777777" w:rsidR="005811E3" w:rsidRPr="00A952F9" w:rsidRDefault="005811E3" w:rsidP="00297594">
            <w:pPr>
              <w:pStyle w:val="TAL"/>
            </w:pPr>
            <w:r w:rsidRPr="00A952F9">
              <w:t>It represents list of Data network access identifiers supported by the NEF. The absence of this attribute indicates that the NEF can be selected for any DNAI.</w:t>
            </w:r>
          </w:p>
          <w:p w14:paraId="2A1FBBA0" w14:textId="77777777" w:rsidR="005811E3" w:rsidRPr="00A952F9" w:rsidRDefault="005811E3" w:rsidP="00297594">
            <w:pPr>
              <w:pStyle w:val="TAL"/>
            </w:pPr>
          </w:p>
          <w:p w14:paraId="1E6DB2C8" w14:textId="77777777" w:rsidR="005811E3" w:rsidRPr="00A952F9" w:rsidRDefault="005811E3" w:rsidP="00297594">
            <w:pPr>
              <w:pStyle w:val="TAL"/>
            </w:pPr>
            <w:r w:rsidRPr="00A952F9">
              <w:t>allowedValues: N/A</w:t>
            </w:r>
          </w:p>
          <w:p w14:paraId="71706B56"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0D2A36E" w14:textId="77777777" w:rsidR="005811E3" w:rsidRPr="00A952F9" w:rsidRDefault="005811E3" w:rsidP="00297594">
            <w:pPr>
              <w:pStyle w:val="TAL"/>
            </w:pPr>
            <w:r w:rsidRPr="00A952F9">
              <w:t>type: String</w:t>
            </w:r>
          </w:p>
          <w:p w14:paraId="2BD456B4" w14:textId="77777777" w:rsidR="005811E3" w:rsidRPr="00A952F9" w:rsidRDefault="005811E3" w:rsidP="00297594">
            <w:pPr>
              <w:pStyle w:val="TAL"/>
            </w:pPr>
            <w:r w:rsidRPr="00A952F9">
              <w:t>multiplicity: 1..*</w:t>
            </w:r>
          </w:p>
          <w:p w14:paraId="0C0F0386" w14:textId="77777777" w:rsidR="005811E3" w:rsidRPr="00A952F9" w:rsidRDefault="005811E3" w:rsidP="00297594">
            <w:pPr>
              <w:pStyle w:val="TAL"/>
            </w:pPr>
            <w:r w:rsidRPr="00A952F9">
              <w:t>isOrdered: False</w:t>
            </w:r>
          </w:p>
          <w:p w14:paraId="3706D946" w14:textId="77777777" w:rsidR="005811E3" w:rsidRPr="00A952F9" w:rsidRDefault="005811E3" w:rsidP="00297594">
            <w:pPr>
              <w:pStyle w:val="TAL"/>
            </w:pPr>
            <w:r w:rsidRPr="00A952F9">
              <w:t>isUnique: True</w:t>
            </w:r>
          </w:p>
          <w:p w14:paraId="1CCA2D5C" w14:textId="77777777" w:rsidR="005811E3" w:rsidRPr="00A952F9" w:rsidRDefault="005811E3" w:rsidP="00297594">
            <w:pPr>
              <w:pStyle w:val="TAL"/>
            </w:pPr>
            <w:r w:rsidRPr="00A952F9">
              <w:t>defaultValue: None</w:t>
            </w:r>
          </w:p>
          <w:p w14:paraId="133AD2D4" w14:textId="77777777" w:rsidR="005811E3" w:rsidRPr="00A952F9" w:rsidRDefault="005811E3" w:rsidP="00297594">
            <w:pPr>
              <w:pStyle w:val="TAL"/>
            </w:pPr>
            <w:r w:rsidRPr="00A952F9">
              <w:t>isNullable: False</w:t>
            </w:r>
          </w:p>
        </w:tc>
      </w:tr>
      <w:tr w:rsidR="005811E3" w:rsidRPr="00A952F9" w14:paraId="78C4B6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56F1" w14:textId="77777777" w:rsidR="005811E3" w:rsidRPr="00A952F9" w:rsidRDefault="005811E3" w:rsidP="00297594">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AC840C8" w14:textId="77777777" w:rsidR="005811E3" w:rsidRPr="00A952F9" w:rsidRDefault="005811E3" w:rsidP="00297594">
            <w:pPr>
              <w:pStyle w:val="TAL"/>
            </w:pPr>
            <w:r w:rsidRPr="00A952F9">
              <w:t>It represents list of information corresponding to the AFs.</w:t>
            </w:r>
          </w:p>
          <w:p w14:paraId="2F69FB58" w14:textId="77777777" w:rsidR="005811E3" w:rsidRPr="00A952F9" w:rsidRDefault="005811E3" w:rsidP="00297594">
            <w:pPr>
              <w:pStyle w:val="TAL"/>
            </w:pPr>
          </w:p>
          <w:p w14:paraId="0FDC2BC6" w14:textId="77777777" w:rsidR="005811E3" w:rsidRPr="00A952F9" w:rsidRDefault="005811E3" w:rsidP="00297594">
            <w:pPr>
              <w:pStyle w:val="TAL"/>
            </w:pPr>
          </w:p>
          <w:p w14:paraId="0C880561" w14:textId="77777777" w:rsidR="005811E3" w:rsidRPr="00A952F9" w:rsidRDefault="005811E3" w:rsidP="00297594">
            <w:pPr>
              <w:pStyle w:val="TAL"/>
            </w:pPr>
          </w:p>
          <w:p w14:paraId="5943016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9A8C5C" w14:textId="77777777" w:rsidR="005811E3" w:rsidRPr="00A952F9" w:rsidRDefault="005811E3" w:rsidP="00297594">
            <w:pPr>
              <w:pStyle w:val="TAL"/>
            </w:pPr>
            <w:r w:rsidRPr="00A952F9">
              <w:t>type: UnTrustAfInfo</w:t>
            </w:r>
          </w:p>
          <w:p w14:paraId="1607967E" w14:textId="77777777" w:rsidR="005811E3" w:rsidRPr="00A952F9" w:rsidRDefault="005811E3" w:rsidP="00297594">
            <w:pPr>
              <w:pStyle w:val="TAL"/>
            </w:pPr>
            <w:r w:rsidRPr="00A952F9">
              <w:t>multiplicity: 1..*</w:t>
            </w:r>
          </w:p>
          <w:p w14:paraId="3C2516FF" w14:textId="77777777" w:rsidR="005811E3" w:rsidRPr="00A952F9" w:rsidRDefault="005811E3" w:rsidP="00297594">
            <w:pPr>
              <w:pStyle w:val="TAL"/>
            </w:pPr>
            <w:r w:rsidRPr="00A952F9">
              <w:t>isOrdered: False</w:t>
            </w:r>
          </w:p>
          <w:p w14:paraId="75F00974" w14:textId="77777777" w:rsidR="005811E3" w:rsidRPr="00A952F9" w:rsidRDefault="005811E3" w:rsidP="00297594">
            <w:pPr>
              <w:pStyle w:val="TAL"/>
            </w:pPr>
            <w:r w:rsidRPr="00A952F9">
              <w:t>isUnique: True</w:t>
            </w:r>
          </w:p>
          <w:p w14:paraId="14A798A9" w14:textId="77777777" w:rsidR="005811E3" w:rsidRPr="00A952F9" w:rsidRDefault="005811E3" w:rsidP="00297594">
            <w:pPr>
              <w:pStyle w:val="TAL"/>
            </w:pPr>
            <w:r w:rsidRPr="00A952F9">
              <w:t>defaultValue: None</w:t>
            </w:r>
          </w:p>
          <w:p w14:paraId="7C98460F" w14:textId="77777777" w:rsidR="005811E3" w:rsidRPr="00A952F9" w:rsidRDefault="005811E3" w:rsidP="00297594">
            <w:pPr>
              <w:pStyle w:val="TAL"/>
            </w:pPr>
            <w:r w:rsidRPr="00A952F9">
              <w:t>isNullable: False</w:t>
            </w:r>
          </w:p>
        </w:tc>
      </w:tr>
      <w:tr w:rsidR="005811E3" w:rsidRPr="00A952F9" w14:paraId="1763A5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429E" w14:textId="77777777" w:rsidR="005811E3" w:rsidRPr="00A952F9" w:rsidRDefault="005811E3" w:rsidP="00297594">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8B5813D" w14:textId="77777777" w:rsidR="005811E3" w:rsidRPr="00A952F9" w:rsidRDefault="005811E3" w:rsidP="00297594">
            <w:pPr>
              <w:pStyle w:val="TAL"/>
            </w:pPr>
            <w:r w:rsidRPr="00A952F9">
              <w:t>It represents associated AF id.</w:t>
            </w:r>
          </w:p>
          <w:p w14:paraId="262BD2D5" w14:textId="77777777" w:rsidR="005811E3" w:rsidRPr="00A952F9" w:rsidRDefault="005811E3" w:rsidP="00297594">
            <w:pPr>
              <w:pStyle w:val="TAL"/>
            </w:pPr>
          </w:p>
          <w:p w14:paraId="7A440EC4" w14:textId="77777777" w:rsidR="005811E3" w:rsidRPr="00A952F9" w:rsidRDefault="005811E3" w:rsidP="00297594">
            <w:pPr>
              <w:pStyle w:val="TAL"/>
            </w:pPr>
          </w:p>
          <w:p w14:paraId="1FF769CB" w14:textId="77777777" w:rsidR="005811E3" w:rsidRPr="00A952F9" w:rsidRDefault="005811E3" w:rsidP="00297594">
            <w:pPr>
              <w:pStyle w:val="TAL"/>
            </w:pPr>
          </w:p>
          <w:p w14:paraId="71A25C7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C36679" w14:textId="77777777" w:rsidR="005811E3" w:rsidRPr="00A952F9" w:rsidRDefault="005811E3" w:rsidP="00297594">
            <w:pPr>
              <w:pStyle w:val="TAL"/>
            </w:pPr>
            <w:r w:rsidRPr="00A952F9">
              <w:t>type: String</w:t>
            </w:r>
          </w:p>
          <w:p w14:paraId="6F3F375A" w14:textId="77777777" w:rsidR="005811E3" w:rsidRPr="00A952F9" w:rsidRDefault="005811E3" w:rsidP="00297594">
            <w:pPr>
              <w:pStyle w:val="TAL"/>
            </w:pPr>
            <w:r w:rsidRPr="00A952F9">
              <w:t>multiplicity: 1</w:t>
            </w:r>
          </w:p>
          <w:p w14:paraId="673B5A39" w14:textId="77777777" w:rsidR="005811E3" w:rsidRPr="00A952F9" w:rsidRDefault="005811E3" w:rsidP="00297594">
            <w:pPr>
              <w:pStyle w:val="TAL"/>
            </w:pPr>
            <w:r w:rsidRPr="00A952F9">
              <w:t>isOrdered: N/A</w:t>
            </w:r>
          </w:p>
          <w:p w14:paraId="6B013783" w14:textId="77777777" w:rsidR="005811E3" w:rsidRPr="00A952F9" w:rsidRDefault="005811E3" w:rsidP="00297594">
            <w:pPr>
              <w:pStyle w:val="TAL"/>
            </w:pPr>
            <w:r w:rsidRPr="00A952F9">
              <w:t>isUnique: N/A</w:t>
            </w:r>
          </w:p>
          <w:p w14:paraId="28BB91A1" w14:textId="77777777" w:rsidR="005811E3" w:rsidRPr="00A952F9" w:rsidRDefault="005811E3" w:rsidP="00297594">
            <w:pPr>
              <w:pStyle w:val="TAL"/>
            </w:pPr>
            <w:r w:rsidRPr="00A952F9">
              <w:t>defaultValue: None</w:t>
            </w:r>
          </w:p>
          <w:p w14:paraId="3ECE9CD6" w14:textId="77777777" w:rsidR="005811E3" w:rsidRPr="00A952F9" w:rsidRDefault="005811E3" w:rsidP="00297594">
            <w:pPr>
              <w:pStyle w:val="TAL"/>
            </w:pPr>
            <w:r w:rsidRPr="00A952F9">
              <w:t>isNullable: False</w:t>
            </w:r>
          </w:p>
        </w:tc>
      </w:tr>
      <w:tr w:rsidR="005811E3" w:rsidRPr="00A952F9" w14:paraId="4378825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90922" w14:textId="77777777" w:rsidR="005811E3" w:rsidRPr="00A952F9" w:rsidRDefault="005811E3" w:rsidP="00297594">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F7043DB" w14:textId="77777777" w:rsidR="005811E3" w:rsidRPr="00A952F9" w:rsidRDefault="005811E3" w:rsidP="00297594">
            <w:pPr>
              <w:pStyle w:val="TAL"/>
            </w:pPr>
            <w:r w:rsidRPr="00A952F9">
              <w:t>It represents S-NSSAIs and DNNs supported by the untrust AF.</w:t>
            </w:r>
          </w:p>
          <w:p w14:paraId="60E7EE9D" w14:textId="77777777" w:rsidR="005811E3" w:rsidRPr="00A952F9" w:rsidRDefault="005811E3" w:rsidP="00297594">
            <w:pPr>
              <w:pStyle w:val="TAL"/>
            </w:pPr>
          </w:p>
          <w:p w14:paraId="3CB9F6DE" w14:textId="77777777" w:rsidR="005811E3" w:rsidRPr="00A952F9" w:rsidRDefault="005811E3" w:rsidP="00297594">
            <w:pPr>
              <w:pStyle w:val="TAL"/>
            </w:pPr>
          </w:p>
          <w:p w14:paraId="454089D3" w14:textId="77777777" w:rsidR="005811E3" w:rsidRPr="00A952F9" w:rsidRDefault="005811E3" w:rsidP="00297594">
            <w:pPr>
              <w:pStyle w:val="TAL"/>
            </w:pPr>
          </w:p>
          <w:p w14:paraId="57F44210" w14:textId="77777777" w:rsidR="005811E3" w:rsidRPr="00A952F9" w:rsidRDefault="005811E3" w:rsidP="00297594">
            <w:pPr>
              <w:pStyle w:val="TAL"/>
            </w:pPr>
          </w:p>
          <w:p w14:paraId="5097348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C81622" w14:textId="77777777" w:rsidR="005811E3" w:rsidRPr="00A952F9" w:rsidRDefault="005811E3" w:rsidP="00297594">
            <w:pPr>
              <w:pStyle w:val="TAL"/>
            </w:pPr>
            <w:r w:rsidRPr="00A952F9">
              <w:t>type: SnssaiInfoItem</w:t>
            </w:r>
          </w:p>
          <w:p w14:paraId="3E05FB6E" w14:textId="77777777" w:rsidR="005811E3" w:rsidRPr="00A952F9" w:rsidRDefault="005811E3" w:rsidP="00297594">
            <w:pPr>
              <w:pStyle w:val="TAL"/>
            </w:pPr>
            <w:r w:rsidRPr="00A952F9">
              <w:t>multiplicity: 1..*</w:t>
            </w:r>
          </w:p>
          <w:p w14:paraId="068B8614" w14:textId="77777777" w:rsidR="005811E3" w:rsidRPr="00A952F9" w:rsidRDefault="005811E3" w:rsidP="00297594">
            <w:pPr>
              <w:pStyle w:val="TAL"/>
            </w:pPr>
            <w:r w:rsidRPr="00A952F9">
              <w:t>isOrdered: False</w:t>
            </w:r>
          </w:p>
          <w:p w14:paraId="31A35BF2" w14:textId="77777777" w:rsidR="005811E3" w:rsidRPr="00A952F9" w:rsidRDefault="005811E3" w:rsidP="00297594">
            <w:pPr>
              <w:pStyle w:val="TAL"/>
            </w:pPr>
            <w:r w:rsidRPr="00A952F9">
              <w:t>isUnique: True</w:t>
            </w:r>
          </w:p>
          <w:p w14:paraId="630B32F8" w14:textId="77777777" w:rsidR="005811E3" w:rsidRPr="00A952F9" w:rsidRDefault="005811E3" w:rsidP="00297594">
            <w:pPr>
              <w:pStyle w:val="TAL"/>
            </w:pPr>
            <w:r w:rsidRPr="00A952F9">
              <w:t>defaultValue: None</w:t>
            </w:r>
          </w:p>
          <w:p w14:paraId="3FAF4F0D" w14:textId="77777777" w:rsidR="005811E3" w:rsidRPr="00A952F9" w:rsidRDefault="005811E3" w:rsidP="00297594">
            <w:pPr>
              <w:pStyle w:val="TAL"/>
            </w:pPr>
            <w:r w:rsidRPr="00A952F9">
              <w:t>isNullable: False</w:t>
            </w:r>
          </w:p>
        </w:tc>
      </w:tr>
      <w:tr w:rsidR="005811E3" w:rsidRPr="00A952F9" w14:paraId="6A846E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CE434" w14:textId="77777777" w:rsidR="005811E3" w:rsidRPr="00A952F9" w:rsidRDefault="005811E3" w:rsidP="00297594">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23B52E4" w14:textId="77777777" w:rsidR="005811E3" w:rsidRPr="00A952F9" w:rsidRDefault="005811E3" w:rsidP="00297594">
            <w:pPr>
              <w:pStyle w:val="TAL"/>
            </w:pPr>
            <w:r w:rsidRPr="00A952F9">
              <w:t>When present, this attribute indicates whether the AF supports mapping between UE IP address (IPv4 address or IPv6 prefix) and UE ID (i.e. GPSI).</w:t>
            </w:r>
          </w:p>
          <w:p w14:paraId="28E7D0EB" w14:textId="77777777" w:rsidR="005811E3" w:rsidRPr="00A952F9" w:rsidRDefault="005811E3" w:rsidP="00297594">
            <w:pPr>
              <w:pStyle w:val="TAL"/>
            </w:pPr>
          </w:p>
          <w:p w14:paraId="60468F6A" w14:textId="77777777" w:rsidR="005811E3" w:rsidRPr="00A952F9" w:rsidRDefault="005811E3" w:rsidP="00297594">
            <w:pPr>
              <w:pStyle w:val="TAL"/>
            </w:pPr>
            <w:r w:rsidRPr="00A952F9">
              <w:t>allowedValues: True, False</w:t>
            </w:r>
          </w:p>
          <w:p w14:paraId="0DF8B502" w14:textId="77777777" w:rsidR="005811E3" w:rsidRPr="00A952F9" w:rsidRDefault="005811E3" w:rsidP="00297594">
            <w:pPr>
              <w:pStyle w:val="TAL"/>
            </w:pPr>
            <w:r w:rsidRPr="00A952F9">
              <w:t>True: the AF supports mapping between UE IP address and UE ID;</w:t>
            </w:r>
          </w:p>
          <w:p w14:paraId="1944C148" w14:textId="77777777" w:rsidR="005811E3" w:rsidRPr="00A952F9" w:rsidRDefault="005811E3" w:rsidP="00297594">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DB7996E" w14:textId="77777777" w:rsidR="005811E3" w:rsidRPr="00A952F9" w:rsidRDefault="005811E3" w:rsidP="00297594">
            <w:pPr>
              <w:pStyle w:val="TAL"/>
            </w:pPr>
            <w:r w:rsidRPr="00A952F9">
              <w:t>type: Boolean</w:t>
            </w:r>
          </w:p>
          <w:p w14:paraId="07860C99" w14:textId="77777777" w:rsidR="005811E3" w:rsidRPr="00A952F9" w:rsidRDefault="005811E3" w:rsidP="00297594">
            <w:pPr>
              <w:pStyle w:val="TAL"/>
            </w:pPr>
            <w:r w:rsidRPr="00A952F9">
              <w:t>multiplicity: 0..1</w:t>
            </w:r>
          </w:p>
          <w:p w14:paraId="3C9DF1F8" w14:textId="77777777" w:rsidR="005811E3" w:rsidRPr="00A952F9" w:rsidRDefault="005811E3" w:rsidP="00297594">
            <w:pPr>
              <w:pStyle w:val="TAL"/>
            </w:pPr>
            <w:r w:rsidRPr="00A952F9">
              <w:t>isOrdered: N/A</w:t>
            </w:r>
          </w:p>
          <w:p w14:paraId="12588D44" w14:textId="77777777" w:rsidR="005811E3" w:rsidRPr="00A952F9" w:rsidRDefault="005811E3" w:rsidP="00297594">
            <w:pPr>
              <w:pStyle w:val="TAL"/>
            </w:pPr>
            <w:r w:rsidRPr="00A952F9">
              <w:t>isUnique: N/A</w:t>
            </w:r>
          </w:p>
          <w:p w14:paraId="6A3018D5" w14:textId="77777777" w:rsidR="005811E3" w:rsidRPr="00A952F9" w:rsidRDefault="005811E3" w:rsidP="00297594">
            <w:pPr>
              <w:pStyle w:val="TAL"/>
            </w:pPr>
            <w:r w:rsidRPr="00A952F9">
              <w:t>defaultValue: False</w:t>
            </w:r>
          </w:p>
          <w:p w14:paraId="523586E2" w14:textId="77777777" w:rsidR="005811E3" w:rsidRPr="00A952F9" w:rsidRDefault="005811E3" w:rsidP="00297594">
            <w:pPr>
              <w:pStyle w:val="TAL"/>
            </w:pPr>
            <w:r w:rsidRPr="00A952F9">
              <w:t>isNullable: False</w:t>
            </w:r>
          </w:p>
        </w:tc>
      </w:tr>
      <w:tr w:rsidR="005811E3" w:rsidRPr="00A952F9" w14:paraId="12ADDB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991BC" w14:textId="77777777" w:rsidR="005811E3" w:rsidRPr="00A952F9" w:rsidRDefault="005811E3" w:rsidP="00297594">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9A8D7DA" w14:textId="77777777" w:rsidR="005811E3" w:rsidRPr="00A952F9" w:rsidRDefault="005811E3" w:rsidP="00297594">
            <w:pPr>
              <w:pStyle w:val="TAL"/>
            </w:pPr>
            <w:r w:rsidRPr="00A952F9">
              <w:t>It represents supported S-NSSAI.</w:t>
            </w:r>
          </w:p>
          <w:p w14:paraId="1D6D9818" w14:textId="77777777" w:rsidR="005811E3" w:rsidRPr="00A952F9" w:rsidRDefault="005811E3" w:rsidP="00297594">
            <w:pPr>
              <w:pStyle w:val="TAL"/>
            </w:pPr>
          </w:p>
          <w:p w14:paraId="107098A7"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9D0088" w14:textId="77777777" w:rsidR="005811E3" w:rsidRPr="00A952F9" w:rsidRDefault="005811E3" w:rsidP="00297594">
            <w:pPr>
              <w:pStyle w:val="TAL"/>
            </w:pPr>
            <w:r w:rsidRPr="00A952F9">
              <w:t>type: ExtSnssai</w:t>
            </w:r>
          </w:p>
          <w:p w14:paraId="042A2E49" w14:textId="77777777" w:rsidR="005811E3" w:rsidRPr="00A952F9" w:rsidRDefault="005811E3" w:rsidP="00297594">
            <w:pPr>
              <w:pStyle w:val="TAL"/>
            </w:pPr>
            <w:r w:rsidRPr="00A952F9">
              <w:t>multiplicity: 1</w:t>
            </w:r>
          </w:p>
          <w:p w14:paraId="613E67EE" w14:textId="77777777" w:rsidR="005811E3" w:rsidRPr="00A952F9" w:rsidRDefault="005811E3" w:rsidP="00297594">
            <w:pPr>
              <w:pStyle w:val="TAL"/>
            </w:pPr>
            <w:r w:rsidRPr="00A952F9">
              <w:t>isOrdered: N/A</w:t>
            </w:r>
          </w:p>
          <w:p w14:paraId="32260541" w14:textId="77777777" w:rsidR="005811E3" w:rsidRPr="00A952F9" w:rsidRDefault="005811E3" w:rsidP="00297594">
            <w:pPr>
              <w:pStyle w:val="TAL"/>
            </w:pPr>
            <w:r w:rsidRPr="00A952F9">
              <w:t>isUnique: N/A</w:t>
            </w:r>
          </w:p>
          <w:p w14:paraId="77A468C0" w14:textId="77777777" w:rsidR="005811E3" w:rsidRPr="00A952F9" w:rsidRDefault="005811E3" w:rsidP="00297594">
            <w:pPr>
              <w:pStyle w:val="TAL"/>
            </w:pPr>
            <w:r w:rsidRPr="00A952F9">
              <w:t>defaultValue: None</w:t>
            </w:r>
          </w:p>
          <w:p w14:paraId="79537B4B" w14:textId="77777777" w:rsidR="005811E3" w:rsidRPr="00A952F9" w:rsidRDefault="005811E3" w:rsidP="00297594">
            <w:pPr>
              <w:pStyle w:val="TAL"/>
            </w:pPr>
            <w:r w:rsidRPr="00A952F9">
              <w:t>isNullable: False</w:t>
            </w:r>
          </w:p>
        </w:tc>
      </w:tr>
      <w:tr w:rsidR="005811E3" w:rsidRPr="00A952F9" w14:paraId="75D9D9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E67F" w14:textId="77777777" w:rsidR="005811E3" w:rsidRPr="00A952F9" w:rsidRDefault="005811E3" w:rsidP="00297594">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3275288" w14:textId="77777777" w:rsidR="005811E3" w:rsidRPr="00A952F9" w:rsidRDefault="005811E3" w:rsidP="00297594">
            <w:pPr>
              <w:pStyle w:val="TAL"/>
            </w:pPr>
            <w:r w:rsidRPr="00A952F9">
              <w:t>It represents list of parameters supported by the NF per DNN.</w:t>
            </w:r>
          </w:p>
          <w:p w14:paraId="6695EE51" w14:textId="77777777" w:rsidR="005811E3" w:rsidRPr="00A952F9" w:rsidRDefault="005811E3" w:rsidP="00297594">
            <w:pPr>
              <w:pStyle w:val="TAL"/>
            </w:pPr>
          </w:p>
          <w:p w14:paraId="20E47B22" w14:textId="77777777" w:rsidR="005811E3" w:rsidRPr="00A952F9" w:rsidRDefault="005811E3" w:rsidP="00297594">
            <w:pPr>
              <w:pStyle w:val="TAL"/>
            </w:pPr>
          </w:p>
          <w:p w14:paraId="78549BCB" w14:textId="77777777" w:rsidR="005811E3" w:rsidRPr="00A952F9" w:rsidRDefault="005811E3" w:rsidP="00297594">
            <w:pPr>
              <w:pStyle w:val="TAL"/>
            </w:pPr>
          </w:p>
          <w:p w14:paraId="60E9AFC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09815F" w14:textId="77777777" w:rsidR="005811E3" w:rsidRPr="00A952F9" w:rsidRDefault="005811E3" w:rsidP="00297594">
            <w:pPr>
              <w:pStyle w:val="TAL"/>
            </w:pPr>
            <w:r w:rsidRPr="00A952F9">
              <w:t>type: DnnInfoItem</w:t>
            </w:r>
          </w:p>
          <w:p w14:paraId="07B4DAB4" w14:textId="77777777" w:rsidR="005811E3" w:rsidRPr="00A952F9" w:rsidRDefault="005811E3" w:rsidP="00297594">
            <w:pPr>
              <w:pStyle w:val="TAL"/>
            </w:pPr>
            <w:r w:rsidRPr="00A952F9">
              <w:t>multiplicity: 1..*</w:t>
            </w:r>
          </w:p>
          <w:p w14:paraId="4036DFEB" w14:textId="77777777" w:rsidR="005811E3" w:rsidRPr="00A952F9" w:rsidRDefault="005811E3" w:rsidP="00297594">
            <w:pPr>
              <w:pStyle w:val="TAL"/>
            </w:pPr>
            <w:r w:rsidRPr="00A952F9">
              <w:t>isOrdered: False</w:t>
            </w:r>
          </w:p>
          <w:p w14:paraId="1439082B" w14:textId="77777777" w:rsidR="005811E3" w:rsidRPr="00A952F9" w:rsidRDefault="005811E3" w:rsidP="00297594">
            <w:pPr>
              <w:pStyle w:val="TAL"/>
            </w:pPr>
            <w:r w:rsidRPr="00A952F9">
              <w:t>isUnique: True</w:t>
            </w:r>
          </w:p>
          <w:p w14:paraId="6AFB1A0F" w14:textId="77777777" w:rsidR="005811E3" w:rsidRPr="00A952F9" w:rsidRDefault="005811E3" w:rsidP="00297594">
            <w:pPr>
              <w:pStyle w:val="TAL"/>
            </w:pPr>
            <w:r w:rsidRPr="00A952F9">
              <w:t>defaultValue: None</w:t>
            </w:r>
          </w:p>
          <w:p w14:paraId="3E239362" w14:textId="77777777" w:rsidR="005811E3" w:rsidRPr="00A952F9" w:rsidRDefault="005811E3" w:rsidP="00297594">
            <w:pPr>
              <w:pStyle w:val="TAL"/>
            </w:pPr>
            <w:r w:rsidRPr="00A952F9">
              <w:t>isNullable: False</w:t>
            </w:r>
          </w:p>
        </w:tc>
      </w:tr>
      <w:tr w:rsidR="005811E3" w:rsidRPr="00A952F9" w14:paraId="229A83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0180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6A2703FC" w14:textId="77777777" w:rsidR="005811E3" w:rsidRPr="00A952F9" w:rsidRDefault="005811E3" w:rsidP="00297594">
            <w:pPr>
              <w:pStyle w:val="TAL"/>
            </w:pPr>
            <w:r w:rsidRPr="00A952F9">
              <w:t>It represents extensions to the Snssai.</w:t>
            </w:r>
          </w:p>
          <w:p w14:paraId="75D0B7E8" w14:textId="77777777" w:rsidR="005811E3" w:rsidRPr="00A952F9" w:rsidRDefault="005811E3" w:rsidP="00297594">
            <w:pPr>
              <w:pStyle w:val="TAL"/>
            </w:pPr>
          </w:p>
          <w:p w14:paraId="632C258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A9B68B" w14:textId="77777777" w:rsidR="005811E3" w:rsidRPr="00A952F9" w:rsidRDefault="005811E3" w:rsidP="00297594">
            <w:pPr>
              <w:pStyle w:val="TAL"/>
            </w:pPr>
            <w:r w:rsidRPr="00A952F9">
              <w:t>type: SnssaiExtension</w:t>
            </w:r>
          </w:p>
          <w:p w14:paraId="1CCCB2F0" w14:textId="77777777" w:rsidR="005811E3" w:rsidRPr="00A952F9" w:rsidRDefault="005811E3" w:rsidP="00297594">
            <w:pPr>
              <w:pStyle w:val="TAL"/>
            </w:pPr>
            <w:r w:rsidRPr="00A952F9">
              <w:t>multiplicity: 1..*</w:t>
            </w:r>
          </w:p>
          <w:p w14:paraId="73F95CC1" w14:textId="77777777" w:rsidR="005811E3" w:rsidRPr="00A952F9" w:rsidRDefault="005811E3" w:rsidP="00297594">
            <w:pPr>
              <w:pStyle w:val="TAL"/>
            </w:pPr>
            <w:r w:rsidRPr="00A952F9">
              <w:t>isOrdered: False</w:t>
            </w:r>
          </w:p>
          <w:p w14:paraId="40684176" w14:textId="77777777" w:rsidR="005811E3" w:rsidRPr="00A952F9" w:rsidRDefault="005811E3" w:rsidP="00297594">
            <w:pPr>
              <w:pStyle w:val="TAL"/>
            </w:pPr>
            <w:r w:rsidRPr="00A952F9">
              <w:t>isUnique: True</w:t>
            </w:r>
          </w:p>
          <w:p w14:paraId="7AA434B0" w14:textId="77777777" w:rsidR="005811E3" w:rsidRPr="00A952F9" w:rsidRDefault="005811E3" w:rsidP="00297594">
            <w:pPr>
              <w:pStyle w:val="TAL"/>
            </w:pPr>
            <w:r w:rsidRPr="00A952F9">
              <w:t>defaultValue: None</w:t>
            </w:r>
          </w:p>
          <w:p w14:paraId="08864890" w14:textId="77777777" w:rsidR="005811E3" w:rsidRPr="00A952F9" w:rsidRDefault="005811E3" w:rsidP="00297594">
            <w:pPr>
              <w:pStyle w:val="TAL"/>
            </w:pPr>
            <w:r w:rsidRPr="00A952F9">
              <w:t>isNullable: False</w:t>
            </w:r>
          </w:p>
        </w:tc>
      </w:tr>
      <w:tr w:rsidR="005811E3" w:rsidRPr="00A952F9" w14:paraId="505085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C86F"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ED8000C" w14:textId="77777777" w:rsidR="005811E3" w:rsidRPr="00A952F9" w:rsidRDefault="005811E3" w:rsidP="00297594">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F86AF44" w14:textId="77777777" w:rsidR="005811E3" w:rsidRPr="00A952F9" w:rsidRDefault="005811E3" w:rsidP="00297594">
            <w:pPr>
              <w:pStyle w:val="TAL"/>
              <w:rPr>
                <w:rFonts w:cs="Arial"/>
                <w:szCs w:val="18"/>
              </w:rPr>
            </w:pPr>
            <w:r w:rsidRPr="00A952F9">
              <w:rPr>
                <w:rFonts w:cs="Arial"/>
                <w:szCs w:val="18"/>
              </w:rPr>
              <w:t xml:space="preserve">type: </w:t>
            </w:r>
            <w:r w:rsidRPr="00A952F9">
              <w:t>SdRange</w:t>
            </w:r>
          </w:p>
          <w:p w14:paraId="0CFE948E" w14:textId="77777777" w:rsidR="005811E3" w:rsidRPr="00A952F9" w:rsidRDefault="005811E3" w:rsidP="00297594">
            <w:pPr>
              <w:pStyle w:val="TAL"/>
              <w:rPr>
                <w:rFonts w:cs="Arial"/>
                <w:szCs w:val="18"/>
              </w:rPr>
            </w:pPr>
            <w:r w:rsidRPr="00A952F9">
              <w:rPr>
                <w:rFonts w:cs="Arial"/>
                <w:szCs w:val="18"/>
              </w:rPr>
              <w:t>multiplicity: 1..*</w:t>
            </w:r>
          </w:p>
          <w:p w14:paraId="1D95BEB1" w14:textId="77777777" w:rsidR="005811E3" w:rsidRPr="00A952F9" w:rsidRDefault="005811E3" w:rsidP="00297594">
            <w:pPr>
              <w:pStyle w:val="TAL"/>
              <w:rPr>
                <w:rFonts w:cs="Arial"/>
                <w:szCs w:val="18"/>
              </w:rPr>
            </w:pPr>
            <w:r w:rsidRPr="00A952F9">
              <w:rPr>
                <w:rFonts w:cs="Arial"/>
                <w:szCs w:val="18"/>
              </w:rPr>
              <w:t>isOrdered: False</w:t>
            </w:r>
          </w:p>
          <w:p w14:paraId="14C13B22" w14:textId="77777777" w:rsidR="005811E3" w:rsidRPr="00A952F9" w:rsidRDefault="005811E3" w:rsidP="00297594">
            <w:pPr>
              <w:pStyle w:val="TAL"/>
              <w:rPr>
                <w:rFonts w:cs="Arial"/>
                <w:szCs w:val="18"/>
              </w:rPr>
            </w:pPr>
            <w:r w:rsidRPr="00A952F9">
              <w:rPr>
                <w:rFonts w:cs="Arial"/>
                <w:szCs w:val="18"/>
              </w:rPr>
              <w:t>isUnique: True</w:t>
            </w:r>
          </w:p>
          <w:p w14:paraId="54064EFB" w14:textId="77777777" w:rsidR="005811E3" w:rsidRPr="00A952F9" w:rsidRDefault="005811E3" w:rsidP="00297594">
            <w:pPr>
              <w:pStyle w:val="TAL"/>
              <w:rPr>
                <w:rFonts w:cs="Arial"/>
                <w:szCs w:val="18"/>
              </w:rPr>
            </w:pPr>
            <w:r w:rsidRPr="00A952F9">
              <w:rPr>
                <w:rFonts w:cs="Arial"/>
                <w:szCs w:val="18"/>
              </w:rPr>
              <w:t>defaultValue: None</w:t>
            </w:r>
          </w:p>
          <w:p w14:paraId="1110E5E7"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E195C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4849"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697F009" w14:textId="77777777" w:rsidR="005811E3" w:rsidRPr="00A952F9" w:rsidRDefault="005811E3" w:rsidP="00297594">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1DE0691B" w14:textId="77777777" w:rsidR="005811E3" w:rsidRPr="00A952F9" w:rsidRDefault="005811E3" w:rsidP="00297594">
            <w:pPr>
              <w:pStyle w:val="TAL"/>
            </w:pPr>
          </w:p>
          <w:p w14:paraId="452CF07F" w14:textId="77777777" w:rsidR="005811E3" w:rsidRPr="00A952F9" w:rsidRDefault="005811E3" w:rsidP="00297594">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13211C" w14:textId="77777777" w:rsidR="005811E3" w:rsidRPr="00A952F9" w:rsidRDefault="005811E3" w:rsidP="00297594">
            <w:pPr>
              <w:pStyle w:val="TAL"/>
              <w:rPr>
                <w:rFonts w:cs="Arial"/>
                <w:szCs w:val="18"/>
              </w:rPr>
            </w:pPr>
            <w:r w:rsidRPr="00A952F9">
              <w:rPr>
                <w:rFonts w:cs="Arial"/>
                <w:szCs w:val="18"/>
              </w:rPr>
              <w:t>type: Boolean</w:t>
            </w:r>
          </w:p>
          <w:p w14:paraId="40EA1B5E" w14:textId="77777777" w:rsidR="005811E3" w:rsidRPr="00A952F9" w:rsidRDefault="005811E3" w:rsidP="00297594">
            <w:pPr>
              <w:pStyle w:val="TAL"/>
              <w:rPr>
                <w:rFonts w:cs="Arial"/>
                <w:szCs w:val="18"/>
              </w:rPr>
            </w:pPr>
            <w:r w:rsidRPr="00A952F9">
              <w:rPr>
                <w:rFonts w:cs="Arial"/>
                <w:szCs w:val="18"/>
              </w:rPr>
              <w:t>multiplicity: 0..1</w:t>
            </w:r>
          </w:p>
          <w:p w14:paraId="7028CA13" w14:textId="77777777" w:rsidR="005811E3" w:rsidRPr="00A952F9" w:rsidRDefault="005811E3" w:rsidP="00297594">
            <w:pPr>
              <w:pStyle w:val="TAL"/>
              <w:rPr>
                <w:rFonts w:cs="Arial"/>
                <w:szCs w:val="18"/>
              </w:rPr>
            </w:pPr>
            <w:r w:rsidRPr="00A952F9">
              <w:rPr>
                <w:rFonts w:cs="Arial"/>
                <w:szCs w:val="18"/>
              </w:rPr>
              <w:t>isOrdered: N/A</w:t>
            </w:r>
          </w:p>
          <w:p w14:paraId="67DD2E71" w14:textId="77777777" w:rsidR="005811E3" w:rsidRPr="00A952F9" w:rsidRDefault="005811E3" w:rsidP="00297594">
            <w:pPr>
              <w:pStyle w:val="TAL"/>
              <w:rPr>
                <w:rFonts w:cs="Arial"/>
                <w:szCs w:val="18"/>
              </w:rPr>
            </w:pPr>
            <w:r w:rsidRPr="00A952F9">
              <w:rPr>
                <w:rFonts w:cs="Arial"/>
                <w:szCs w:val="18"/>
              </w:rPr>
              <w:t>isUnique: N/A</w:t>
            </w:r>
          </w:p>
          <w:p w14:paraId="2B4B827D" w14:textId="77777777" w:rsidR="005811E3" w:rsidRPr="00A952F9" w:rsidRDefault="005811E3" w:rsidP="00297594">
            <w:pPr>
              <w:pStyle w:val="TAL"/>
              <w:rPr>
                <w:rFonts w:cs="Arial"/>
                <w:szCs w:val="18"/>
              </w:rPr>
            </w:pPr>
            <w:r w:rsidRPr="00A952F9">
              <w:rPr>
                <w:rFonts w:cs="Arial"/>
                <w:szCs w:val="18"/>
              </w:rPr>
              <w:t>defaultValue: False</w:t>
            </w:r>
          </w:p>
          <w:p w14:paraId="0AD9BC4C"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3D266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DFCA"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5AD048D" w14:textId="77777777" w:rsidR="005811E3" w:rsidRPr="00A952F9" w:rsidRDefault="005811E3" w:rsidP="00297594">
            <w:pPr>
              <w:pStyle w:val="TAL"/>
              <w:rPr>
                <w:rFonts w:cs="Arial"/>
                <w:szCs w:val="18"/>
              </w:rPr>
            </w:pPr>
            <w:r w:rsidRPr="00A952F9">
              <w:rPr>
                <w:rFonts w:cs="Arial"/>
                <w:szCs w:val="18"/>
              </w:rPr>
              <w:t>First value identifying the start of an SD range.</w:t>
            </w:r>
          </w:p>
          <w:p w14:paraId="19946998" w14:textId="77777777" w:rsidR="005811E3" w:rsidRPr="00A952F9" w:rsidRDefault="005811E3" w:rsidP="00297594">
            <w:pPr>
              <w:pStyle w:val="TAL"/>
              <w:rPr>
                <w:rFonts w:cs="Arial"/>
                <w:szCs w:val="18"/>
              </w:rPr>
            </w:pPr>
          </w:p>
          <w:p w14:paraId="6DA3B3EC" w14:textId="77777777" w:rsidR="005811E3" w:rsidRPr="00A952F9" w:rsidRDefault="005811E3" w:rsidP="00297594">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3C3A5E6B" w14:textId="77777777" w:rsidR="005811E3" w:rsidRPr="00A952F9" w:rsidRDefault="005811E3" w:rsidP="00297594">
            <w:pPr>
              <w:pStyle w:val="TAL"/>
            </w:pPr>
          </w:p>
          <w:p w14:paraId="2645081D"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5500D3" w14:textId="77777777" w:rsidR="005811E3" w:rsidRPr="00A952F9" w:rsidRDefault="005811E3" w:rsidP="00297594">
            <w:pPr>
              <w:pStyle w:val="TAL"/>
              <w:rPr>
                <w:rFonts w:cs="Arial"/>
                <w:szCs w:val="18"/>
              </w:rPr>
            </w:pPr>
            <w:r w:rsidRPr="00A952F9">
              <w:rPr>
                <w:rFonts w:cs="Arial"/>
                <w:szCs w:val="18"/>
              </w:rPr>
              <w:t>type: String</w:t>
            </w:r>
          </w:p>
          <w:p w14:paraId="750D72A5" w14:textId="77777777" w:rsidR="005811E3" w:rsidRPr="00A952F9" w:rsidRDefault="005811E3" w:rsidP="00297594">
            <w:pPr>
              <w:pStyle w:val="TAL"/>
              <w:rPr>
                <w:rFonts w:cs="Arial"/>
                <w:szCs w:val="18"/>
              </w:rPr>
            </w:pPr>
            <w:r w:rsidRPr="00A952F9">
              <w:rPr>
                <w:rFonts w:cs="Arial"/>
                <w:szCs w:val="18"/>
              </w:rPr>
              <w:t>multiplicity: 1</w:t>
            </w:r>
          </w:p>
          <w:p w14:paraId="1FF41589" w14:textId="77777777" w:rsidR="005811E3" w:rsidRPr="00A952F9" w:rsidRDefault="005811E3" w:rsidP="00297594">
            <w:pPr>
              <w:pStyle w:val="TAL"/>
              <w:rPr>
                <w:rFonts w:cs="Arial"/>
                <w:szCs w:val="18"/>
              </w:rPr>
            </w:pPr>
            <w:r w:rsidRPr="00A952F9">
              <w:rPr>
                <w:rFonts w:cs="Arial"/>
                <w:szCs w:val="18"/>
              </w:rPr>
              <w:t>isOrdered: N/A</w:t>
            </w:r>
          </w:p>
          <w:p w14:paraId="71EAEA54" w14:textId="77777777" w:rsidR="005811E3" w:rsidRPr="00A952F9" w:rsidRDefault="005811E3" w:rsidP="00297594">
            <w:pPr>
              <w:pStyle w:val="TAL"/>
              <w:rPr>
                <w:rFonts w:cs="Arial"/>
                <w:szCs w:val="18"/>
              </w:rPr>
            </w:pPr>
            <w:r w:rsidRPr="00A952F9">
              <w:rPr>
                <w:rFonts w:cs="Arial"/>
                <w:szCs w:val="18"/>
              </w:rPr>
              <w:t>isUnique: N/A</w:t>
            </w:r>
          </w:p>
          <w:p w14:paraId="5C2C963E" w14:textId="77777777" w:rsidR="005811E3" w:rsidRPr="00A952F9" w:rsidRDefault="005811E3" w:rsidP="00297594">
            <w:pPr>
              <w:pStyle w:val="TAL"/>
              <w:rPr>
                <w:rFonts w:cs="Arial"/>
                <w:szCs w:val="18"/>
              </w:rPr>
            </w:pPr>
            <w:r w:rsidRPr="00A952F9">
              <w:rPr>
                <w:rFonts w:cs="Arial"/>
                <w:szCs w:val="18"/>
              </w:rPr>
              <w:t>defaultValue: None</w:t>
            </w:r>
          </w:p>
          <w:p w14:paraId="358CC0EF"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C748D2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A7448"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10BE239" w14:textId="77777777" w:rsidR="005811E3" w:rsidRPr="00A952F9" w:rsidRDefault="005811E3" w:rsidP="00297594">
            <w:pPr>
              <w:pStyle w:val="TAL"/>
            </w:pPr>
            <w:r w:rsidRPr="00A952F9">
              <w:t>Last value identifying the end of an SD range.</w:t>
            </w:r>
          </w:p>
          <w:p w14:paraId="2FF2660C" w14:textId="77777777" w:rsidR="005811E3" w:rsidRPr="00A952F9" w:rsidRDefault="005811E3" w:rsidP="00297594">
            <w:pPr>
              <w:pStyle w:val="TAL"/>
            </w:pPr>
          </w:p>
          <w:p w14:paraId="01419CD3" w14:textId="77777777" w:rsidR="005811E3" w:rsidRPr="00A952F9" w:rsidRDefault="005811E3" w:rsidP="00297594">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4D2A028C" w14:textId="77777777" w:rsidR="005811E3" w:rsidRPr="00A952F9" w:rsidRDefault="005811E3" w:rsidP="00297594">
            <w:pPr>
              <w:pStyle w:val="TAL"/>
            </w:pPr>
          </w:p>
          <w:p w14:paraId="5FB0A20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44E4CD" w14:textId="77777777" w:rsidR="005811E3" w:rsidRPr="00A952F9" w:rsidRDefault="005811E3" w:rsidP="00297594">
            <w:pPr>
              <w:pStyle w:val="TAL"/>
            </w:pPr>
            <w:r w:rsidRPr="00A952F9">
              <w:t>type: String</w:t>
            </w:r>
          </w:p>
          <w:p w14:paraId="6C0A426B" w14:textId="77777777" w:rsidR="005811E3" w:rsidRPr="00A952F9" w:rsidRDefault="005811E3" w:rsidP="00297594">
            <w:pPr>
              <w:pStyle w:val="TAL"/>
            </w:pPr>
            <w:r w:rsidRPr="00A952F9">
              <w:t>multiplicity: 1</w:t>
            </w:r>
          </w:p>
          <w:p w14:paraId="60A2FAAE" w14:textId="77777777" w:rsidR="005811E3" w:rsidRPr="00A952F9" w:rsidRDefault="005811E3" w:rsidP="00297594">
            <w:pPr>
              <w:pStyle w:val="TAL"/>
            </w:pPr>
            <w:r w:rsidRPr="00A952F9">
              <w:t>isOrdered: N/A</w:t>
            </w:r>
          </w:p>
          <w:p w14:paraId="6777D022" w14:textId="77777777" w:rsidR="005811E3" w:rsidRPr="00A952F9" w:rsidRDefault="005811E3" w:rsidP="00297594">
            <w:pPr>
              <w:pStyle w:val="TAL"/>
            </w:pPr>
            <w:r w:rsidRPr="00A952F9">
              <w:t>isUnique: N/A</w:t>
            </w:r>
          </w:p>
          <w:p w14:paraId="7A7889E8" w14:textId="77777777" w:rsidR="005811E3" w:rsidRPr="00A952F9" w:rsidRDefault="005811E3" w:rsidP="00297594">
            <w:pPr>
              <w:pStyle w:val="TAL"/>
            </w:pPr>
            <w:r w:rsidRPr="00A952F9">
              <w:t>defaultValue: None</w:t>
            </w:r>
          </w:p>
          <w:p w14:paraId="7D4F7626" w14:textId="77777777" w:rsidR="005811E3" w:rsidRPr="00A952F9" w:rsidRDefault="005811E3" w:rsidP="00297594">
            <w:pPr>
              <w:pStyle w:val="TAL"/>
            </w:pPr>
            <w:r w:rsidRPr="00A952F9">
              <w:t>isNullable: False</w:t>
            </w:r>
          </w:p>
        </w:tc>
      </w:tr>
      <w:tr w:rsidR="005811E3" w:rsidRPr="00A952F9" w14:paraId="7998FC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3363" w14:textId="77777777" w:rsidR="005811E3" w:rsidRPr="00A952F9" w:rsidRDefault="005811E3" w:rsidP="00297594">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8B8408C" w14:textId="77777777" w:rsidR="005811E3" w:rsidRPr="00A952F9" w:rsidRDefault="005811E3" w:rsidP="00297594">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F90FDB2" w14:textId="77777777" w:rsidR="005811E3" w:rsidRPr="00A952F9" w:rsidRDefault="005811E3" w:rsidP="00297594">
            <w:pPr>
              <w:pStyle w:val="TAL"/>
            </w:pPr>
          </w:p>
          <w:p w14:paraId="38617067"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21F7FD" w14:textId="77777777" w:rsidR="005811E3" w:rsidRPr="00A952F9" w:rsidRDefault="005811E3" w:rsidP="00297594">
            <w:pPr>
              <w:pStyle w:val="TAL"/>
            </w:pPr>
            <w:r w:rsidRPr="00A952F9">
              <w:t>type: String</w:t>
            </w:r>
          </w:p>
          <w:p w14:paraId="6B334CD8" w14:textId="77777777" w:rsidR="005811E3" w:rsidRPr="00A952F9" w:rsidRDefault="005811E3" w:rsidP="00297594">
            <w:pPr>
              <w:pStyle w:val="TAL"/>
            </w:pPr>
            <w:r w:rsidRPr="00A952F9">
              <w:t>multiplicity: 1</w:t>
            </w:r>
          </w:p>
          <w:p w14:paraId="2A17F38E" w14:textId="77777777" w:rsidR="005811E3" w:rsidRPr="00A952F9" w:rsidRDefault="005811E3" w:rsidP="00297594">
            <w:pPr>
              <w:pStyle w:val="TAL"/>
            </w:pPr>
            <w:r w:rsidRPr="00A952F9">
              <w:t>isOrdered: N/A</w:t>
            </w:r>
          </w:p>
          <w:p w14:paraId="73E75670" w14:textId="77777777" w:rsidR="005811E3" w:rsidRPr="00A952F9" w:rsidRDefault="005811E3" w:rsidP="00297594">
            <w:pPr>
              <w:pStyle w:val="TAL"/>
            </w:pPr>
            <w:r w:rsidRPr="00A952F9">
              <w:t>isUnique: N/A</w:t>
            </w:r>
          </w:p>
          <w:p w14:paraId="0CEC0E50" w14:textId="77777777" w:rsidR="005811E3" w:rsidRPr="00A952F9" w:rsidRDefault="005811E3" w:rsidP="00297594">
            <w:pPr>
              <w:pStyle w:val="TAL"/>
            </w:pPr>
            <w:r w:rsidRPr="00A952F9">
              <w:t>defaultValue: None</w:t>
            </w:r>
          </w:p>
          <w:p w14:paraId="56EDBDD8" w14:textId="77777777" w:rsidR="005811E3" w:rsidRPr="00A952F9" w:rsidRDefault="005811E3" w:rsidP="00297594">
            <w:pPr>
              <w:pStyle w:val="TAL"/>
            </w:pPr>
            <w:r w:rsidRPr="00A952F9">
              <w:t>isNullable: False</w:t>
            </w:r>
          </w:p>
        </w:tc>
      </w:tr>
      <w:tr w:rsidR="005811E3" w:rsidRPr="00A952F9" w14:paraId="246BCB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755E8" w14:textId="77777777" w:rsidR="005811E3" w:rsidRPr="00A952F9" w:rsidRDefault="005811E3" w:rsidP="00297594">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1794D9" w14:textId="77777777" w:rsidR="005811E3" w:rsidRPr="00A952F9" w:rsidRDefault="005811E3" w:rsidP="00297594">
            <w:pPr>
              <w:pStyle w:val="TAL"/>
              <w:rPr>
                <w:rFonts w:cs="Arial"/>
                <w:szCs w:val="18"/>
              </w:rPr>
            </w:pPr>
            <w:r w:rsidRPr="00A952F9">
              <w:rPr>
                <w:rFonts w:cs="Arial"/>
                <w:szCs w:val="18"/>
              </w:rPr>
              <w:t>When present, this attribute shall indicate whether the NEF supports UAS NF functionality:</w:t>
            </w:r>
          </w:p>
          <w:p w14:paraId="48B63481" w14:textId="77777777" w:rsidR="005811E3" w:rsidRPr="00A952F9" w:rsidRDefault="005811E3" w:rsidP="00297594">
            <w:pPr>
              <w:pStyle w:val="TAL"/>
              <w:rPr>
                <w:rFonts w:cs="Arial"/>
                <w:szCs w:val="18"/>
              </w:rPr>
            </w:pPr>
          </w:p>
          <w:p w14:paraId="11091361" w14:textId="77777777" w:rsidR="005811E3" w:rsidRPr="00A952F9" w:rsidRDefault="005811E3" w:rsidP="00297594">
            <w:pPr>
              <w:pStyle w:val="TAL"/>
              <w:rPr>
                <w:rFonts w:cs="Arial"/>
                <w:szCs w:val="18"/>
              </w:rPr>
            </w:pPr>
            <w:r w:rsidRPr="00A952F9">
              <w:rPr>
                <w:rFonts w:cs="Arial"/>
                <w:szCs w:val="18"/>
              </w:rPr>
              <w:t>allowedValues: True, False</w:t>
            </w:r>
          </w:p>
          <w:p w14:paraId="243933E7" w14:textId="77777777" w:rsidR="005811E3" w:rsidRPr="00A952F9" w:rsidRDefault="005811E3" w:rsidP="00297594">
            <w:pPr>
              <w:pStyle w:val="TAL"/>
              <w:rPr>
                <w:rFonts w:cs="Arial"/>
                <w:szCs w:val="18"/>
              </w:rPr>
            </w:pPr>
            <w:r w:rsidRPr="00A952F9">
              <w:rPr>
                <w:rFonts w:cs="Arial"/>
                <w:szCs w:val="18"/>
              </w:rPr>
              <w:t>- True: UAS NF functionality is supported by the NEF.</w:t>
            </w:r>
          </w:p>
          <w:p w14:paraId="4188D938" w14:textId="77777777" w:rsidR="005811E3" w:rsidRPr="00A952F9" w:rsidRDefault="005811E3" w:rsidP="00297594">
            <w:pPr>
              <w:pStyle w:val="TAL"/>
              <w:rPr>
                <w:rFonts w:cs="Arial"/>
                <w:szCs w:val="18"/>
              </w:rPr>
            </w:pPr>
            <w:r w:rsidRPr="00A952F9">
              <w:rPr>
                <w:rFonts w:cs="Arial"/>
                <w:szCs w:val="18"/>
              </w:rPr>
              <w:t>- False: UAS NF functionality is not supported by the NEF.</w:t>
            </w:r>
          </w:p>
          <w:p w14:paraId="3A020AF1"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6A91F8" w14:textId="77777777" w:rsidR="005811E3" w:rsidRPr="00A952F9" w:rsidRDefault="005811E3" w:rsidP="00297594">
            <w:pPr>
              <w:pStyle w:val="TAL"/>
              <w:rPr>
                <w:rFonts w:cs="Arial"/>
                <w:szCs w:val="18"/>
              </w:rPr>
            </w:pPr>
            <w:r w:rsidRPr="00A952F9">
              <w:rPr>
                <w:rFonts w:cs="Arial"/>
                <w:szCs w:val="18"/>
              </w:rPr>
              <w:t>type: Boolean</w:t>
            </w:r>
          </w:p>
          <w:p w14:paraId="426ECFCE" w14:textId="77777777" w:rsidR="005811E3" w:rsidRPr="00A952F9" w:rsidRDefault="005811E3" w:rsidP="00297594">
            <w:pPr>
              <w:pStyle w:val="TAL"/>
              <w:rPr>
                <w:rFonts w:cs="Arial"/>
                <w:szCs w:val="18"/>
              </w:rPr>
            </w:pPr>
            <w:r w:rsidRPr="00A952F9">
              <w:rPr>
                <w:rFonts w:cs="Arial"/>
                <w:szCs w:val="18"/>
              </w:rPr>
              <w:t>multiplicity: 0..1</w:t>
            </w:r>
          </w:p>
          <w:p w14:paraId="3026DD4A" w14:textId="77777777" w:rsidR="005811E3" w:rsidRPr="00A952F9" w:rsidRDefault="005811E3" w:rsidP="00297594">
            <w:pPr>
              <w:pStyle w:val="TAL"/>
              <w:rPr>
                <w:rFonts w:cs="Arial"/>
                <w:szCs w:val="18"/>
              </w:rPr>
            </w:pPr>
            <w:r w:rsidRPr="00A952F9">
              <w:rPr>
                <w:rFonts w:cs="Arial"/>
                <w:szCs w:val="18"/>
              </w:rPr>
              <w:t>isOrdered: N/A</w:t>
            </w:r>
          </w:p>
          <w:p w14:paraId="5E043659" w14:textId="77777777" w:rsidR="005811E3" w:rsidRPr="00A952F9" w:rsidRDefault="005811E3" w:rsidP="00297594">
            <w:pPr>
              <w:pStyle w:val="TAL"/>
              <w:rPr>
                <w:rFonts w:cs="Arial"/>
                <w:szCs w:val="18"/>
              </w:rPr>
            </w:pPr>
            <w:r w:rsidRPr="00A952F9">
              <w:rPr>
                <w:rFonts w:cs="Arial"/>
                <w:szCs w:val="18"/>
              </w:rPr>
              <w:t>isUnique: N/A</w:t>
            </w:r>
          </w:p>
          <w:p w14:paraId="62A5E5B2" w14:textId="77777777" w:rsidR="005811E3" w:rsidRPr="00A952F9" w:rsidRDefault="005811E3" w:rsidP="00297594">
            <w:pPr>
              <w:pStyle w:val="TAL"/>
              <w:rPr>
                <w:rFonts w:cs="Arial"/>
                <w:szCs w:val="18"/>
              </w:rPr>
            </w:pPr>
            <w:r w:rsidRPr="00A952F9">
              <w:rPr>
                <w:rFonts w:cs="Arial"/>
                <w:szCs w:val="18"/>
              </w:rPr>
              <w:t>defaultValue: False</w:t>
            </w:r>
          </w:p>
          <w:p w14:paraId="1169D70D"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6FAD69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0221" w14:textId="77777777" w:rsidR="005811E3" w:rsidRPr="00A952F9" w:rsidRDefault="005811E3" w:rsidP="00297594">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C6D7E7B" w14:textId="77777777" w:rsidR="005811E3" w:rsidRPr="00A952F9" w:rsidRDefault="005811E3" w:rsidP="00297594">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0F9A345D"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D79B0B" w14:textId="77777777" w:rsidR="005811E3" w:rsidRPr="00A952F9" w:rsidRDefault="005811E3" w:rsidP="00297594">
            <w:pPr>
              <w:pStyle w:val="TAL"/>
              <w:rPr>
                <w:rFonts w:cs="Arial"/>
                <w:szCs w:val="18"/>
              </w:rPr>
            </w:pPr>
            <w:r w:rsidRPr="00A952F9">
              <w:rPr>
                <w:rFonts w:cs="Arial"/>
                <w:szCs w:val="18"/>
              </w:rPr>
              <w:t>type: AusfInfo</w:t>
            </w:r>
          </w:p>
          <w:p w14:paraId="4F63C4DE" w14:textId="77777777" w:rsidR="005811E3" w:rsidRPr="00A952F9" w:rsidRDefault="005811E3" w:rsidP="00297594">
            <w:pPr>
              <w:pStyle w:val="TAL"/>
              <w:rPr>
                <w:rFonts w:cs="Arial"/>
                <w:szCs w:val="18"/>
              </w:rPr>
            </w:pPr>
            <w:r w:rsidRPr="00A952F9">
              <w:rPr>
                <w:rFonts w:cs="Arial"/>
                <w:szCs w:val="18"/>
              </w:rPr>
              <w:t>multiplicity: 1</w:t>
            </w:r>
          </w:p>
          <w:p w14:paraId="41846A9D" w14:textId="77777777" w:rsidR="005811E3" w:rsidRPr="00A952F9" w:rsidRDefault="005811E3" w:rsidP="00297594">
            <w:pPr>
              <w:pStyle w:val="TAL"/>
              <w:rPr>
                <w:rFonts w:cs="Arial"/>
                <w:szCs w:val="18"/>
              </w:rPr>
            </w:pPr>
            <w:r w:rsidRPr="00A952F9">
              <w:rPr>
                <w:rFonts w:cs="Arial"/>
                <w:szCs w:val="18"/>
              </w:rPr>
              <w:t>isOrdered: N/A</w:t>
            </w:r>
          </w:p>
          <w:p w14:paraId="0FFAED71" w14:textId="77777777" w:rsidR="005811E3" w:rsidRPr="00A952F9" w:rsidRDefault="005811E3" w:rsidP="00297594">
            <w:pPr>
              <w:pStyle w:val="TAL"/>
              <w:rPr>
                <w:rFonts w:cs="Arial"/>
                <w:szCs w:val="18"/>
              </w:rPr>
            </w:pPr>
            <w:r w:rsidRPr="00A952F9">
              <w:rPr>
                <w:rFonts w:cs="Arial"/>
                <w:szCs w:val="18"/>
              </w:rPr>
              <w:t>isUnique: N/A</w:t>
            </w:r>
          </w:p>
          <w:p w14:paraId="2873CAD0" w14:textId="77777777" w:rsidR="005811E3" w:rsidRPr="00A952F9" w:rsidRDefault="005811E3" w:rsidP="00297594">
            <w:pPr>
              <w:pStyle w:val="TAL"/>
              <w:rPr>
                <w:rFonts w:cs="Arial"/>
                <w:szCs w:val="18"/>
              </w:rPr>
            </w:pPr>
            <w:r w:rsidRPr="00A952F9">
              <w:rPr>
                <w:rFonts w:cs="Arial"/>
                <w:szCs w:val="18"/>
              </w:rPr>
              <w:t>defaultValue: None</w:t>
            </w:r>
          </w:p>
          <w:p w14:paraId="7D386154"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197F54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646AE" w14:textId="77777777" w:rsidR="005811E3" w:rsidRPr="00A952F9" w:rsidRDefault="005811E3" w:rsidP="00297594">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BD23822" w14:textId="77777777" w:rsidR="005811E3" w:rsidRPr="00A952F9" w:rsidRDefault="005811E3" w:rsidP="00297594">
            <w:pPr>
              <w:pStyle w:val="TAL"/>
            </w:pPr>
            <w:r w:rsidRPr="00A952F9">
              <w:t>This attribute represents a list of ranges of SUPIs that can be served by the AUSF instance. (NOTE</w:t>
            </w:r>
            <w:r>
              <w:t> </w:t>
            </w:r>
            <w:r w:rsidRPr="00A952F9">
              <w:t>1)</w:t>
            </w:r>
          </w:p>
          <w:p w14:paraId="2AC04FA9" w14:textId="77777777" w:rsidR="005811E3" w:rsidRPr="00A952F9" w:rsidRDefault="005811E3" w:rsidP="00297594">
            <w:pPr>
              <w:pStyle w:val="TAL"/>
            </w:pPr>
          </w:p>
          <w:p w14:paraId="2EBCE209" w14:textId="77777777" w:rsidR="005811E3" w:rsidRPr="00A952F9" w:rsidRDefault="005811E3" w:rsidP="00297594">
            <w:pPr>
              <w:pStyle w:val="TAL"/>
            </w:pPr>
          </w:p>
          <w:p w14:paraId="1F382C5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0AD55C" w14:textId="77777777" w:rsidR="005811E3" w:rsidRPr="00A952F9" w:rsidRDefault="005811E3" w:rsidP="00297594">
            <w:pPr>
              <w:pStyle w:val="TAL"/>
            </w:pPr>
            <w:r w:rsidRPr="00A952F9">
              <w:t>type: SupiRange</w:t>
            </w:r>
          </w:p>
          <w:p w14:paraId="3FA801A4" w14:textId="77777777" w:rsidR="005811E3" w:rsidRPr="00A952F9" w:rsidRDefault="005811E3" w:rsidP="00297594">
            <w:pPr>
              <w:pStyle w:val="TAL"/>
            </w:pPr>
            <w:r w:rsidRPr="00A952F9">
              <w:t>multiplicity: *</w:t>
            </w:r>
          </w:p>
          <w:p w14:paraId="2B53B48A" w14:textId="77777777" w:rsidR="005811E3" w:rsidRPr="00A952F9" w:rsidRDefault="005811E3" w:rsidP="00297594">
            <w:pPr>
              <w:pStyle w:val="TAL"/>
            </w:pPr>
            <w:r w:rsidRPr="00A952F9">
              <w:t>isOrdered: False</w:t>
            </w:r>
          </w:p>
          <w:p w14:paraId="4541E24E" w14:textId="77777777" w:rsidR="005811E3" w:rsidRPr="00A952F9" w:rsidRDefault="005811E3" w:rsidP="00297594">
            <w:pPr>
              <w:pStyle w:val="TAL"/>
            </w:pPr>
            <w:r w:rsidRPr="00A952F9">
              <w:t>isUnique: True</w:t>
            </w:r>
          </w:p>
          <w:p w14:paraId="0B93B1D1" w14:textId="77777777" w:rsidR="005811E3" w:rsidRPr="00A952F9" w:rsidRDefault="005811E3" w:rsidP="00297594">
            <w:pPr>
              <w:pStyle w:val="TAL"/>
            </w:pPr>
            <w:r w:rsidRPr="00A952F9">
              <w:t>defaultValue: None</w:t>
            </w:r>
          </w:p>
          <w:p w14:paraId="3C194C7C" w14:textId="77777777" w:rsidR="005811E3" w:rsidRPr="00A952F9" w:rsidRDefault="005811E3" w:rsidP="00297594">
            <w:pPr>
              <w:pStyle w:val="TAL"/>
            </w:pPr>
            <w:r w:rsidRPr="00A952F9">
              <w:t>isNullable: False</w:t>
            </w:r>
          </w:p>
        </w:tc>
      </w:tr>
      <w:tr w:rsidR="005811E3" w:rsidRPr="00A952F9" w14:paraId="67DC111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9D62"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5648F99" w14:textId="77777777" w:rsidR="005811E3" w:rsidRPr="00A952F9" w:rsidRDefault="005811E3" w:rsidP="00297594">
            <w:pPr>
              <w:pStyle w:val="TAL"/>
            </w:pPr>
            <w:r w:rsidRPr="00A952F9">
              <w:t>This attribute represents a list of Routing Indicator information that allows to route network signalling with SUCI (see TS 23.003 [13]) to the AUSF instance.</w:t>
            </w:r>
          </w:p>
          <w:p w14:paraId="7DE58FA2" w14:textId="77777777" w:rsidR="005811E3" w:rsidRPr="00A952F9" w:rsidRDefault="005811E3" w:rsidP="00297594">
            <w:pPr>
              <w:pStyle w:val="TAL"/>
            </w:pPr>
            <w:r w:rsidRPr="00A952F9">
              <w:t>If not provided, the AUSF can serve any Routing Indicator.</w:t>
            </w:r>
          </w:p>
          <w:p w14:paraId="6AC43CC0" w14:textId="77777777" w:rsidR="005811E3" w:rsidRPr="00A952F9" w:rsidRDefault="005811E3" w:rsidP="00297594">
            <w:pPr>
              <w:pStyle w:val="TAL"/>
            </w:pPr>
            <w:r w:rsidRPr="00A952F9">
              <w:t>Pattern: '^[0-9]{1,4}$'</w:t>
            </w:r>
          </w:p>
          <w:p w14:paraId="055B782E" w14:textId="77777777" w:rsidR="005811E3" w:rsidRPr="00A952F9" w:rsidRDefault="005811E3" w:rsidP="00297594">
            <w:pPr>
              <w:pStyle w:val="TAL"/>
            </w:pPr>
          </w:p>
          <w:p w14:paraId="211E3BE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BDEF0" w14:textId="77777777" w:rsidR="005811E3" w:rsidRPr="00A952F9" w:rsidRDefault="005811E3" w:rsidP="00297594">
            <w:pPr>
              <w:pStyle w:val="TAL"/>
            </w:pPr>
            <w:r w:rsidRPr="00A952F9">
              <w:t>type: String</w:t>
            </w:r>
          </w:p>
          <w:p w14:paraId="36D45981" w14:textId="77777777" w:rsidR="005811E3" w:rsidRPr="00A952F9" w:rsidRDefault="005811E3" w:rsidP="00297594">
            <w:pPr>
              <w:pStyle w:val="TAL"/>
            </w:pPr>
            <w:r w:rsidRPr="00A952F9">
              <w:t>multiplicity: *</w:t>
            </w:r>
          </w:p>
          <w:p w14:paraId="0B7A8C2C" w14:textId="77777777" w:rsidR="005811E3" w:rsidRPr="00A952F9" w:rsidRDefault="005811E3" w:rsidP="00297594">
            <w:pPr>
              <w:pStyle w:val="TAL"/>
            </w:pPr>
            <w:r w:rsidRPr="00A952F9">
              <w:t>isOrdered: False</w:t>
            </w:r>
          </w:p>
          <w:p w14:paraId="77603372" w14:textId="77777777" w:rsidR="005811E3" w:rsidRPr="00A952F9" w:rsidRDefault="005811E3" w:rsidP="00297594">
            <w:pPr>
              <w:pStyle w:val="TAL"/>
            </w:pPr>
            <w:r w:rsidRPr="00A952F9">
              <w:t>isUnique: True</w:t>
            </w:r>
          </w:p>
          <w:p w14:paraId="40A296D9" w14:textId="77777777" w:rsidR="005811E3" w:rsidRPr="00A952F9" w:rsidRDefault="005811E3" w:rsidP="00297594">
            <w:pPr>
              <w:pStyle w:val="TAL"/>
            </w:pPr>
            <w:r w:rsidRPr="00A952F9">
              <w:t>defaultValue: None</w:t>
            </w:r>
          </w:p>
          <w:p w14:paraId="3881D52E" w14:textId="77777777" w:rsidR="005811E3" w:rsidRPr="00A952F9" w:rsidRDefault="005811E3" w:rsidP="00297594">
            <w:pPr>
              <w:pStyle w:val="TAL"/>
            </w:pPr>
            <w:r w:rsidRPr="00A952F9">
              <w:t>isNullable: False</w:t>
            </w:r>
          </w:p>
        </w:tc>
      </w:tr>
      <w:tr w:rsidR="005811E3" w:rsidRPr="00A952F9" w14:paraId="08B4F4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86EDC" w14:textId="77777777" w:rsidR="005811E3" w:rsidRPr="00A952F9" w:rsidRDefault="005811E3" w:rsidP="00297594">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D1196B0" w14:textId="77777777" w:rsidR="005811E3" w:rsidRPr="00A952F9" w:rsidRDefault="005811E3" w:rsidP="00297594">
            <w:pPr>
              <w:pStyle w:val="TAL"/>
              <w:rPr>
                <w:lang w:eastAsia="zh-CN"/>
              </w:rPr>
            </w:pPr>
            <w:r w:rsidRPr="00A952F9">
              <w:t>This attribute represents a l</w:t>
            </w:r>
            <w:r w:rsidRPr="00A952F9">
              <w:rPr>
                <w:lang w:eastAsia="zh-CN"/>
              </w:rPr>
              <w:t>ist of SuciInfo. A SUCI that matches this information can be served by the AUSF. (NOTE 2, NOTE 3)</w:t>
            </w:r>
          </w:p>
          <w:p w14:paraId="76CE8A38" w14:textId="77777777" w:rsidR="005811E3" w:rsidRPr="00A952F9" w:rsidRDefault="005811E3" w:rsidP="00297594">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C997918" w14:textId="77777777" w:rsidR="005811E3" w:rsidRPr="00A952F9" w:rsidRDefault="005811E3" w:rsidP="00297594">
            <w:pPr>
              <w:pStyle w:val="TAL"/>
            </w:pPr>
          </w:p>
          <w:p w14:paraId="56C781C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CABD6F" w14:textId="77777777" w:rsidR="005811E3" w:rsidRPr="00A952F9" w:rsidRDefault="005811E3" w:rsidP="00297594">
            <w:pPr>
              <w:pStyle w:val="TAL"/>
            </w:pPr>
            <w:r w:rsidRPr="00A952F9">
              <w:t>type: SuciInfo</w:t>
            </w:r>
          </w:p>
          <w:p w14:paraId="02D214C2" w14:textId="77777777" w:rsidR="005811E3" w:rsidRPr="00A952F9" w:rsidRDefault="005811E3" w:rsidP="00297594">
            <w:pPr>
              <w:pStyle w:val="TAL"/>
            </w:pPr>
            <w:r w:rsidRPr="00A952F9">
              <w:t>multiplicity: *</w:t>
            </w:r>
          </w:p>
          <w:p w14:paraId="50730A40" w14:textId="77777777" w:rsidR="005811E3" w:rsidRPr="00A952F9" w:rsidRDefault="005811E3" w:rsidP="00297594">
            <w:pPr>
              <w:pStyle w:val="TAL"/>
            </w:pPr>
            <w:r w:rsidRPr="00A952F9">
              <w:t>isOrdered: False</w:t>
            </w:r>
          </w:p>
          <w:p w14:paraId="685D26CC" w14:textId="77777777" w:rsidR="005811E3" w:rsidRPr="00A952F9" w:rsidRDefault="005811E3" w:rsidP="00297594">
            <w:pPr>
              <w:pStyle w:val="TAL"/>
            </w:pPr>
            <w:r w:rsidRPr="00A952F9">
              <w:t>isUnique: True</w:t>
            </w:r>
          </w:p>
          <w:p w14:paraId="58A64004" w14:textId="77777777" w:rsidR="005811E3" w:rsidRPr="00A952F9" w:rsidRDefault="005811E3" w:rsidP="00297594">
            <w:pPr>
              <w:pStyle w:val="TAL"/>
            </w:pPr>
            <w:r w:rsidRPr="00A952F9">
              <w:t>defaultValue: None</w:t>
            </w:r>
          </w:p>
          <w:p w14:paraId="7CF2C678" w14:textId="77777777" w:rsidR="005811E3" w:rsidRPr="00A952F9" w:rsidRDefault="005811E3" w:rsidP="00297594">
            <w:pPr>
              <w:pStyle w:val="TAL"/>
            </w:pPr>
            <w:r w:rsidRPr="00A952F9">
              <w:t>isNullable: False</w:t>
            </w:r>
          </w:p>
        </w:tc>
      </w:tr>
      <w:tr w:rsidR="005811E3" w:rsidRPr="00A952F9" w14:paraId="4622D38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95EC"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2447B6" w14:textId="77777777" w:rsidR="005811E3" w:rsidRPr="00A952F9" w:rsidRDefault="005811E3" w:rsidP="00297594">
            <w:pPr>
              <w:pStyle w:val="TAL"/>
              <w:rPr>
                <w:lang w:eastAsia="zh-CN"/>
              </w:rPr>
            </w:pPr>
            <w:r w:rsidRPr="00A952F9">
              <w:t>This attribute represents specific data for a SMSF.</w:t>
            </w:r>
          </w:p>
          <w:p w14:paraId="5CE00E2C" w14:textId="77777777" w:rsidR="005811E3" w:rsidRPr="00A952F9" w:rsidRDefault="005811E3" w:rsidP="00297594">
            <w:pPr>
              <w:pStyle w:val="TAL"/>
              <w:rPr>
                <w:lang w:eastAsia="zh-CN"/>
              </w:rPr>
            </w:pPr>
          </w:p>
          <w:p w14:paraId="1A8C8DF8" w14:textId="77777777" w:rsidR="005811E3" w:rsidRPr="00A952F9" w:rsidRDefault="005811E3" w:rsidP="00297594">
            <w:pPr>
              <w:pStyle w:val="TAL"/>
              <w:rPr>
                <w:lang w:eastAsia="zh-CN"/>
              </w:rPr>
            </w:pPr>
          </w:p>
          <w:p w14:paraId="1D2F30B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6CE394" w14:textId="77777777" w:rsidR="005811E3" w:rsidRPr="00A952F9" w:rsidRDefault="005811E3" w:rsidP="00297594">
            <w:pPr>
              <w:pStyle w:val="TAL"/>
            </w:pPr>
            <w:r w:rsidRPr="00A952F9">
              <w:t>type: SmsfInfo</w:t>
            </w:r>
          </w:p>
          <w:p w14:paraId="0A636B5A" w14:textId="77777777" w:rsidR="005811E3" w:rsidRPr="00A952F9" w:rsidRDefault="005811E3" w:rsidP="00297594">
            <w:pPr>
              <w:pStyle w:val="TAL"/>
            </w:pPr>
            <w:r w:rsidRPr="00A952F9">
              <w:t>multiplicity: 0..1</w:t>
            </w:r>
          </w:p>
          <w:p w14:paraId="231A1338" w14:textId="77777777" w:rsidR="005811E3" w:rsidRPr="00A952F9" w:rsidRDefault="005811E3" w:rsidP="00297594">
            <w:pPr>
              <w:pStyle w:val="TAL"/>
            </w:pPr>
            <w:r w:rsidRPr="00A952F9">
              <w:t>isOrdered: N/A</w:t>
            </w:r>
          </w:p>
          <w:p w14:paraId="3A6015AC" w14:textId="77777777" w:rsidR="005811E3" w:rsidRPr="00A952F9" w:rsidRDefault="005811E3" w:rsidP="00297594">
            <w:pPr>
              <w:pStyle w:val="TAL"/>
            </w:pPr>
            <w:r w:rsidRPr="00A952F9">
              <w:t>isUnique: N/A</w:t>
            </w:r>
          </w:p>
          <w:p w14:paraId="132C4885" w14:textId="77777777" w:rsidR="005811E3" w:rsidRPr="00A952F9" w:rsidRDefault="005811E3" w:rsidP="00297594">
            <w:pPr>
              <w:pStyle w:val="TAL"/>
            </w:pPr>
            <w:r w:rsidRPr="00A952F9">
              <w:t>defaultValue: None</w:t>
            </w:r>
          </w:p>
          <w:p w14:paraId="24E6D269" w14:textId="77777777" w:rsidR="005811E3" w:rsidRPr="00A952F9" w:rsidRDefault="005811E3" w:rsidP="00297594">
            <w:pPr>
              <w:pStyle w:val="TAL"/>
            </w:pPr>
            <w:r w:rsidRPr="00A952F9">
              <w:t>isNullable: False</w:t>
            </w:r>
          </w:p>
        </w:tc>
      </w:tr>
      <w:tr w:rsidR="005811E3" w:rsidRPr="00A952F9" w14:paraId="0EE8F3F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A6DB0"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DEECBE2" w14:textId="77777777" w:rsidR="005811E3" w:rsidRPr="00A952F9" w:rsidRDefault="005811E3" w:rsidP="00297594">
            <w:pPr>
              <w:pStyle w:val="TAL"/>
            </w:pPr>
            <w:r w:rsidRPr="00A952F9">
              <w:t>This attribute indicates whether the SMSF can serve roaming UE:</w:t>
            </w:r>
          </w:p>
          <w:p w14:paraId="3D1079DD" w14:textId="77777777" w:rsidR="005811E3" w:rsidRPr="00A952F9" w:rsidRDefault="005811E3" w:rsidP="00297594">
            <w:pPr>
              <w:pStyle w:val="TAL"/>
            </w:pPr>
          </w:p>
          <w:p w14:paraId="3C1FE82E" w14:textId="77777777" w:rsidR="005811E3" w:rsidRPr="00A952F9" w:rsidRDefault="005811E3" w:rsidP="00297594">
            <w:pPr>
              <w:pStyle w:val="TAL"/>
            </w:pPr>
            <w:r w:rsidRPr="00A952F9">
              <w:t>- TRUE: the SMSF can support roaming UEs.</w:t>
            </w:r>
          </w:p>
          <w:p w14:paraId="2F1AFED5" w14:textId="77777777" w:rsidR="005811E3" w:rsidRPr="00A952F9" w:rsidRDefault="005811E3" w:rsidP="00297594">
            <w:pPr>
              <w:pStyle w:val="TAL"/>
            </w:pPr>
            <w:r w:rsidRPr="00A952F9">
              <w:t>- FALSE: the SMSF cannot support roaming UEs.</w:t>
            </w:r>
          </w:p>
          <w:p w14:paraId="39AF0E37" w14:textId="77777777" w:rsidR="005811E3" w:rsidRPr="00A952F9" w:rsidRDefault="005811E3" w:rsidP="00297594">
            <w:pPr>
              <w:pStyle w:val="TAL"/>
            </w:pPr>
          </w:p>
          <w:p w14:paraId="0BC12FD9" w14:textId="77777777" w:rsidR="005811E3" w:rsidRPr="00A952F9" w:rsidRDefault="005811E3" w:rsidP="00297594">
            <w:pPr>
              <w:pStyle w:val="TAL"/>
            </w:pPr>
            <w:r w:rsidRPr="00A952F9">
              <w:t>Absence of this IE indicates whether the SMSF can serve roaming UEs is not specified.</w:t>
            </w:r>
          </w:p>
          <w:p w14:paraId="0D553F79" w14:textId="77777777" w:rsidR="005811E3" w:rsidRPr="00A952F9" w:rsidRDefault="005811E3" w:rsidP="00297594">
            <w:pPr>
              <w:pStyle w:val="TAL"/>
            </w:pPr>
          </w:p>
          <w:p w14:paraId="1A70BBCF" w14:textId="77777777" w:rsidR="005811E3" w:rsidRPr="00A952F9" w:rsidRDefault="005811E3"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1E1A62C" w14:textId="77777777" w:rsidR="005811E3" w:rsidRPr="00A952F9" w:rsidRDefault="005811E3" w:rsidP="00297594">
            <w:pPr>
              <w:pStyle w:val="TAL"/>
            </w:pPr>
            <w:r w:rsidRPr="00A952F9">
              <w:t>type: Boolean</w:t>
            </w:r>
          </w:p>
          <w:p w14:paraId="78B0EC1A" w14:textId="77777777" w:rsidR="005811E3" w:rsidRPr="00A952F9" w:rsidRDefault="005811E3" w:rsidP="00297594">
            <w:pPr>
              <w:pStyle w:val="TAL"/>
            </w:pPr>
            <w:r w:rsidRPr="00A952F9">
              <w:t>multiplicity: 0..1</w:t>
            </w:r>
          </w:p>
          <w:p w14:paraId="365EA70B" w14:textId="77777777" w:rsidR="005811E3" w:rsidRPr="00A952F9" w:rsidRDefault="005811E3" w:rsidP="00297594">
            <w:pPr>
              <w:pStyle w:val="TAL"/>
            </w:pPr>
            <w:r w:rsidRPr="00A952F9">
              <w:t>isOrdered: N/A</w:t>
            </w:r>
          </w:p>
          <w:p w14:paraId="683B25BD" w14:textId="77777777" w:rsidR="005811E3" w:rsidRPr="00A952F9" w:rsidRDefault="005811E3" w:rsidP="00297594">
            <w:pPr>
              <w:pStyle w:val="TAL"/>
            </w:pPr>
            <w:r w:rsidRPr="00A952F9">
              <w:t>isUnique: N/A</w:t>
            </w:r>
          </w:p>
          <w:p w14:paraId="4023AE35" w14:textId="77777777" w:rsidR="005811E3" w:rsidRPr="00A952F9" w:rsidRDefault="005811E3" w:rsidP="00297594">
            <w:pPr>
              <w:pStyle w:val="TAL"/>
            </w:pPr>
            <w:r w:rsidRPr="00A952F9">
              <w:t>defaultValue: None</w:t>
            </w:r>
          </w:p>
          <w:p w14:paraId="33DF0C55" w14:textId="77777777" w:rsidR="005811E3" w:rsidRPr="00A952F9" w:rsidRDefault="005811E3" w:rsidP="00297594">
            <w:pPr>
              <w:pStyle w:val="TAL"/>
            </w:pPr>
            <w:r w:rsidRPr="00A952F9">
              <w:t>isNullable: False</w:t>
            </w:r>
          </w:p>
        </w:tc>
      </w:tr>
      <w:tr w:rsidR="005811E3" w:rsidRPr="00A952F9" w14:paraId="4E2DC3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52C52"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E1FF7D" w14:textId="77777777" w:rsidR="005811E3" w:rsidRPr="00A952F9" w:rsidRDefault="005811E3" w:rsidP="00297594">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04130CA5" w14:textId="77777777" w:rsidR="005811E3" w:rsidRPr="00A952F9" w:rsidRDefault="005811E3" w:rsidP="00297594">
            <w:pPr>
              <w:pStyle w:val="TAL"/>
            </w:pPr>
          </w:p>
          <w:p w14:paraId="69D8CC30" w14:textId="77777777" w:rsidR="005811E3" w:rsidRPr="00A952F9" w:rsidRDefault="005811E3" w:rsidP="00297594">
            <w:pPr>
              <w:pStyle w:val="TAL"/>
            </w:pPr>
            <w:r w:rsidRPr="00A952F9">
              <w:t>If the roamingUeInd attribute is present with the value "true", absence of remotePlmnRangeList indicates that the SMSF can serve roaming UEs from any remote PLMN.</w:t>
            </w:r>
          </w:p>
          <w:p w14:paraId="3D1E3AC2" w14:textId="77777777" w:rsidR="005811E3" w:rsidRPr="00A952F9" w:rsidRDefault="005811E3" w:rsidP="00297594">
            <w:pPr>
              <w:pStyle w:val="TAL"/>
            </w:pPr>
          </w:p>
          <w:p w14:paraId="4BC0FED7"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D5A31" w14:textId="77777777" w:rsidR="005811E3" w:rsidRPr="00A952F9" w:rsidRDefault="005811E3" w:rsidP="00297594">
            <w:pPr>
              <w:pStyle w:val="TAL"/>
              <w:rPr>
                <w:rFonts w:cs="Arial"/>
                <w:szCs w:val="18"/>
              </w:rPr>
            </w:pPr>
            <w:r w:rsidRPr="00A952F9">
              <w:rPr>
                <w:rFonts w:cs="Arial"/>
                <w:szCs w:val="18"/>
              </w:rPr>
              <w:t>type: PlmnRange</w:t>
            </w:r>
          </w:p>
          <w:p w14:paraId="2379ECB5" w14:textId="77777777" w:rsidR="005811E3" w:rsidRPr="00A952F9" w:rsidRDefault="005811E3" w:rsidP="00297594">
            <w:pPr>
              <w:pStyle w:val="TAL"/>
              <w:rPr>
                <w:rFonts w:cs="Arial"/>
                <w:szCs w:val="18"/>
              </w:rPr>
            </w:pPr>
            <w:r w:rsidRPr="00A952F9">
              <w:rPr>
                <w:rFonts w:cs="Arial"/>
                <w:szCs w:val="18"/>
              </w:rPr>
              <w:t>multiplicity: 1..*</w:t>
            </w:r>
          </w:p>
          <w:p w14:paraId="177AAC9B" w14:textId="77777777" w:rsidR="005811E3" w:rsidRPr="00A952F9" w:rsidRDefault="005811E3" w:rsidP="00297594">
            <w:pPr>
              <w:pStyle w:val="TAL"/>
              <w:rPr>
                <w:rFonts w:cs="Arial"/>
                <w:szCs w:val="18"/>
              </w:rPr>
            </w:pPr>
            <w:r w:rsidRPr="00A952F9">
              <w:rPr>
                <w:rFonts w:cs="Arial"/>
                <w:szCs w:val="18"/>
              </w:rPr>
              <w:t>isOrdered: False</w:t>
            </w:r>
          </w:p>
          <w:p w14:paraId="583C6969" w14:textId="77777777" w:rsidR="005811E3" w:rsidRPr="00A952F9" w:rsidRDefault="005811E3" w:rsidP="00297594">
            <w:pPr>
              <w:pStyle w:val="TAL"/>
              <w:rPr>
                <w:rFonts w:cs="Arial"/>
                <w:szCs w:val="18"/>
              </w:rPr>
            </w:pPr>
            <w:r w:rsidRPr="00A952F9">
              <w:rPr>
                <w:rFonts w:cs="Arial"/>
                <w:szCs w:val="18"/>
              </w:rPr>
              <w:t>isUnique: True</w:t>
            </w:r>
          </w:p>
          <w:p w14:paraId="20A4B657" w14:textId="77777777" w:rsidR="005811E3" w:rsidRPr="00A952F9" w:rsidRDefault="005811E3" w:rsidP="00297594">
            <w:pPr>
              <w:pStyle w:val="TAL"/>
              <w:rPr>
                <w:rFonts w:cs="Arial"/>
                <w:szCs w:val="18"/>
              </w:rPr>
            </w:pPr>
            <w:r w:rsidRPr="00A952F9">
              <w:rPr>
                <w:rFonts w:cs="Arial"/>
                <w:szCs w:val="18"/>
              </w:rPr>
              <w:t>defaultValue: None</w:t>
            </w:r>
          </w:p>
          <w:p w14:paraId="69F3EF3C"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E04E9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255F3"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7098318D" w14:textId="77777777" w:rsidR="005811E3" w:rsidRPr="00A952F9" w:rsidRDefault="005811E3" w:rsidP="00297594">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9B1EC1B" w14:textId="77777777" w:rsidR="005811E3" w:rsidRPr="00A952F9" w:rsidRDefault="005811E3" w:rsidP="00297594">
            <w:pPr>
              <w:pStyle w:val="TAL"/>
              <w:rPr>
                <w:rFonts w:cs="Arial"/>
                <w:szCs w:val="18"/>
                <w:lang w:eastAsia="zh-CN"/>
              </w:rPr>
            </w:pPr>
            <w:r w:rsidRPr="00A952F9">
              <w:rPr>
                <w:rFonts w:cs="Arial"/>
                <w:szCs w:val="18"/>
                <w:lang w:eastAsia="zh-CN"/>
              </w:rPr>
              <w:t>The string shall be encoded as follows:</w:t>
            </w:r>
          </w:p>
          <w:p w14:paraId="59BB8147" w14:textId="77777777" w:rsidR="005811E3" w:rsidRPr="00A952F9" w:rsidRDefault="005811E3" w:rsidP="00297594">
            <w:pPr>
              <w:pStyle w:val="TAL"/>
              <w:rPr>
                <w:rFonts w:cs="Arial"/>
                <w:szCs w:val="18"/>
                <w:lang w:eastAsia="zh-CN"/>
              </w:rPr>
            </w:pPr>
            <w:r w:rsidRPr="00A952F9">
              <w:rPr>
                <w:rFonts w:cs="Arial"/>
                <w:szCs w:val="18"/>
                <w:lang w:eastAsia="zh-CN"/>
              </w:rPr>
              <w:t>&lt;MCC&gt;&lt;MNC&gt;</w:t>
            </w:r>
          </w:p>
          <w:p w14:paraId="095B66D9" w14:textId="77777777" w:rsidR="005811E3" w:rsidRPr="00A952F9" w:rsidRDefault="005811E3" w:rsidP="00297594">
            <w:pPr>
              <w:pStyle w:val="TAL"/>
              <w:rPr>
                <w:rFonts w:cs="Arial"/>
                <w:szCs w:val="18"/>
                <w:lang w:eastAsia="zh-CN"/>
              </w:rPr>
            </w:pPr>
          </w:p>
          <w:p w14:paraId="12855572" w14:textId="77777777" w:rsidR="005811E3" w:rsidRPr="00A952F9" w:rsidRDefault="005811E3" w:rsidP="00297594">
            <w:pPr>
              <w:pStyle w:val="TAL"/>
              <w:rPr>
                <w:rFonts w:cs="Arial"/>
                <w:szCs w:val="18"/>
                <w:lang w:eastAsia="zh-CN"/>
              </w:rPr>
            </w:pPr>
            <w:r w:rsidRPr="00A952F9">
              <w:rPr>
                <w:rFonts w:cs="Arial"/>
                <w:szCs w:val="18"/>
                <w:lang w:eastAsia="zh-CN"/>
              </w:rPr>
              <w:t>Pattern: '^[0-9]{3}[0-9]{2,3}$'</w:t>
            </w:r>
          </w:p>
          <w:p w14:paraId="202BBC40" w14:textId="77777777" w:rsidR="005811E3" w:rsidRPr="00A952F9" w:rsidRDefault="005811E3" w:rsidP="00297594">
            <w:pPr>
              <w:pStyle w:val="TAL"/>
              <w:rPr>
                <w:rFonts w:cs="Arial"/>
                <w:szCs w:val="18"/>
                <w:lang w:eastAsia="zh-CN"/>
              </w:rPr>
            </w:pPr>
          </w:p>
          <w:p w14:paraId="48E1A1D1"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99C1B" w14:textId="77777777" w:rsidR="005811E3" w:rsidRPr="00A952F9" w:rsidRDefault="005811E3" w:rsidP="00297594">
            <w:pPr>
              <w:pStyle w:val="TAL"/>
              <w:rPr>
                <w:rFonts w:cs="Arial"/>
                <w:szCs w:val="18"/>
              </w:rPr>
            </w:pPr>
            <w:r w:rsidRPr="00A952F9">
              <w:rPr>
                <w:rFonts w:cs="Arial"/>
                <w:szCs w:val="18"/>
              </w:rPr>
              <w:t>type: String</w:t>
            </w:r>
          </w:p>
          <w:p w14:paraId="72B66EBA" w14:textId="77777777" w:rsidR="005811E3" w:rsidRPr="00A952F9" w:rsidRDefault="005811E3" w:rsidP="00297594">
            <w:pPr>
              <w:pStyle w:val="TAL"/>
              <w:rPr>
                <w:rFonts w:cs="Arial"/>
                <w:szCs w:val="18"/>
              </w:rPr>
            </w:pPr>
            <w:r w:rsidRPr="00A952F9">
              <w:rPr>
                <w:rFonts w:cs="Arial"/>
                <w:szCs w:val="18"/>
              </w:rPr>
              <w:t>multiplicity: 0..1</w:t>
            </w:r>
          </w:p>
          <w:p w14:paraId="5BC2DB3E" w14:textId="77777777" w:rsidR="005811E3" w:rsidRPr="00A952F9" w:rsidRDefault="005811E3" w:rsidP="00297594">
            <w:pPr>
              <w:pStyle w:val="TAL"/>
              <w:rPr>
                <w:rFonts w:cs="Arial"/>
                <w:szCs w:val="18"/>
              </w:rPr>
            </w:pPr>
            <w:r w:rsidRPr="00A952F9">
              <w:rPr>
                <w:rFonts w:cs="Arial"/>
                <w:szCs w:val="18"/>
              </w:rPr>
              <w:t>isOrdered: N/A</w:t>
            </w:r>
          </w:p>
          <w:p w14:paraId="5D61B529" w14:textId="77777777" w:rsidR="005811E3" w:rsidRPr="00A952F9" w:rsidRDefault="005811E3" w:rsidP="00297594">
            <w:pPr>
              <w:pStyle w:val="TAL"/>
              <w:rPr>
                <w:rFonts w:cs="Arial"/>
                <w:szCs w:val="18"/>
              </w:rPr>
            </w:pPr>
            <w:r w:rsidRPr="00A952F9">
              <w:rPr>
                <w:rFonts w:cs="Arial"/>
                <w:szCs w:val="18"/>
              </w:rPr>
              <w:t>isUnique: N/A</w:t>
            </w:r>
          </w:p>
          <w:p w14:paraId="086FC55B" w14:textId="77777777" w:rsidR="005811E3" w:rsidRPr="00A952F9" w:rsidRDefault="005811E3" w:rsidP="00297594">
            <w:pPr>
              <w:pStyle w:val="TAL"/>
              <w:rPr>
                <w:rFonts w:cs="Arial"/>
                <w:szCs w:val="18"/>
              </w:rPr>
            </w:pPr>
            <w:r w:rsidRPr="00A952F9">
              <w:rPr>
                <w:rFonts w:cs="Arial"/>
                <w:szCs w:val="18"/>
              </w:rPr>
              <w:t>defaultValue: None</w:t>
            </w:r>
          </w:p>
          <w:p w14:paraId="42F2F745"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F485AD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6597B"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05393EE" w14:textId="77777777" w:rsidR="005811E3" w:rsidRPr="00A952F9" w:rsidRDefault="005811E3" w:rsidP="00297594">
            <w:pPr>
              <w:pStyle w:val="TAL"/>
              <w:rPr>
                <w:lang w:eastAsia="zh-CN"/>
              </w:rPr>
            </w:pPr>
            <w:r w:rsidRPr="00A952F9">
              <w:t>This attribute indicates the l</w:t>
            </w:r>
            <w:r w:rsidRPr="00A952F9">
              <w:rPr>
                <w:lang w:eastAsia="zh-CN"/>
              </w:rPr>
              <w:t>ast value identifying the end of a PLMN range.</w:t>
            </w:r>
          </w:p>
          <w:p w14:paraId="015EFFE9" w14:textId="77777777" w:rsidR="005811E3" w:rsidRPr="00A952F9" w:rsidRDefault="005811E3" w:rsidP="00297594">
            <w:pPr>
              <w:pStyle w:val="TAL"/>
              <w:rPr>
                <w:lang w:eastAsia="zh-CN"/>
              </w:rPr>
            </w:pPr>
            <w:r w:rsidRPr="00A952F9">
              <w:rPr>
                <w:lang w:eastAsia="zh-CN"/>
              </w:rPr>
              <w:t>The string shall be encoded as follows:</w:t>
            </w:r>
          </w:p>
          <w:p w14:paraId="348C3715" w14:textId="77777777" w:rsidR="005811E3" w:rsidRPr="00A952F9" w:rsidRDefault="005811E3" w:rsidP="00297594">
            <w:pPr>
              <w:pStyle w:val="TAL"/>
              <w:rPr>
                <w:lang w:eastAsia="zh-CN"/>
              </w:rPr>
            </w:pPr>
            <w:r w:rsidRPr="00A952F9">
              <w:rPr>
                <w:lang w:eastAsia="zh-CN"/>
              </w:rPr>
              <w:t>&lt;MCC&gt;&lt;MNC&gt;</w:t>
            </w:r>
          </w:p>
          <w:p w14:paraId="0229E545" w14:textId="77777777" w:rsidR="005811E3" w:rsidRPr="00A952F9" w:rsidRDefault="005811E3" w:rsidP="00297594">
            <w:pPr>
              <w:pStyle w:val="TAL"/>
              <w:rPr>
                <w:lang w:eastAsia="zh-CN"/>
              </w:rPr>
            </w:pPr>
          </w:p>
          <w:p w14:paraId="1C4D2F5E" w14:textId="77777777" w:rsidR="005811E3" w:rsidRPr="00A952F9" w:rsidRDefault="005811E3" w:rsidP="00297594">
            <w:pPr>
              <w:pStyle w:val="TAL"/>
              <w:rPr>
                <w:lang w:eastAsia="zh-CN"/>
              </w:rPr>
            </w:pPr>
            <w:r w:rsidRPr="00A952F9">
              <w:rPr>
                <w:lang w:eastAsia="zh-CN"/>
              </w:rPr>
              <w:t>Pattern: '^[0-9]{3}[0-9]{2,3}$'</w:t>
            </w:r>
          </w:p>
          <w:p w14:paraId="581EFA2F" w14:textId="77777777" w:rsidR="005811E3" w:rsidRPr="00A952F9" w:rsidRDefault="005811E3" w:rsidP="00297594">
            <w:pPr>
              <w:pStyle w:val="TAL"/>
              <w:rPr>
                <w:lang w:eastAsia="zh-CN"/>
              </w:rPr>
            </w:pPr>
          </w:p>
          <w:p w14:paraId="3770CBC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468C9F" w14:textId="77777777" w:rsidR="005811E3" w:rsidRPr="00A952F9" w:rsidRDefault="005811E3" w:rsidP="00297594">
            <w:pPr>
              <w:pStyle w:val="TAL"/>
            </w:pPr>
            <w:r w:rsidRPr="00A952F9">
              <w:t>type: String</w:t>
            </w:r>
          </w:p>
          <w:p w14:paraId="168DAF38" w14:textId="77777777" w:rsidR="005811E3" w:rsidRPr="00A952F9" w:rsidRDefault="005811E3" w:rsidP="00297594">
            <w:pPr>
              <w:pStyle w:val="TAL"/>
            </w:pPr>
            <w:r w:rsidRPr="00A952F9">
              <w:t>multiplicity: 0..1</w:t>
            </w:r>
          </w:p>
          <w:p w14:paraId="5487A9C5" w14:textId="77777777" w:rsidR="005811E3" w:rsidRPr="00A952F9" w:rsidRDefault="005811E3" w:rsidP="00297594">
            <w:pPr>
              <w:pStyle w:val="TAL"/>
            </w:pPr>
            <w:r w:rsidRPr="00A952F9">
              <w:t>isOrdered: N/A</w:t>
            </w:r>
          </w:p>
          <w:p w14:paraId="7388CDC5" w14:textId="77777777" w:rsidR="005811E3" w:rsidRPr="00A952F9" w:rsidRDefault="005811E3" w:rsidP="00297594">
            <w:pPr>
              <w:pStyle w:val="TAL"/>
            </w:pPr>
            <w:r w:rsidRPr="00A952F9">
              <w:t>isUnique: N/A</w:t>
            </w:r>
          </w:p>
          <w:p w14:paraId="624AEB49" w14:textId="77777777" w:rsidR="005811E3" w:rsidRPr="00A952F9" w:rsidRDefault="005811E3" w:rsidP="00297594">
            <w:pPr>
              <w:pStyle w:val="TAL"/>
            </w:pPr>
            <w:r w:rsidRPr="00A952F9">
              <w:t>defaultValue: None</w:t>
            </w:r>
          </w:p>
          <w:p w14:paraId="6F313EEF" w14:textId="77777777" w:rsidR="005811E3" w:rsidRPr="00A952F9" w:rsidRDefault="005811E3" w:rsidP="00297594">
            <w:pPr>
              <w:pStyle w:val="TAL"/>
            </w:pPr>
            <w:r w:rsidRPr="00A952F9">
              <w:t>isNullable: False</w:t>
            </w:r>
          </w:p>
        </w:tc>
      </w:tr>
      <w:tr w:rsidR="005811E3" w:rsidRPr="00A952F9" w14:paraId="22E4E1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12C5"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0726E48A" w14:textId="77777777" w:rsidR="005811E3" w:rsidRPr="00A952F9" w:rsidRDefault="005811E3" w:rsidP="00297594">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A1A34DB" w14:textId="77777777" w:rsidR="005811E3" w:rsidRPr="00A952F9" w:rsidRDefault="005811E3" w:rsidP="00297594">
            <w:pPr>
              <w:pStyle w:val="TAL"/>
              <w:rPr>
                <w:lang w:eastAsia="zh-CN"/>
              </w:rPr>
            </w:pPr>
          </w:p>
          <w:p w14:paraId="5A6AB4A3" w14:textId="77777777" w:rsidR="005811E3" w:rsidRPr="00A952F9" w:rsidRDefault="005811E3" w:rsidP="00297594">
            <w:pPr>
              <w:pStyle w:val="TAL"/>
              <w:rPr>
                <w:lang w:eastAsia="zh-CN"/>
              </w:rPr>
            </w:pPr>
            <w:r w:rsidRPr="00A952F9">
              <w:t>To be noted, either the start and end attributes, or the pattern attribute, shall be present.</w:t>
            </w:r>
          </w:p>
          <w:p w14:paraId="4AA0AD74" w14:textId="77777777" w:rsidR="005811E3" w:rsidRPr="00A952F9" w:rsidRDefault="005811E3" w:rsidP="00297594">
            <w:pPr>
              <w:pStyle w:val="TAL"/>
              <w:rPr>
                <w:lang w:eastAsia="zh-CN"/>
              </w:rPr>
            </w:pPr>
          </w:p>
          <w:p w14:paraId="112B059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836D5E" w14:textId="77777777" w:rsidR="005811E3" w:rsidRPr="00A952F9" w:rsidRDefault="005811E3" w:rsidP="00297594">
            <w:pPr>
              <w:pStyle w:val="TAL"/>
            </w:pPr>
            <w:r w:rsidRPr="00A952F9">
              <w:t>type: String</w:t>
            </w:r>
          </w:p>
          <w:p w14:paraId="5F07895C" w14:textId="77777777" w:rsidR="005811E3" w:rsidRPr="00A952F9" w:rsidRDefault="005811E3" w:rsidP="00297594">
            <w:pPr>
              <w:pStyle w:val="TAL"/>
            </w:pPr>
            <w:r w:rsidRPr="00A952F9">
              <w:t>multiplicity: 0..1</w:t>
            </w:r>
          </w:p>
          <w:p w14:paraId="3F2D82F0" w14:textId="77777777" w:rsidR="005811E3" w:rsidRPr="00A952F9" w:rsidRDefault="005811E3" w:rsidP="00297594">
            <w:pPr>
              <w:pStyle w:val="TAL"/>
            </w:pPr>
            <w:r w:rsidRPr="00A952F9">
              <w:t>isOrdered: N/A</w:t>
            </w:r>
          </w:p>
          <w:p w14:paraId="5004F5F9" w14:textId="77777777" w:rsidR="005811E3" w:rsidRPr="00A952F9" w:rsidRDefault="005811E3" w:rsidP="00297594">
            <w:pPr>
              <w:pStyle w:val="TAL"/>
            </w:pPr>
            <w:r w:rsidRPr="00A952F9">
              <w:t>isUnique: N/A</w:t>
            </w:r>
          </w:p>
          <w:p w14:paraId="695D218E" w14:textId="77777777" w:rsidR="005811E3" w:rsidRPr="00A952F9" w:rsidRDefault="005811E3" w:rsidP="00297594">
            <w:pPr>
              <w:pStyle w:val="TAL"/>
            </w:pPr>
            <w:r w:rsidRPr="00A952F9">
              <w:t>defaultValue: None</w:t>
            </w:r>
          </w:p>
          <w:p w14:paraId="34DD2518" w14:textId="77777777" w:rsidR="005811E3" w:rsidRPr="00A952F9" w:rsidRDefault="005811E3" w:rsidP="00297594">
            <w:pPr>
              <w:pStyle w:val="TAL"/>
            </w:pPr>
            <w:r w:rsidRPr="00A952F9">
              <w:t>isNullable: False</w:t>
            </w:r>
          </w:p>
        </w:tc>
      </w:tr>
      <w:tr w:rsidR="005811E3" w:rsidRPr="00A952F9" w14:paraId="5A01923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5B9B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3A2DDC6" w14:textId="77777777" w:rsidR="005811E3" w:rsidRPr="00A952F9" w:rsidRDefault="005811E3" w:rsidP="00297594">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4A22E087" w14:textId="77777777" w:rsidR="005811E3" w:rsidRPr="00A952F9" w:rsidRDefault="005811E3" w:rsidP="00297594">
            <w:pPr>
              <w:pStyle w:val="TAL"/>
              <w:rPr>
                <w:lang w:eastAsia="zh-CN"/>
              </w:rPr>
            </w:pPr>
          </w:p>
          <w:p w14:paraId="370C6E97" w14:textId="77777777" w:rsidR="005811E3" w:rsidRPr="00A952F9" w:rsidRDefault="005811E3" w:rsidP="00297594">
            <w:pPr>
              <w:pStyle w:val="TAL"/>
              <w:rPr>
                <w:lang w:eastAsia="zh-CN"/>
              </w:rPr>
            </w:pPr>
          </w:p>
          <w:p w14:paraId="72FB5EA2"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A6D81" w14:textId="77777777" w:rsidR="005811E3" w:rsidRPr="00A952F9" w:rsidRDefault="005811E3" w:rsidP="00297594">
            <w:pPr>
              <w:pStyle w:val="TAL"/>
            </w:pPr>
            <w:r w:rsidRPr="00A952F9">
              <w:t>type: UdrInfo</w:t>
            </w:r>
          </w:p>
          <w:p w14:paraId="7DF7C30E" w14:textId="77777777" w:rsidR="005811E3" w:rsidRPr="00A952F9" w:rsidRDefault="005811E3" w:rsidP="00297594">
            <w:pPr>
              <w:pStyle w:val="TAL"/>
            </w:pPr>
            <w:r w:rsidRPr="00A952F9">
              <w:t>multiplicity: 0..1</w:t>
            </w:r>
          </w:p>
          <w:p w14:paraId="2502DE15" w14:textId="77777777" w:rsidR="005811E3" w:rsidRPr="00A952F9" w:rsidRDefault="005811E3" w:rsidP="00297594">
            <w:pPr>
              <w:pStyle w:val="TAL"/>
            </w:pPr>
            <w:r w:rsidRPr="00A952F9">
              <w:t>isOrdered: N/A</w:t>
            </w:r>
          </w:p>
          <w:p w14:paraId="7A0E97FA" w14:textId="77777777" w:rsidR="005811E3" w:rsidRPr="00A952F9" w:rsidRDefault="005811E3" w:rsidP="00297594">
            <w:pPr>
              <w:pStyle w:val="TAL"/>
            </w:pPr>
            <w:r w:rsidRPr="00A952F9">
              <w:t>isUnique: N/A</w:t>
            </w:r>
          </w:p>
          <w:p w14:paraId="1CE9558C" w14:textId="77777777" w:rsidR="005811E3" w:rsidRPr="00A952F9" w:rsidRDefault="005811E3" w:rsidP="00297594">
            <w:pPr>
              <w:pStyle w:val="TAL"/>
            </w:pPr>
            <w:r w:rsidRPr="00A952F9">
              <w:t>defaultValue: None</w:t>
            </w:r>
          </w:p>
          <w:p w14:paraId="3E839BEC" w14:textId="77777777" w:rsidR="005811E3" w:rsidRPr="00A952F9" w:rsidRDefault="005811E3" w:rsidP="00297594">
            <w:pPr>
              <w:pStyle w:val="TAL"/>
            </w:pPr>
            <w:r w:rsidRPr="00A952F9">
              <w:t>isNullable: False</w:t>
            </w:r>
          </w:p>
        </w:tc>
      </w:tr>
      <w:tr w:rsidR="005811E3" w:rsidRPr="00A952F9" w14:paraId="089754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130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CB0DA59" w14:textId="77777777" w:rsidR="005811E3" w:rsidRPr="00A952F9" w:rsidRDefault="005811E3" w:rsidP="00297594">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17B543E7" w14:textId="77777777" w:rsidR="005811E3" w:rsidRPr="00A952F9" w:rsidRDefault="005811E3" w:rsidP="00297594">
            <w:pPr>
              <w:pStyle w:val="TAL"/>
              <w:rPr>
                <w:lang w:eastAsia="zh-CN"/>
              </w:rPr>
            </w:pPr>
          </w:p>
          <w:p w14:paraId="1FFAB7E8" w14:textId="77777777" w:rsidR="005811E3" w:rsidRPr="00A952F9" w:rsidRDefault="005811E3" w:rsidP="00297594">
            <w:pPr>
              <w:pStyle w:val="TAL"/>
              <w:rPr>
                <w:lang w:eastAsia="zh-CN"/>
              </w:rPr>
            </w:pPr>
          </w:p>
          <w:p w14:paraId="706E0197"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FF48B" w14:textId="77777777" w:rsidR="005811E3" w:rsidRPr="00A952F9" w:rsidRDefault="005811E3" w:rsidP="00297594">
            <w:pPr>
              <w:pStyle w:val="TAL"/>
            </w:pPr>
            <w:r w:rsidRPr="00A952F9">
              <w:t>type: UdmInfo</w:t>
            </w:r>
          </w:p>
          <w:p w14:paraId="7B95478B" w14:textId="77777777" w:rsidR="005811E3" w:rsidRPr="00A952F9" w:rsidRDefault="005811E3" w:rsidP="00297594">
            <w:pPr>
              <w:pStyle w:val="TAL"/>
            </w:pPr>
            <w:r w:rsidRPr="00A952F9">
              <w:t>multiplicity: 0..1</w:t>
            </w:r>
          </w:p>
          <w:p w14:paraId="28E6918A" w14:textId="77777777" w:rsidR="005811E3" w:rsidRPr="00A952F9" w:rsidRDefault="005811E3" w:rsidP="00297594">
            <w:pPr>
              <w:pStyle w:val="TAL"/>
            </w:pPr>
            <w:r w:rsidRPr="00A952F9">
              <w:t>isOrdered: N/A</w:t>
            </w:r>
          </w:p>
          <w:p w14:paraId="306A204B" w14:textId="77777777" w:rsidR="005811E3" w:rsidRPr="00A952F9" w:rsidRDefault="005811E3" w:rsidP="00297594">
            <w:pPr>
              <w:pStyle w:val="TAL"/>
            </w:pPr>
            <w:r w:rsidRPr="00A952F9">
              <w:t>isUnique: N/A</w:t>
            </w:r>
          </w:p>
          <w:p w14:paraId="7265A9D2" w14:textId="77777777" w:rsidR="005811E3" w:rsidRPr="00A952F9" w:rsidRDefault="005811E3" w:rsidP="00297594">
            <w:pPr>
              <w:pStyle w:val="TAL"/>
            </w:pPr>
            <w:r w:rsidRPr="00A952F9">
              <w:t>defaultValue: None</w:t>
            </w:r>
          </w:p>
          <w:p w14:paraId="4130CF8E" w14:textId="77777777" w:rsidR="005811E3" w:rsidRPr="00A952F9" w:rsidRDefault="005811E3" w:rsidP="00297594">
            <w:pPr>
              <w:pStyle w:val="TAL"/>
            </w:pPr>
            <w:r w:rsidRPr="00A952F9">
              <w:t>isNullable: False</w:t>
            </w:r>
          </w:p>
        </w:tc>
      </w:tr>
      <w:tr w:rsidR="005811E3" w:rsidRPr="00A952F9" w14:paraId="367E04A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6B03" w14:textId="77777777" w:rsidR="005811E3" w:rsidRPr="00A952F9" w:rsidRDefault="005811E3" w:rsidP="00297594">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8DA233D" w14:textId="77777777" w:rsidR="005811E3" w:rsidRPr="00A952F9" w:rsidRDefault="005811E3" w:rsidP="00297594">
            <w:pPr>
              <w:pStyle w:val="TAL"/>
            </w:pPr>
            <w:r w:rsidRPr="00A952F9">
              <w:t>This attribute represents information of an LMF NF Instance</w:t>
            </w:r>
          </w:p>
          <w:p w14:paraId="7386AA22" w14:textId="77777777" w:rsidR="005811E3" w:rsidRPr="00A952F9" w:rsidRDefault="005811E3" w:rsidP="00297594">
            <w:pPr>
              <w:pStyle w:val="TAL"/>
            </w:pPr>
          </w:p>
          <w:p w14:paraId="1039C56D"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7AFCE" w14:textId="77777777" w:rsidR="005811E3" w:rsidRPr="00A952F9" w:rsidRDefault="005811E3" w:rsidP="00297594">
            <w:pPr>
              <w:pStyle w:val="TAL"/>
            </w:pPr>
            <w:r w:rsidRPr="00A952F9">
              <w:t>type: LmfInfo</w:t>
            </w:r>
          </w:p>
          <w:p w14:paraId="26003712" w14:textId="77777777" w:rsidR="005811E3" w:rsidRPr="00A952F9" w:rsidRDefault="005811E3" w:rsidP="00297594">
            <w:pPr>
              <w:pStyle w:val="TAL"/>
            </w:pPr>
            <w:r w:rsidRPr="00A952F9">
              <w:t>multiplicity: 0..1</w:t>
            </w:r>
          </w:p>
          <w:p w14:paraId="714D8115" w14:textId="77777777" w:rsidR="005811E3" w:rsidRPr="00A952F9" w:rsidRDefault="005811E3" w:rsidP="00297594">
            <w:pPr>
              <w:pStyle w:val="TAL"/>
            </w:pPr>
            <w:r w:rsidRPr="00A952F9">
              <w:t>isOrdered: N/A</w:t>
            </w:r>
          </w:p>
          <w:p w14:paraId="455DF0C6" w14:textId="77777777" w:rsidR="005811E3" w:rsidRPr="00A952F9" w:rsidRDefault="005811E3" w:rsidP="00297594">
            <w:pPr>
              <w:pStyle w:val="TAL"/>
            </w:pPr>
            <w:r w:rsidRPr="00A952F9">
              <w:t>isUnique: N/A</w:t>
            </w:r>
          </w:p>
          <w:p w14:paraId="3FEAB65E" w14:textId="77777777" w:rsidR="005811E3" w:rsidRPr="00A952F9" w:rsidRDefault="005811E3" w:rsidP="00297594">
            <w:pPr>
              <w:pStyle w:val="TAL"/>
            </w:pPr>
            <w:r w:rsidRPr="00A952F9">
              <w:t>defaultValue: None</w:t>
            </w:r>
          </w:p>
          <w:p w14:paraId="2A631735" w14:textId="77777777" w:rsidR="005811E3" w:rsidRPr="00A952F9" w:rsidRDefault="005811E3" w:rsidP="00297594">
            <w:pPr>
              <w:pStyle w:val="TAL"/>
            </w:pPr>
            <w:r w:rsidRPr="00A952F9">
              <w:t>isNullable:</w:t>
            </w:r>
            <w:r w:rsidRPr="00A952F9">
              <w:rPr>
                <w:rFonts w:ascii="Courier New" w:hAnsi="Courier New"/>
              </w:rPr>
              <w:t xml:space="preserve"> </w:t>
            </w:r>
            <w:r w:rsidRPr="00A952F9">
              <w:t>False</w:t>
            </w:r>
          </w:p>
        </w:tc>
      </w:tr>
      <w:tr w:rsidR="005811E3" w:rsidRPr="00A952F9" w14:paraId="622344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63213" w14:textId="77777777" w:rsidR="005811E3" w:rsidRPr="00A952F9" w:rsidRDefault="005811E3" w:rsidP="00297594">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063BB27C" w14:textId="77777777" w:rsidR="005811E3" w:rsidRPr="00A952F9" w:rsidRDefault="005811E3" w:rsidP="00297594">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3B3AFFA3" w14:textId="77777777" w:rsidR="005811E3" w:rsidRPr="00A952F9" w:rsidRDefault="005811E3" w:rsidP="00297594">
            <w:pPr>
              <w:pStyle w:val="TAL"/>
            </w:pPr>
          </w:p>
          <w:p w14:paraId="616DD9B8" w14:textId="77777777" w:rsidR="005811E3" w:rsidRPr="00A952F9" w:rsidRDefault="005811E3" w:rsidP="00297594">
            <w:pPr>
              <w:pStyle w:val="TAL"/>
            </w:pPr>
            <w:r w:rsidRPr="00A952F9">
              <w:t>Absence of this attribute means the LMF is not dedicated to serve specific client types.</w:t>
            </w:r>
          </w:p>
          <w:p w14:paraId="4E4648F3" w14:textId="77777777" w:rsidR="005811E3" w:rsidRPr="00A952F9" w:rsidRDefault="005811E3" w:rsidP="00297594">
            <w:pPr>
              <w:pStyle w:val="TAL"/>
            </w:pPr>
          </w:p>
          <w:p w14:paraId="79697BB3" w14:textId="77777777" w:rsidR="005811E3" w:rsidRPr="00A952F9" w:rsidRDefault="005811E3" w:rsidP="00297594">
            <w:pPr>
              <w:pStyle w:val="TAL"/>
            </w:pPr>
            <w:r w:rsidRPr="00A952F9">
              <w:t>allowedValues: see clause</w:t>
            </w:r>
            <w:r>
              <w:t> </w:t>
            </w:r>
            <w:r w:rsidRPr="00A952F9">
              <w:t>6.1.6.3.3 of TS</w:t>
            </w:r>
            <w:r>
              <w:t> </w:t>
            </w:r>
            <w:r w:rsidRPr="00A952F9">
              <w:t>29.572</w:t>
            </w:r>
            <w:r>
              <w:t> </w:t>
            </w:r>
            <w:r w:rsidRPr="00A952F9">
              <w:t>[86]</w:t>
            </w:r>
          </w:p>
          <w:p w14:paraId="5EBB71AB" w14:textId="77777777" w:rsidR="005811E3" w:rsidRPr="00A952F9" w:rsidRDefault="005811E3" w:rsidP="00297594">
            <w:pPr>
              <w:pStyle w:val="TAL"/>
            </w:pPr>
            <w:r w:rsidRPr="00A952F9">
              <w:t>"EMERGENCY_SERVICES": External client for emergency services</w:t>
            </w:r>
          </w:p>
          <w:p w14:paraId="58049FD6" w14:textId="77777777" w:rsidR="005811E3" w:rsidRPr="00A952F9" w:rsidRDefault="005811E3" w:rsidP="00297594">
            <w:pPr>
              <w:pStyle w:val="TAL"/>
            </w:pPr>
            <w:r w:rsidRPr="00A952F9">
              <w:t>"VALUE_ADDED_SERVICES": External client for value added services</w:t>
            </w:r>
          </w:p>
          <w:p w14:paraId="4474B21A" w14:textId="77777777" w:rsidR="005811E3" w:rsidRPr="00A952F9" w:rsidRDefault="005811E3" w:rsidP="00297594">
            <w:pPr>
              <w:pStyle w:val="TAL"/>
            </w:pPr>
            <w:r w:rsidRPr="00A952F9">
              <w:t>"PLMN_OPERATOR_SERVICES": External client for PLMN operator services</w:t>
            </w:r>
          </w:p>
          <w:p w14:paraId="4BE175B9" w14:textId="77777777" w:rsidR="005811E3" w:rsidRPr="00A952F9" w:rsidRDefault="005811E3" w:rsidP="00297594">
            <w:pPr>
              <w:pStyle w:val="TAL"/>
            </w:pPr>
            <w:r w:rsidRPr="00A952F9">
              <w:t>"LAWFUL_INTERCEPT_SERVICES": External client for Lawful Intercept services</w:t>
            </w:r>
          </w:p>
          <w:p w14:paraId="236E11BA" w14:textId="77777777" w:rsidR="005811E3" w:rsidRPr="00A952F9" w:rsidRDefault="005811E3" w:rsidP="00297594">
            <w:pPr>
              <w:pStyle w:val="TAL"/>
            </w:pPr>
            <w:r w:rsidRPr="00A952F9">
              <w:t>"PLMN_OPERATOR_BROADCAST_SERVICES": External client for PLMN Operator Broadcast services</w:t>
            </w:r>
          </w:p>
          <w:p w14:paraId="50AAC60A" w14:textId="77777777" w:rsidR="005811E3" w:rsidRPr="00A952F9" w:rsidRDefault="005811E3" w:rsidP="00297594">
            <w:pPr>
              <w:pStyle w:val="TAL"/>
            </w:pPr>
            <w:r w:rsidRPr="00A952F9">
              <w:t>"PLMN_OPERATOR_OM": External client for PLMN Operator O&amp;M</w:t>
            </w:r>
          </w:p>
          <w:p w14:paraId="427C53AF" w14:textId="77777777" w:rsidR="005811E3" w:rsidRPr="00A952F9" w:rsidRDefault="005811E3" w:rsidP="00297594">
            <w:pPr>
              <w:pStyle w:val="TAL"/>
            </w:pPr>
            <w:r w:rsidRPr="00A952F9">
              <w:t>"PLMN_OPERATOR_ANONYMOUS_STATISTICS": External client for PLMN Operator anonymous statistics</w:t>
            </w:r>
          </w:p>
          <w:p w14:paraId="36A3498D" w14:textId="77777777" w:rsidR="005811E3" w:rsidRPr="00A952F9" w:rsidRDefault="005811E3" w:rsidP="00297594">
            <w:pPr>
              <w:pStyle w:val="TAL"/>
            </w:pPr>
            <w:r w:rsidRPr="00A952F9">
              <w:t>"PLMN_OPERATOR_TARGET_MS_SERVICE_SUPPORT": External client for PLMN Operator target MS service support</w:t>
            </w:r>
          </w:p>
          <w:p w14:paraId="31496C0F"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C33A03" w14:textId="77777777" w:rsidR="005811E3" w:rsidRPr="00A952F9" w:rsidRDefault="005811E3" w:rsidP="00297594">
            <w:pPr>
              <w:pStyle w:val="TAL"/>
            </w:pPr>
            <w:r w:rsidRPr="00A952F9">
              <w:t>type: ENUM</w:t>
            </w:r>
          </w:p>
          <w:p w14:paraId="249578A2" w14:textId="77777777" w:rsidR="005811E3" w:rsidRPr="00A952F9" w:rsidRDefault="005811E3" w:rsidP="00297594">
            <w:pPr>
              <w:pStyle w:val="TAL"/>
            </w:pPr>
            <w:r w:rsidRPr="00A952F9">
              <w:t>multiplicity: 0..*</w:t>
            </w:r>
          </w:p>
          <w:p w14:paraId="154195C7" w14:textId="77777777" w:rsidR="005811E3" w:rsidRPr="00A952F9" w:rsidRDefault="005811E3" w:rsidP="00297594">
            <w:pPr>
              <w:pStyle w:val="TAL"/>
            </w:pPr>
            <w:r w:rsidRPr="00A952F9">
              <w:t>isOrdered: False</w:t>
            </w:r>
          </w:p>
          <w:p w14:paraId="101BAC3E" w14:textId="77777777" w:rsidR="005811E3" w:rsidRPr="00A952F9" w:rsidRDefault="005811E3" w:rsidP="00297594">
            <w:pPr>
              <w:pStyle w:val="TAL"/>
            </w:pPr>
            <w:r w:rsidRPr="00A952F9">
              <w:t>isUnique: True</w:t>
            </w:r>
          </w:p>
          <w:p w14:paraId="10AB7BCD" w14:textId="77777777" w:rsidR="005811E3" w:rsidRPr="00A952F9" w:rsidRDefault="005811E3" w:rsidP="00297594">
            <w:pPr>
              <w:pStyle w:val="TAL"/>
            </w:pPr>
            <w:r w:rsidRPr="00A952F9">
              <w:t>defaultValue: None</w:t>
            </w:r>
          </w:p>
          <w:p w14:paraId="1DB92092" w14:textId="77777777" w:rsidR="005811E3" w:rsidRPr="00A952F9" w:rsidRDefault="005811E3" w:rsidP="00297594">
            <w:pPr>
              <w:pStyle w:val="TAL"/>
            </w:pPr>
            <w:r w:rsidRPr="00A952F9">
              <w:t>isNullable: False</w:t>
            </w:r>
          </w:p>
        </w:tc>
      </w:tr>
      <w:tr w:rsidR="005811E3" w:rsidRPr="00A952F9" w14:paraId="192F489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2277"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97D198E" w14:textId="77777777" w:rsidR="005811E3" w:rsidRPr="00A952F9" w:rsidRDefault="005811E3" w:rsidP="00297594">
            <w:pPr>
              <w:pStyle w:val="TAL"/>
            </w:pPr>
            <w:r w:rsidRPr="00A952F9">
              <w:t>This attribute represents the LMF identification. See clause</w:t>
            </w:r>
            <w:r>
              <w:t> </w:t>
            </w:r>
            <w:r w:rsidRPr="00A952F9">
              <w:t>6.1.6.3.6 TS</w:t>
            </w:r>
            <w:r>
              <w:t> </w:t>
            </w:r>
            <w:r w:rsidRPr="00A952F9">
              <w:t>29.572</w:t>
            </w:r>
            <w:r>
              <w:t> </w:t>
            </w:r>
            <w:r w:rsidRPr="00A952F9">
              <w:t>[86]</w:t>
            </w:r>
          </w:p>
          <w:p w14:paraId="6F4A2CD5" w14:textId="77777777" w:rsidR="005811E3" w:rsidRPr="00A952F9" w:rsidRDefault="005811E3" w:rsidP="00297594">
            <w:pPr>
              <w:pStyle w:val="TAL"/>
            </w:pPr>
          </w:p>
          <w:p w14:paraId="0BA6D5D4" w14:textId="77777777" w:rsidR="005811E3" w:rsidRPr="00A952F9" w:rsidRDefault="005811E3" w:rsidP="00297594">
            <w:pPr>
              <w:pStyle w:val="TAL"/>
            </w:pPr>
          </w:p>
          <w:p w14:paraId="1A65CF9A" w14:textId="77777777" w:rsidR="005811E3" w:rsidRPr="00A952F9" w:rsidRDefault="005811E3" w:rsidP="00297594">
            <w:pPr>
              <w:pStyle w:val="TAL"/>
            </w:pPr>
          </w:p>
          <w:p w14:paraId="4EDA1984" w14:textId="77777777" w:rsidR="005811E3" w:rsidRPr="00A952F9" w:rsidRDefault="005811E3" w:rsidP="00297594">
            <w:pPr>
              <w:pStyle w:val="TAL"/>
            </w:pPr>
          </w:p>
          <w:p w14:paraId="2011BD3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95904B" w14:textId="77777777" w:rsidR="005811E3" w:rsidRPr="00A952F9" w:rsidRDefault="005811E3" w:rsidP="00297594">
            <w:pPr>
              <w:pStyle w:val="TAL"/>
              <w:rPr>
                <w:rFonts w:cs="Arial"/>
                <w:szCs w:val="18"/>
              </w:rPr>
            </w:pPr>
            <w:r w:rsidRPr="00A952F9">
              <w:rPr>
                <w:rFonts w:cs="Arial"/>
                <w:szCs w:val="18"/>
              </w:rPr>
              <w:t>type: String</w:t>
            </w:r>
          </w:p>
          <w:p w14:paraId="7BCD83DB" w14:textId="77777777" w:rsidR="005811E3" w:rsidRPr="00A952F9" w:rsidRDefault="005811E3" w:rsidP="00297594">
            <w:pPr>
              <w:pStyle w:val="TAL"/>
              <w:rPr>
                <w:rFonts w:cs="Arial"/>
                <w:szCs w:val="18"/>
              </w:rPr>
            </w:pPr>
            <w:r w:rsidRPr="00A952F9">
              <w:rPr>
                <w:rFonts w:cs="Arial"/>
                <w:szCs w:val="18"/>
              </w:rPr>
              <w:t>multiplicity: 0..1</w:t>
            </w:r>
          </w:p>
          <w:p w14:paraId="16485701" w14:textId="77777777" w:rsidR="005811E3" w:rsidRPr="00A952F9" w:rsidRDefault="005811E3" w:rsidP="00297594">
            <w:pPr>
              <w:pStyle w:val="TAL"/>
              <w:rPr>
                <w:rFonts w:cs="Arial"/>
                <w:szCs w:val="18"/>
              </w:rPr>
            </w:pPr>
            <w:r w:rsidRPr="00A952F9">
              <w:rPr>
                <w:rFonts w:cs="Arial"/>
                <w:szCs w:val="18"/>
              </w:rPr>
              <w:t>isOrdered: N/A</w:t>
            </w:r>
          </w:p>
          <w:p w14:paraId="703E914F" w14:textId="77777777" w:rsidR="005811E3" w:rsidRPr="00A952F9" w:rsidRDefault="005811E3" w:rsidP="00297594">
            <w:pPr>
              <w:pStyle w:val="TAL"/>
              <w:rPr>
                <w:rFonts w:cs="Arial"/>
                <w:szCs w:val="18"/>
              </w:rPr>
            </w:pPr>
            <w:r w:rsidRPr="00A952F9">
              <w:rPr>
                <w:rFonts w:cs="Arial"/>
                <w:szCs w:val="18"/>
              </w:rPr>
              <w:t>isUnique: N/A</w:t>
            </w:r>
          </w:p>
          <w:p w14:paraId="2B597CA3" w14:textId="77777777" w:rsidR="005811E3" w:rsidRPr="00A952F9" w:rsidRDefault="005811E3" w:rsidP="00297594">
            <w:pPr>
              <w:pStyle w:val="TAL"/>
              <w:rPr>
                <w:rFonts w:cs="Arial"/>
                <w:szCs w:val="18"/>
              </w:rPr>
            </w:pPr>
            <w:r w:rsidRPr="00A952F9">
              <w:rPr>
                <w:rFonts w:cs="Arial"/>
                <w:szCs w:val="18"/>
              </w:rPr>
              <w:t>defaultValue: None</w:t>
            </w:r>
          </w:p>
          <w:p w14:paraId="230F3349"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7EAA5F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0B73A"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2481F4E7" w14:textId="77777777" w:rsidR="005811E3" w:rsidRPr="00A952F9" w:rsidRDefault="005811E3" w:rsidP="00297594">
            <w:pPr>
              <w:pStyle w:val="TAL"/>
            </w:pPr>
            <w:r w:rsidRPr="00A952F9">
              <w:t>This attribute contains the access type (3GPP_ACCESS and/or NON_3GPP_ACCESS) supported by the SMF.</w:t>
            </w:r>
          </w:p>
          <w:p w14:paraId="289D0AAD" w14:textId="77777777" w:rsidR="005811E3" w:rsidRPr="00A952F9" w:rsidRDefault="005811E3" w:rsidP="00297594">
            <w:pPr>
              <w:pStyle w:val="TAL"/>
            </w:pPr>
            <w:r w:rsidRPr="00A952F9">
              <w:t>If not included, it shall be assumed the both access types are supported.</w:t>
            </w:r>
          </w:p>
          <w:p w14:paraId="2BAF50A3" w14:textId="77777777" w:rsidR="005811E3" w:rsidRPr="00A952F9" w:rsidRDefault="005811E3" w:rsidP="00297594">
            <w:pPr>
              <w:pStyle w:val="TAL"/>
            </w:pPr>
          </w:p>
          <w:p w14:paraId="7FB5431F" w14:textId="77777777" w:rsidR="005811E3" w:rsidRPr="00A952F9" w:rsidRDefault="005811E3" w:rsidP="00297594">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DCE828" w14:textId="77777777" w:rsidR="005811E3" w:rsidRPr="00A952F9" w:rsidRDefault="005811E3" w:rsidP="00297594">
            <w:pPr>
              <w:pStyle w:val="TAL"/>
              <w:rPr>
                <w:rFonts w:cs="Arial"/>
                <w:szCs w:val="18"/>
              </w:rPr>
            </w:pPr>
            <w:r w:rsidRPr="00A952F9">
              <w:rPr>
                <w:rFonts w:cs="Arial"/>
                <w:szCs w:val="18"/>
              </w:rPr>
              <w:t>type: ENUM</w:t>
            </w:r>
          </w:p>
          <w:p w14:paraId="20C335F4" w14:textId="77777777" w:rsidR="005811E3" w:rsidRPr="00A952F9" w:rsidRDefault="005811E3" w:rsidP="00297594">
            <w:pPr>
              <w:pStyle w:val="TAL"/>
              <w:rPr>
                <w:rFonts w:cs="Arial"/>
                <w:szCs w:val="18"/>
              </w:rPr>
            </w:pPr>
            <w:r w:rsidRPr="00A952F9">
              <w:rPr>
                <w:rFonts w:cs="Arial"/>
                <w:szCs w:val="18"/>
              </w:rPr>
              <w:t>multiplicity: 1..*</w:t>
            </w:r>
          </w:p>
          <w:p w14:paraId="7BF988EF" w14:textId="77777777" w:rsidR="005811E3" w:rsidRPr="00A952F9" w:rsidRDefault="005811E3" w:rsidP="00297594">
            <w:pPr>
              <w:pStyle w:val="TAL"/>
              <w:rPr>
                <w:rFonts w:cs="Arial"/>
                <w:szCs w:val="18"/>
              </w:rPr>
            </w:pPr>
            <w:r w:rsidRPr="00A952F9">
              <w:rPr>
                <w:rFonts w:cs="Arial"/>
                <w:szCs w:val="18"/>
              </w:rPr>
              <w:t>isOrdered: False</w:t>
            </w:r>
          </w:p>
          <w:p w14:paraId="2F073AFA" w14:textId="77777777" w:rsidR="005811E3" w:rsidRPr="00A952F9" w:rsidRDefault="005811E3" w:rsidP="00297594">
            <w:pPr>
              <w:pStyle w:val="TAL"/>
              <w:rPr>
                <w:rFonts w:cs="Arial"/>
                <w:szCs w:val="18"/>
              </w:rPr>
            </w:pPr>
            <w:r w:rsidRPr="00A952F9">
              <w:rPr>
                <w:rFonts w:cs="Arial"/>
                <w:szCs w:val="18"/>
              </w:rPr>
              <w:t>isUnique: True</w:t>
            </w:r>
          </w:p>
          <w:p w14:paraId="436E4FED" w14:textId="77777777" w:rsidR="005811E3" w:rsidRPr="00A952F9" w:rsidRDefault="005811E3" w:rsidP="00297594">
            <w:pPr>
              <w:pStyle w:val="TAL"/>
              <w:rPr>
                <w:rFonts w:cs="Arial"/>
                <w:szCs w:val="18"/>
              </w:rPr>
            </w:pPr>
            <w:r w:rsidRPr="00A952F9">
              <w:rPr>
                <w:rFonts w:cs="Arial"/>
                <w:szCs w:val="18"/>
              </w:rPr>
              <w:t>defaultValue: None</w:t>
            </w:r>
          </w:p>
          <w:p w14:paraId="79FD1F65"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243FB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DDE48"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FB5675F" w14:textId="77777777" w:rsidR="005811E3" w:rsidRPr="00A952F9" w:rsidRDefault="005811E3" w:rsidP="00297594">
            <w:pPr>
              <w:pStyle w:val="TAL"/>
            </w:pPr>
            <w:r w:rsidRPr="00A952F9">
              <w:t>This attribute contains the AN node type (i.e. gNB or NG-eNB) supported by the LMF.</w:t>
            </w:r>
          </w:p>
          <w:p w14:paraId="0D4B5A9E" w14:textId="77777777" w:rsidR="005811E3" w:rsidRPr="00A952F9" w:rsidRDefault="005811E3" w:rsidP="00297594">
            <w:pPr>
              <w:pStyle w:val="TAL"/>
            </w:pPr>
          </w:p>
          <w:p w14:paraId="1EE00E3B" w14:textId="77777777" w:rsidR="005811E3" w:rsidRPr="00A952F9" w:rsidRDefault="005811E3" w:rsidP="00297594">
            <w:pPr>
              <w:pStyle w:val="TAL"/>
              <w:rPr>
                <w:b/>
              </w:rPr>
            </w:pPr>
            <w:r w:rsidRPr="00A952F9">
              <w:t>If not included, it shall be assumed that all AN node types are supported.</w:t>
            </w:r>
          </w:p>
          <w:p w14:paraId="148EB511" w14:textId="77777777" w:rsidR="005811E3" w:rsidRPr="00A952F9" w:rsidRDefault="005811E3" w:rsidP="00297594">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41C51987" w14:textId="77777777" w:rsidR="005811E3" w:rsidRPr="00A952F9" w:rsidRDefault="005811E3" w:rsidP="00297594">
            <w:pPr>
              <w:pStyle w:val="TAL"/>
              <w:rPr>
                <w:rFonts w:cs="Arial"/>
                <w:szCs w:val="18"/>
              </w:rPr>
            </w:pPr>
            <w:r w:rsidRPr="00A952F9">
              <w:rPr>
                <w:rFonts w:cs="Arial"/>
                <w:szCs w:val="18"/>
              </w:rPr>
              <w:t>type: ENUM</w:t>
            </w:r>
          </w:p>
          <w:p w14:paraId="41712D67" w14:textId="77777777" w:rsidR="005811E3" w:rsidRPr="00A952F9" w:rsidRDefault="005811E3" w:rsidP="00297594">
            <w:pPr>
              <w:pStyle w:val="TAL"/>
              <w:rPr>
                <w:rFonts w:cs="Arial"/>
                <w:szCs w:val="18"/>
              </w:rPr>
            </w:pPr>
            <w:r w:rsidRPr="00A952F9">
              <w:rPr>
                <w:rFonts w:cs="Arial"/>
                <w:szCs w:val="18"/>
              </w:rPr>
              <w:t>multiplicity: 1..*</w:t>
            </w:r>
          </w:p>
          <w:p w14:paraId="2DE7AEB2" w14:textId="77777777" w:rsidR="005811E3" w:rsidRPr="00A952F9" w:rsidRDefault="005811E3" w:rsidP="00297594">
            <w:pPr>
              <w:pStyle w:val="TAL"/>
              <w:rPr>
                <w:rFonts w:cs="Arial"/>
                <w:szCs w:val="18"/>
              </w:rPr>
            </w:pPr>
            <w:r w:rsidRPr="00A952F9">
              <w:rPr>
                <w:rFonts w:cs="Arial"/>
                <w:szCs w:val="18"/>
              </w:rPr>
              <w:t>isOrdered: False</w:t>
            </w:r>
          </w:p>
          <w:p w14:paraId="2C25BA2F" w14:textId="77777777" w:rsidR="005811E3" w:rsidRPr="00A952F9" w:rsidRDefault="005811E3" w:rsidP="00297594">
            <w:pPr>
              <w:pStyle w:val="TAL"/>
              <w:rPr>
                <w:rFonts w:cs="Arial"/>
                <w:szCs w:val="18"/>
              </w:rPr>
            </w:pPr>
            <w:r w:rsidRPr="00A952F9">
              <w:rPr>
                <w:rFonts w:cs="Arial"/>
                <w:szCs w:val="18"/>
              </w:rPr>
              <w:t>isUnique: True</w:t>
            </w:r>
          </w:p>
          <w:p w14:paraId="3E64568B" w14:textId="77777777" w:rsidR="005811E3" w:rsidRPr="00A952F9" w:rsidRDefault="005811E3" w:rsidP="00297594">
            <w:pPr>
              <w:pStyle w:val="TAL"/>
              <w:rPr>
                <w:rFonts w:cs="Arial"/>
                <w:szCs w:val="18"/>
              </w:rPr>
            </w:pPr>
            <w:r w:rsidRPr="00A952F9">
              <w:rPr>
                <w:rFonts w:cs="Arial"/>
                <w:szCs w:val="18"/>
              </w:rPr>
              <w:t>defaultValue: None</w:t>
            </w:r>
          </w:p>
          <w:p w14:paraId="2A58F88D"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BFFFF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10693"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F061A56" w14:textId="77777777" w:rsidR="005811E3" w:rsidRPr="00A952F9" w:rsidRDefault="005811E3" w:rsidP="00297594">
            <w:pPr>
              <w:pStyle w:val="TAL"/>
            </w:pPr>
            <w:r w:rsidRPr="00A952F9">
              <w:t>This attribute contains the RAT type (e.g. 5G NR, eLTE or any of the RAT Types specified for NR satellite access) supported by the LMF.</w:t>
            </w:r>
          </w:p>
          <w:p w14:paraId="782CFC20" w14:textId="77777777" w:rsidR="005811E3" w:rsidRPr="00A952F9" w:rsidRDefault="005811E3" w:rsidP="00297594">
            <w:pPr>
              <w:pStyle w:val="TAL"/>
            </w:pPr>
          </w:p>
          <w:p w14:paraId="70D1623D" w14:textId="77777777" w:rsidR="005811E3" w:rsidRPr="00A952F9" w:rsidRDefault="005811E3" w:rsidP="00297594">
            <w:pPr>
              <w:pStyle w:val="TAL"/>
            </w:pPr>
            <w:r w:rsidRPr="00A952F9">
              <w:t xml:space="preserve">If not included, it shall be assumed that all RAT types are supported </w:t>
            </w:r>
          </w:p>
          <w:p w14:paraId="2BB2BFDD" w14:textId="77777777" w:rsidR="005811E3" w:rsidRPr="00A952F9" w:rsidRDefault="005811E3" w:rsidP="00297594">
            <w:pPr>
              <w:pStyle w:val="TAL"/>
            </w:pPr>
          </w:p>
          <w:p w14:paraId="037744F3" w14:textId="77777777" w:rsidR="005811E3" w:rsidRPr="00A952F9" w:rsidRDefault="005811E3" w:rsidP="00297594">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119CD295" w14:textId="77777777" w:rsidR="005811E3" w:rsidRPr="00A952F9" w:rsidRDefault="005811E3" w:rsidP="00297594">
            <w:pPr>
              <w:pStyle w:val="TAL"/>
              <w:rPr>
                <w:rFonts w:cs="Arial"/>
                <w:szCs w:val="18"/>
              </w:rPr>
            </w:pPr>
            <w:r w:rsidRPr="00A952F9">
              <w:rPr>
                <w:rFonts w:cs="Arial"/>
                <w:szCs w:val="18"/>
              </w:rPr>
              <w:t>type: String</w:t>
            </w:r>
          </w:p>
          <w:p w14:paraId="4847495D" w14:textId="77777777" w:rsidR="005811E3" w:rsidRPr="00A952F9" w:rsidRDefault="005811E3" w:rsidP="00297594">
            <w:pPr>
              <w:pStyle w:val="TAL"/>
              <w:rPr>
                <w:rFonts w:cs="Arial"/>
                <w:szCs w:val="18"/>
              </w:rPr>
            </w:pPr>
            <w:r w:rsidRPr="00A952F9">
              <w:rPr>
                <w:rFonts w:cs="Arial"/>
                <w:szCs w:val="18"/>
              </w:rPr>
              <w:t>multiplicity: 1..*</w:t>
            </w:r>
          </w:p>
          <w:p w14:paraId="71D64734" w14:textId="77777777" w:rsidR="005811E3" w:rsidRPr="00A952F9" w:rsidRDefault="005811E3" w:rsidP="00297594">
            <w:pPr>
              <w:pStyle w:val="TAL"/>
              <w:rPr>
                <w:rFonts w:cs="Arial"/>
                <w:szCs w:val="18"/>
              </w:rPr>
            </w:pPr>
            <w:r w:rsidRPr="00A952F9">
              <w:rPr>
                <w:rFonts w:cs="Arial"/>
                <w:szCs w:val="18"/>
              </w:rPr>
              <w:t>isOrdered: False</w:t>
            </w:r>
          </w:p>
          <w:p w14:paraId="44768E9A" w14:textId="77777777" w:rsidR="005811E3" w:rsidRPr="00A952F9" w:rsidRDefault="005811E3" w:rsidP="00297594">
            <w:pPr>
              <w:pStyle w:val="TAL"/>
              <w:rPr>
                <w:rFonts w:cs="Arial"/>
                <w:szCs w:val="18"/>
              </w:rPr>
            </w:pPr>
            <w:r w:rsidRPr="00A952F9">
              <w:rPr>
                <w:rFonts w:cs="Arial"/>
                <w:szCs w:val="18"/>
              </w:rPr>
              <w:t>isUnique: True</w:t>
            </w:r>
          </w:p>
          <w:p w14:paraId="13497567" w14:textId="77777777" w:rsidR="005811E3" w:rsidRPr="00A952F9" w:rsidRDefault="005811E3" w:rsidP="00297594">
            <w:pPr>
              <w:pStyle w:val="TAL"/>
              <w:rPr>
                <w:rFonts w:cs="Arial"/>
                <w:szCs w:val="18"/>
              </w:rPr>
            </w:pPr>
            <w:r w:rsidRPr="00A952F9">
              <w:rPr>
                <w:rFonts w:cs="Arial"/>
                <w:szCs w:val="18"/>
              </w:rPr>
              <w:t>defaultValue: None</w:t>
            </w:r>
          </w:p>
          <w:p w14:paraId="0429A087"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10EB758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AF98"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05D3DF3" w14:textId="77777777" w:rsidR="005811E3" w:rsidRPr="00A952F9" w:rsidRDefault="005811E3" w:rsidP="00297594">
            <w:pPr>
              <w:pStyle w:val="TAL"/>
            </w:pPr>
            <w:r w:rsidRPr="00A952F9">
              <w:t>This attribute contains TAI list that the LMF can serve. It may contain one or more non-3GPP access TAIs.</w:t>
            </w:r>
          </w:p>
          <w:p w14:paraId="041E640E" w14:textId="77777777" w:rsidR="005811E3" w:rsidRPr="00A952F9" w:rsidRDefault="005811E3" w:rsidP="00297594">
            <w:pPr>
              <w:pStyle w:val="TAL"/>
            </w:pPr>
            <w:r w:rsidRPr="00A952F9">
              <w:t>The absence of both this attribute and the taiRangeList attribute indicates that the LMF can be selected for any TAI in the serving network.</w:t>
            </w:r>
          </w:p>
          <w:p w14:paraId="1CF11939" w14:textId="77777777" w:rsidR="005811E3" w:rsidRPr="00A952F9" w:rsidRDefault="005811E3" w:rsidP="00297594">
            <w:pPr>
              <w:pStyle w:val="TAL"/>
            </w:pPr>
          </w:p>
          <w:p w14:paraId="686152A8" w14:textId="77777777" w:rsidR="005811E3" w:rsidRPr="00A952F9" w:rsidRDefault="005811E3" w:rsidP="0029759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ACE4A6" w14:textId="77777777" w:rsidR="005811E3" w:rsidRPr="00A952F9" w:rsidRDefault="005811E3" w:rsidP="00297594">
            <w:pPr>
              <w:pStyle w:val="TAL"/>
              <w:rPr>
                <w:rFonts w:cs="Arial"/>
                <w:szCs w:val="18"/>
              </w:rPr>
            </w:pPr>
            <w:r w:rsidRPr="00A952F9">
              <w:rPr>
                <w:rFonts w:cs="Arial"/>
                <w:szCs w:val="18"/>
              </w:rPr>
              <w:t>type: TAI</w:t>
            </w:r>
          </w:p>
          <w:p w14:paraId="1BCCAA8B" w14:textId="77777777" w:rsidR="005811E3" w:rsidRPr="00A952F9" w:rsidRDefault="005811E3" w:rsidP="00297594">
            <w:pPr>
              <w:pStyle w:val="TAL"/>
              <w:rPr>
                <w:rFonts w:cs="Arial"/>
                <w:szCs w:val="18"/>
              </w:rPr>
            </w:pPr>
            <w:r w:rsidRPr="00A952F9">
              <w:rPr>
                <w:rFonts w:cs="Arial"/>
                <w:szCs w:val="18"/>
              </w:rPr>
              <w:t>multiplicity: 1..*</w:t>
            </w:r>
          </w:p>
          <w:p w14:paraId="15B76240" w14:textId="77777777" w:rsidR="005811E3" w:rsidRPr="00A952F9" w:rsidRDefault="005811E3" w:rsidP="00297594">
            <w:pPr>
              <w:pStyle w:val="TAL"/>
              <w:rPr>
                <w:rFonts w:cs="Arial"/>
                <w:szCs w:val="18"/>
              </w:rPr>
            </w:pPr>
            <w:r w:rsidRPr="00A952F9">
              <w:rPr>
                <w:rFonts w:cs="Arial"/>
                <w:szCs w:val="18"/>
              </w:rPr>
              <w:t>isOrdered: False</w:t>
            </w:r>
          </w:p>
          <w:p w14:paraId="3740FD3A" w14:textId="77777777" w:rsidR="005811E3" w:rsidRPr="00A952F9" w:rsidRDefault="005811E3" w:rsidP="00297594">
            <w:pPr>
              <w:pStyle w:val="TAL"/>
              <w:rPr>
                <w:rFonts w:cs="Arial"/>
                <w:szCs w:val="18"/>
              </w:rPr>
            </w:pPr>
            <w:r w:rsidRPr="00A952F9">
              <w:rPr>
                <w:rFonts w:cs="Arial"/>
                <w:szCs w:val="18"/>
              </w:rPr>
              <w:t>isUnique: True</w:t>
            </w:r>
          </w:p>
          <w:p w14:paraId="533F7AF4" w14:textId="77777777" w:rsidR="005811E3" w:rsidRPr="00A952F9" w:rsidRDefault="005811E3" w:rsidP="00297594">
            <w:pPr>
              <w:pStyle w:val="TAL"/>
              <w:rPr>
                <w:rFonts w:cs="Arial"/>
                <w:szCs w:val="18"/>
              </w:rPr>
            </w:pPr>
            <w:r w:rsidRPr="00A952F9">
              <w:rPr>
                <w:rFonts w:cs="Arial"/>
                <w:szCs w:val="18"/>
              </w:rPr>
              <w:t>defaultValue: None</w:t>
            </w:r>
          </w:p>
          <w:p w14:paraId="455CB729"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A58A6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FA36"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773C39B" w14:textId="77777777" w:rsidR="005811E3" w:rsidRPr="00A952F9" w:rsidRDefault="005811E3" w:rsidP="00297594">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23F0EC" w14:textId="77777777" w:rsidR="005811E3" w:rsidRPr="00A952F9" w:rsidRDefault="005811E3" w:rsidP="00297594">
            <w:pPr>
              <w:pStyle w:val="TAL"/>
            </w:pPr>
          </w:p>
          <w:p w14:paraId="70DE3884" w14:textId="77777777" w:rsidR="005811E3" w:rsidRPr="00A952F9" w:rsidRDefault="005811E3" w:rsidP="00297594">
            <w:pPr>
              <w:pStyle w:val="TAL"/>
            </w:pPr>
          </w:p>
          <w:p w14:paraId="182B154B" w14:textId="77777777" w:rsidR="005811E3" w:rsidRPr="00A952F9" w:rsidRDefault="005811E3" w:rsidP="00297594">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CA31B" w14:textId="77777777" w:rsidR="005811E3" w:rsidRPr="00A952F9" w:rsidRDefault="005811E3" w:rsidP="00297594">
            <w:pPr>
              <w:pStyle w:val="TAL"/>
            </w:pPr>
            <w:r w:rsidRPr="00A952F9">
              <w:t>type: TAIRange</w:t>
            </w:r>
          </w:p>
          <w:p w14:paraId="766A19DF" w14:textId="77777777" w:rsidR="005811E3" w:rsidRPr="00A952F9" w:rsidRDefault="005811E3" w:rsidP="00297594">
            <w:pPr>
              <w:pStyle w:val="TAL"/>
            </w:pPr>
            <w:r w:rsidRPr="00A952F9">
              <w:t>multiplicity: 1..*</w:t>
            </w:r>
          </w:p>
          <w:p w14:paraId="5F6F82C3" w14:textId="77777777" w:rsidR="005811E3" w:rsidRPr="00A952F9" w:rsidRDefault="005811E3" w:rsidP="00297594">
            <w:pPr>
              <w:pStyle w:val="TAL"/>
            </w:pPr>
            <w:r w:rsidRPr="00A952F9">
              <w:t>isOrdered: False</w:t>
            </w:r>
          </w:p>
          <w:p w14:paraId="53F84B54" w14:textId="77777777" w:rsidR="005811E3" w:rsidRPr="00A952F9" w:rsidRDefault="005811E3" w:rsidP="00297594">
            <w:pPr>
              <w:pStyle w:val="TAL"/>
            </w:pPr>
            <w:r w:rsidRPr="00A952F9">
              <w:t>isUnique: True</w:t>
            </w:r>
          </w:p>
          <w:p w14:paraId="776EC335" w14:textId="77777777" w:rsidR="005811E3" w:rsidRPr="00A952F9" w:rsidRDefault="005811E3" w:rsidP="00297594">
            <w:pPr>
              <w:pStyle w:val="TAL"/>
            </w:pPr>
            <w:r w:rsidRPr="00A952F9">
              <w:t>defaultValue: None</w:t>
            </w:r>
          </w:p>
          <w:p w14:paraId="6F43C575" w14:textId="77777777" w:rsidR="005811E3" w:rsidRPr="00A952F9" w:rsidRDefault="005811E3" w:rsidP="00297594">
            <w:pPr>
              <w:pStyle w:val="TAL"/>
            </w:pPr>
            <w:r w:rsidRPr="00A952F9">
              <w:t>allowedValues: N/A</w:t>
            </w:r>
          </w:p>
          <w:p w14:paraId="15FB076D" w14:textId="77777777" w:rsidR="005811E3" w:rsidRPr="00A952F9" w:rsidRDefault="005811E3" w:rsidP="00297594">
            <w:pPr>
              <w:pStyle w:val="TAL"/>
              <w:rPr>
                <w:rFonts w:cs="Arial"/>
                <w:szCs w:val="18"/>
              </w:rPr>
            </w:pPr>
            <w:r w:rsidRPr="00A952F9">
              <w:t>isNullable: False</w:t>
            </w:r>
          </w:p>
        </w:tc>
      </w:tr>
      <w:tr w:rsidR="005811E3" w:rsidRPr="00A952F9" w14:paraId="281AE22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74F8A"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E31C8D" w14:textId="77777777" w:rsidR="005811E3" w:rsidRPr="00A952F9" w:rsidRDefault="005811E3" w:rsidP="00297594">
            <w:pPr>
              <w:pStyle w:val="TAL"/>
            </w:pPr>
            <w:r w:rsidRPr="00A952F9">
              <w:rPr>
                <w:rFonts w:cs="Arial"/>
                <w:szCs w:val="18"/>
              </w:rPr>
              <w:t xml:space="preserve">This attribute contains </w:t>
            </w:r>
            <w:r w:rsidRPr="00A952F9">
              <w:t>the GAD shapes supported by the LMF.</w:t>
            </w:r>
          </w:p>
          <w:p w14:paraId="54CB28A2" w14:textId="77777777" w:rsidR="005811E3" w:rsidRPr="00A952F9" w:rsidRDefault="005811E3" w:rsidP="00297594">
            <w:pPr>
              <w:pStyle w:val="TAL"/>
            </w:pPr>
          </w:p>
          <w:p w14:paraId="10E2BFC6" w14:textId="77777777" w:rsidR="005811E3" w:rsidRPr="00A952F9" w:rsidRDefault="005811E3" w:rsidP="00297594">
            <w:pPr>
              <w:pStyle w:val="TAL"/>
            </w:pPr>
            <w:r w:rsidRPr="00A952F9">
              <w:t>If not included, it doesn't indicate that the LMF doesn't support any GAD shapes.</w:t>
            </w:r>
          </w:p>
          <w:p w14:paraId="65E3B823" w14:textId="77777777" w:rsidR="005811E3" w:rsidRPr="00A952F9" w:rsidRDefault="005811E3" w:rsidP="00297594">
            <w:pPr>
              <w:pStyle w:val="TAL"/>
            </w:pPr>
          </w:p>
          <w:p w14:paraId="6C1C132B" w14:textId="77777777" w:rsidR="005811E3" w:rsidRPr="00A952F9" w:rsidRDefault="005811E3" w:rsidP="00297594">
            <w:pPr>
              <w:pStyle w:val="TAL"/>
            </w:pPr>
            <w:r w:rsidRPr="00A952F9">
              <w:t>The allowedValues are: see clause</w:t>
            </w:r>
            <w:r>
              <w:t> </w:t>
            </w:r>
            <w:r w:rsidRPr="00A952F9">
              <w:t>6.1.6.3.4 of TS</w:t>
            </w:r>
            <w:r>
              <w:t> </w:t>
            </w:r>
            <w:r w:rsidRPr="00A952F9">
              <w:t>29.572</w:t>
            </w:r>
            <w:r>
              <w:t> </w:t>
            </w:r>
            <w:r w:rsidRPr="00A952F9">
              <w:t>[86]</w:t>
            </w:r>
          </w:p>
          <w:p w14:paraId="0C184D83" w14:textId="77777777" w:rsidR="005811E3" w:rsidRPr="00A952F9" w:rsidRDefault="005811E3" w:rsidP="00297594">
            <w:pPr>
              <w:pStyle w:val="TAL"/>
            </w:pPr>
            <w:r w:rsidRPr="00A952F9">
              <w:t>"POINT"</w:t>
            </w:r>
            <w:r w:rsidRPr="00A952F9">
              <w:tab/>
              <w:t>indicates Ellipsoid Point</w:t>
            </w:r>
          </w:p>
          <w:p w14:paraId="1B625BDB" w14:textId="77777777" w:rsidR="005811E3" w:rsidRPr="00A952F9" w:rsidRDefault="005811E3" w:rsidP="00297594">
            <w:pPr>
              <w:pStyle w:val="TAL"/>
            </w:pPr>
            <w:r w:rsidRPr="00A952F9">
              <w:t>"POINT_UNCERTAINTY_CIRCLE"</w:t>
            </w:r>
            <w:r w:rsidRPr="00A952F9">
              <w:tab/>
              <w:t>indicates Ellipsoid point with uncertainty circle</w:t>
            </w:r>
          </w:p>
          <w:p w14:paraId="276A9C0E" w14:textId="77777777" w:rsidR="005811E3" w:rsidRPr="00A952F9" w:rsidRDefault="005811E3" w:rsidP="00297594">
            <w:pPr>
              <w:pStyle w:val="TAL"/>
            </w:pPr>
            <w:r w:rsidRPr="00A952F9">
              <w:t>"POINT_UNCERTAINTY_ELLIPSE" indicates  Ellipsoid point with uncertainty ellipse</w:t>
            </w:r>
          </w:p>
          <w:p w14:paraId="3FF1811B" w14:textId="77777777" w:rsidR="005811E3" w:rsidRPr="00A952F9" w:rsidRDefault="005811E3" w:rsidP="00297594">
            <w:pPr>
              <w:pStyle w:val="TAL"/>
            </w:pPr>
            <w:r w:rsidRPr="00A952F9">
              <w:t>"POLYGON" indicates Polygon</w:t>
            </w:r>
          </w:p>
          <w:p w14:paraId="2EF2AF3E" w14:textId="77777777" w:rsidR="005811E3" w:rsidRPr="00A952F9" w:rsidRDefault="005811E3" w:rsidP="00297594">
            <w:pPr>
              <w:pStyle w:val="TAL"/>
              <w:rPr>
                <w:rFonts w:cs="Arial"/>
                <w:szCs w:val="18"/>
              </w:rPr>
            </w:pPr>
            <w:r w:rsidRPr="00A952F9">
              <w:t>"POIN</w:t>
            </w:r>
            <w:r w:rsidRPr="00A952F9">
              <w:rPr>
                <w:rFonts w:cs="Arial"/>
                <w:szCs w:val="18"/>
              </w:rPr>
              <w:t>T_ALTITUDE" indicates Ellipsoid point with altitude</w:t>
            </w:r>
          </w:p>
          <w:p w14:paraId="2F39AD79" w14:textId="77777777" w:rsidR="005811E3" w:rsidRPr="00A952F9" w:rsidRDefault="005811E3" w:rsidP="00297594">
            <w:pPr>
              <w:pStyle w:val="TAL"/>
              <w:rPr>
                <w:rFonts w:cs="Arial"/>
                <w:szCs w:val="18"/>
              </w:rPr>
            </w:pPr>
            <w:r w:rsidRPr="00A952F9">
              <w:rPr>
                <w:rFonts w:cs="Arial"/>
                <w:szCs w:val="18"/>
              </w:rPr>
              <w:t>"POINT_ALTITUDE_UNCERTAINTY" indicates  Ellipsoid point with altitude and uncertainty ellipsoid</w:t>
            </w:r>
          </w:p>
          <w:p w14:paraId="52C0CD87" w14:textId="77777777" w:rsidR="005811E3" w:rsidRPr="00A952F9" w:rsidRDefault="005811E3" w:rsidP="00297594">
            <w:pPr>
              <w:pStyle w:val="TAL"/>
              <w:rPr>
                <w:rFonts w:cs="Arial"/>
                <w:szCs w:val="18"/>
              </w:rPr>
            </w:pPr>
            <w:r w:rsidRPr="00A952F9">
              <w:rPr>
                <w:rFonts w:cs="Arial"/>
                <w:szCs w:val="18"/>
              </w:rPr>
              <w:t>"ELLIPSOID_ARC" indicates Ellipsoid Arc</w:t>
            </w:r>
          </w:p>
          <w:p w14:paraId="49999453" w14:textId="77777777" w:rsidR="005811E3" w:rsidRPr="00A952F9" w:rsidRDefault="005811E3" w:rsidP="00297594">
            <w:pPr>
              <w:pStyle w:val="TAL"/>
              <w:rPr>
                <w:rFonts w:cs="Arial"/>
                <w:szCs w:val="18"/>
              </w:rPr>
            </w:pPr>
            <w:r w:rsidRPr="00A952F9">
              <w:rPr>
                <w:rFonts w:cs="Arial"/>
                <w:szCs w:val="18"/>
              </w:rPr>
              <w:t>"LOCAL_2D_POINT_UNCERTAINTY_ELLIPSE" indicates Local 2D point with uncertainty ellipse</w:t>
            </w:r>
          </w:p>
          <w:p w14:paraId="23DC1DA7" w14:textId="77777777" w:rsidR="005811E3" w:rsidRPr="00A952F9" w:rsidRDefault="005811E3" w:rsidP="00297594">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E6A5FEA" w14:textId="77777777" w:rsidR="005811E3" w:rsidRPr="00A952F9" w:rsidRDefault="005811E3" w:rsidP="00297594">
            <w:pPr>
              <w:pStyle w:val="TAL"/>
              <w:rPr>
                <w:rFonts w:cs="Arial"/>
                <w:szCs w:val="18"/>
              </w:rPr>
            </w:pPr>
            <w:r w:rsidRPr="00A952F9">
              <w:rPr>
                <w:rFonts w:cs="Arial"/>
                <w:szCs w:val="18"/>
              </w:rPr>
              <w:t>type: ENUM</w:t>
            </w:r>
          </w:p>
          <w:p w14:paraId="61EE8273" w14:textId="77777777" w:rsidR="005811E3" w:rsidRPr="00A952F9" w:rsidRDefault="005811E3" w:rsidP="00297594">
            <w:pPr>
              <w:pStyle w:val="TAL"/>
              <w:rPr>
                <w:rFonts w:cs="Arial"/>
                <w:szCs w:val="18"/>
              </w:rPr>
            </w:pPr>
            <w:r w:rsidRPr="00A952F9">
              <w:rPr>
                <w:rFonts w:cs="Arial"/>
                <w:szCs w:val="18"/>
              </w:rPr>
              <w:t>multiplicity: 1..*</w:t>
            </w:r>
          </w:p>
          <w:p w14:paraId="160F6BF1" w14:textId="77777777" w:rsidR="005811E3" w:rsidRPr="00A952F9" w:rsidRDefault="005811E3" w:rsidP="00297594">
            <w:pPr>
              <w:pStyle w:val="TAL"/>
              <w:rPr>
                <w:rFonts w:cs="Arial"/>
                <w:szCs w:val="18"/>
              </w:rPr>
            </w:pPr>
            <w:r w:rsidRPr="00A952F9">
              <w:rPr>
                <w:rFonts w:cs="Arial"/>
                <w:szCs w:val="18"/>
              </w:rPr>
              <w:t>isOrdered: False</w:t>
            </w:r>
          </w:p>
          <w:p w14:paraId="68ACC12F" w14:textId="77777777" w:rsidR="005811E3" w:rsidRPr="00A952F9" w:rsidRDefault="005811E3" w:rsidP="00297594">
            <w:pPr>
              <w:pStyle w:val="TAL"/>
              <w:rPr>
                <w:rFonts w:cs="Arial"/>
                <w:szCs w:val="18"/>
              </w:rPr>
            </w:pPr>
            <w:r w:rsidRPr="00A952F9">
              <w:rPr>
                <w:rFonts w:cs="Arial"/>
                <w:szCs w:val="18"/>
              </w:rPr>
              <w:t>isUnique: True</w:t>
            </w:r>
          </w:p>
          <w:p w14:paraId="467C1099" w14:textId="77777777" w:rsidR="005811E3" w:rsidRPr="00A952F9" w:rsidRDefault="005811E3" w:rsidP="00297594">
            <w:pPr>
              <w:pStyle w:val="TAL"/>
              <w:rPr>
                <w:rFonts w:cs="Arial"/>
                <w:szCs w:val="18"/>
              </w:rPr>
            </w:pPr>
            <w:r w:rsidRPr="00A952F9">
              <w:rPr>
                <w:rFonts w:cs="Arial"/>
                <w:szCs w:val="18"/>
              </w:rPr>
              <w:t>defaultValue: None</w:t>
            </w:r>
          </w:p>
          <w:p w14:paraId="2095A656"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E6018B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37CEA"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45BBE90F" w14:textId="77777777" w:rsidR="005811E3" w:rsidRPr="00A952F9" w:rsidRDefault="005811E3" w:rsidP="00297594">
            <w:pPr>
              <w:pStyle w:val="TAL"/>
            </w:pPr>
            <w:r w:rsidRPr="00A952F9">
              <w:t>This attribute represents a list of S-NSSAIs and DNNs supported by the trusted AF.</w:t>
            </w:r>
          </w:p>
          <w:p w14:paraId="54E8CC4D" w14:textId="77777777" w:rsidR="005811E3" w:rsidRPr="00A952F9" w:rsidRDefault="005811E3" w:rsidP="00297594">
            <w:pPr>
              <w:pStyle w:val="TAL"/>
            </w:pPr>
          </w:p>
          <w:p w14:paraId="01F27660" w14:textId="77777777" w:rsidR="005811E3" w:rsidRPr="00A952F9" w:rsidRDefault="005811E3" w:rsidP="00297594">
            <w:pPr>
              <w:pStyle w:val="TAL"/>
            </w:pPr>
          </w:p>
          <w:p w14:paraId="4DB3F087" w14:textId="77777777" w:rsidR="005811E3" w:rsidRPr="00A952F9" w:rsidRDefault="005811E3" w:rsidP="00297594">
            <w:pPr>
              <w:pStyle w:val="TAL"/>
            </w:pPr>
          </w:p>
          <w:p w14:paraId="0B1F58F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A4D81E" w14:textId="77777777" w:rsidR="005811E3" w:rsidRPr="00A952F9" w:rsidRDefault="005811E3" w:rsidP="00297594">
            <w:pPr>
              <w:pStyle w:val="TAL"/>
            </w:pPr>
            <w:r w:rsidRPr="00A952F9">
              <w:t>type: SnssaiInfoItem</w:t>
            </w:r>
          </w:p>
          <w:p w14:paraId="6B03CF50" w14:textId="77777777" w:rsidR="005811E3" w:rsidRPr="00A952F9" w:rsidRDefault="005811E3" w:rsidP="00297594">
            <w:pPr>
              <w:pStyle w:val="TAL"/>
            </w:pPr>
            <w:r w:rsidRPr="00A952F9">
              <w:t>multiplicity: *</w:t>
            </w:r>
          </w:p>
          <w:p w14:paraId="0C3516CB" w14:textId="77777777" w:rsidR="005811E3" w:rsidRPr="00A952F9" w:rsidRDefault="005811E3" w:rsidP="00297594">
            <w:pPr>
              <w:pStyle w:val="TAL"/>
            </w:pPr>
            <w:r w:rsidRPr="00A952F9">
              <w:t>isOrdered: False</w:t>
            </w:r>
          </w:p>
          <w:p w14:paraId="6BB81E6B" w14:textId="77777777" w:rsidR="005811E3" w:rsidRPr="00A952F9" w:rsidRDefault="005811E3" w:rsidP="00297594">
            <w:pPr>
              <w:pStyle w:val="TAL"/>
            </w:pPr>
            <w:r w:rsidRPr="00A952F9">
              <w:t>isUnique: True</w:t>
            </w:r>
          </w:p>
          <w:p w14:paraId="1173E350" w14:textId="77777777" w:rsidR="005811E3" w:rsidRPr="00A952F9" w:rsidRDefault="005811E3" w:rsidP="00297594">
            <w:pPr>
              <w:pStyle w:val="TAL"/>
            </w:pPr>
            <w:r w:rsidRPr="00A952F9">
              <w:t>defaultValue: None</w:t>
            </w:r>
          </w:p>
          <w:p w14:paraId="25E43208" w14:textId="77777777" w:rsidR="005811E3" w:rsidRPr="00A952F9" w:rsidRDefault="005811E3" w:rsidP="00297594">
            <w:pPr>
              <w:pStyle w:val="TAL"/>
              <w:rPr>
                <w:rFonts w:ascii="Courier New" w:hAnsi="Courier New" w:cs="Courier New"/>
                <w:lang w:eastAsia="zh-CN"/>
              </w:rPr>
            </w:pPr>
            <w:r w:rsidRPr="00A952F9">
              <w:t>isNullable: False</w:t>
            </w:r>
          </w:p>
        </w:tc>
      </w:tr>
      <w:tr w:rsidR="005811E3" w:rsidRPr="00A952F9" w14:paraId="54706D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062EC"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2EFFADAF" w14:textId="77777777" w:rsidR="005811E3" w:rsidRPr="00A952F9" w:rsidRDefault="005811E3" w:rsidP="00297594">
            <w:pPr>
              <w:pStyle w:val="TAL"/>
            </w:pPr>
            <w:r w:rsidRPr="00A952F9">
              <w:t>This attribute represents list of AF Event(s) supported by the trusted AF.</w:t>
            </w:r>
          </w:p>
          <w:p w14:paraId="21B6E406" w14:textId="77777777" w:rsidR="005811E3" w:rsidRPr="00A952F9" w:rsidRDefault="005811E3" w:rsidP="00297594">
            <w:pPr>
              <w:pStyle w:val="TAL"/>
            </w:pPr>
          </w:p>
          <w:p w14:paraId="00567EAB" w14:textId="77777777" w:rsidR="005811E3" w:rsidRPr="00A952F9" w:rsidRDefault="005811E3" w:rsidP="00297594">
            <w:pPr>
              <w:pStyle w:val="TAL"/>
            </w:pPr>
          </w:p>
          <w:p w14:paraId="11461A59" w14:textId="77777777" w:rsidR="005811E3" w:rsidRPr="00A952F9" w:rsidRDefault="005811E3" w:rsidP="00297594">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496D92F6" w14:textId="77777777" w:rsidR="005811E3" w:rsidRPr="00A952F9" w:rsidRDefault="005811E3" w:rsidP="00297594">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0BABCC48" w14:textId="77777777" w:rsidR="005811E3" w:rsidRPr="00A952F9" w:rsidRDefault="005811E3" w:rsidP="00297594">
            <w:pPr>
              <w:pStyle w:val="TAL"/>
            </w:pPr>
            <w:r w:rsidRPr="00A952F9">
              <w:t>type: ENUM</w:t>
            </w:r>
          </w:p>
          <w:p w14:paraId="58C894D6" w14:textId="77777777" w:rsidR="005811E3" w:rsidRPr="00A952F9" w:rsidRDefault="005811E3" w:rsidP="00297594">
            <w:pPr>
              <w:pStyle w:val="TAL"/>
            </w:pPr>
            <w:r w:rsidRPr="00A952F9">
              <w:t>multiplicity: *</w:t>
            </w:r>
          </w:p>
          <w:p w14:paraId="2202B5CD" w14:textId="77777777" w:rsidR="005811E3" w:rsidRPr="00A952F9" w:rsidRDefault="005811E3" w:rsidP="00297594">
            <w:pPr>
              <w:pStyle w:val="TAL"/>
            </w:pPr>
            <w:r w:rsidRPr="00A952F9">
              <w:t>isOrdered: False</w:t>
            </w:r>
          </w:p>
          <w:p w14:paraId="5D054E11" w14:textId="77777777" w:rsidR="005811E3" w:rsidRPr="00A952F9" w:rsidRDefault="005811E3" w:rsidP="00297594">
            <w:pPr>
              <w:pStyle w:val="TAL"/>
            </w:pPr>
            <w:r w:rsidRPr="00A952F9">
              <w:t>isUnique: True</w:t>
            </w:r>
          </w:p>
          <w:p w14:paraId="2F90BECA" w14:textId="77777777" w:rsidR="005811E3" w:rsidRPr="00A952F9" w:rsidRDefault="005811E3" w:rsidP="00297594">
            <w:pPr>
              <w:pStyle w:val="TAL"/>
            </w:pPr>
            <w:r w:rsidRPr="00A952F9">
              <w:t>defaultValue: None</w:t>
            </w:r>
          </w:p>
          <w:p w14:paraId="5EF41257" w14:textId="77777777" w:rsidR="005811E3" w:rsidRPr="00A952F9" w:rsidRDefault="005811E3" w:rsidP="00297594">
            <w:pPr>
              <w:pStyle w:val="TAL"/>
              <w:rPr>
                <w:rFonts w:ascii="Courier New" w:hAnsi="Courier New" w:cs="Courier New"/>
                <w:lang w:eastAsia="zh-CN"/>
              </w:rPr>
            </w:pPr>
            <w:r w:rsidRPr="00A952F9">
              <w:t>isNullable: False</w:t>
            </w:r>
          </w:p>
        </w:tc>
      </w:tr>
      <w:tr w:rsidR="005811E3" w:rsidRPr="00A952F9" w14:paraId="0A8254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79F2D"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08E28A9F" w14:textId="77777777" w:rsidR="005811E3" w:rsidRPr="00A952F9" w:rsidRDefault="005811E3" w:rsidP="00297594">
            <w:pPr>
              <w:pStyle w:val="TAL"/>
            </w:pPr>
            <w:r w:rsidRPr="00A952F9">
              <w:t>This attribute represents a list of Application ID(s) supported by the trusted AF. The absence of this attribute indicate that the AF can be selected for any Application.</w:t>
            </w:r>
          </w:p>
          <w:p w14:paraId="75ECA03E" w14:textId="77777777" w:rsidR="005811E3" w:rsidRPr="00A952F9" w:rsidRDefault="005811E3" w:rsidP="00297594">
            <w:pPr>
              <w:pStyle w:val="TAL"/>
            </w:pPr>
          </w:p>
          <w:p w14:paraId="11CC6A5B"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18D409" w14:textId="77777777" w:rsidR="005811E3" w:rsidRPr="00A952F9" w:rsidRDefault="005811E3" w:rsidP="00297594">
            <w:pPr>
              <w:pStyle w:val="TAL"/>
            </w:pPr>
            <w:r w:rsidRPr="00A952F9">
              <w:t>type: String</w:t>
            </w:r>
          </w:p>
          <w:p w14:paraId="558B5933" w14:textId="77777777" w:rsidR="005811E3" w:rsidRPr="00A952F9" w:rsidRDefault="005811E3" w:rsidP="00297594">
            <w:pPr>
              <w:pStyle w:val="TAL"/>
            </w:pPr>
            <w:r w:rsidRPr="00A952F9">
              <w:t>multiplicity: 0..*</w:t>
            </w:r>
          </w:p>
          <w:p w14:paraId="5DE9E400" w14:textId="77777777" w:rsidR="005811E3" w:rsidRPr="00A952F9" w:rsidRDefault="005811E3" w:rsidP="00297594">
            <w:pPr>
              <w:pStyle w:val="TAL"/>
            </w:pPr>
            <w:r w:rsidRPr="00A952F9">
              <w:t>isOrdered: False</w:t>
            </w:r>
          </w:p>
          <w:p w14:paraId="70DCB21B" w14:textId="77777777" w:rsidR="005811E3" w:rsidRPr="00A952F9" w:rsidRDefault="005811E3" w:rsidP="00297594">
            <w:pPr>
              <w:pStyle w:val="TAL"/>
            </w:pPr>
            <w:r w:rsidRPr="00A952F9">
              <w:t>isUnique: True</w:t>
            </w:r>
          </w:p>
          <w:p w14:paraId="5DA9BB67" w14:textId="77777777" w:rsidR="005811E3" w:rsidRPr="00A952F9" w:rsidRDefault="005811E3" w:rsidP="00297594">
            <w:pPr>
              <w:pStyle w:val="TAL"/>
            </w:pPr>
            <w:r w:rsidRPr="00A952F9">
              <w:t>defaultValue: None</w:t>
            </w:r>
          </w:p>
          <w:p w14:paraId="53875986" w14:textId="77777777" w:rsidR="005811E3" w:rsidRPr="00A952F9" w:rsidRDefault="005811E3" w:rsidP="00297594">
            <w:pPr>
              <w:pStyle w:val="TAL"/>
              <w:rPr>
                <w:rFonts w:ascii="Courier New" w:hAnsi="Courier New" w:cs="Courier New"/>
                <w:lang w:eastAsia="zh-CN"/>
              </w:rPr>
            </w:pPr>
            <w:r w:rsidRPr="00A952F9">
              <w:t>isNullable: False</w:t>
            </w:r>
          </w:p>
        </w:tc>
      </w:tr>
      <w:tr w:rsidR="005811E3" w:rsidRPr="00A952F9" w14:paraId="1C42119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1A26"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4A85FEEB" w14:textId="77777777" w:rsidR="005811E3" w:rsidRPr="00A952F9" w:rsidRDefault="005811E3" w:rsidP="00297594">
            <w:pPr>
              <w:pStyle w:val="TAL"/>
            </w:pPr>
            <w:r w:rsidRPr="00A952F9">
              <w:t>This attribute represents a list of Internal Group Identifiers supported by the trusted AF.</w:t>
            </w:r>
          </w:p>
          <w:p w14:paraId="1191526B" w14:textId="77777777" w:rsidR="005811E3" w:rsidRPr="00A952F9" w:rsidRDefault="005811E3" w:rsidP="00297594">
            <w:pPr>
              <w:pStyle w:val="TAL"/>
            </w:pPr>
            <w:r w:rsidRPr="00A952F9">
              <w:t>If not provided, it does not imply that the AF supports all internal groups.</w:t>
            </w:r>
          </w:p>
          <w:p w14:paraId="0F138C92" w14:textId="77777777" w:rsidR="005811E3" w:rsidRPr="00A952F9" w:rsidRDefault="005811E3" w:rsidP="00297594">
            <w:pPr>
              <w:pStyle w:val="TAL"/>
            </w:pPr>
            <w:r w:rsidRPr="00A952F9">
              <w:t>String pattern: '^[A-Fa-f0-9]{8}-[0-9]{3}-[0-9]{2,3}-([A-Fa-f0-9][A-Fa-f0-9]){1,10}$'.</w:t>
            </w:r>
          </w:p>
          <w:p w14:paraId="7C046B44" w14:textId="77777777" w:rsidR="005811E3" w:rsidRPr="00A952F9" w:rsidRDefault="005811E3" w:rsidP="00297594">
            <w:pPr>
              <w:pStyle w:val="TAL"/>
            </w:pPr>
          </w:p>
          <w:p w14:paraId="509412A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9D642B" w14:textId="77777777" w:rsidR="005811E3" w:rsidRPr="00A952F9" w:rsidRDefault="005811E3" w:rsidP="00297594">
            <w:pPr>
              <w:pStyle w:val="TAL"/>
            </w:pPr>
            <w:r w:rsidRPr="00A952F9">
              <w:t>type: String</w:t>
            </w:r>
          </w:p>
          <w:p w14:paraId="40189FFC" w14:textId="77777777" w:rsidR="005811E3" w:rsidRPr="00A952F9" w:rsidRDefault="005811E3" w:rsidP="00297594">
            <w:pPr>
              <w:pStyle w:val="TAL"/>
            </w:pPr>
            <w:r w:rsidRPr="00A952F9">
              <w:t>multiplicity: *</w:t>
            </w:r>
          </w:p>
          <w:p w14:paraId="0BBE62A3" w14:textId="77777777" w:rsidR="005811E3" w:rsidRPr="00A952F9" w:rsidRDefault="005811E3" w:rsidP="00297594">
            <w:pPr>
              <w:pStyle w:val="TAL"/>
            </w:pPr>
            <w:r w:rsidRPr="00A952F9">
              <w:t>isOrdered: False</w:t>
            </w:r>
          </w:p>
          <w:p w14:paraId="21DAC3C2" w14:textId="77777777" w:rsidR="005811E3" w:rsidRPr="00A952F9" w:rsidRDefault="005811E3" w:rsidP="00297594">
            <w:pPr>
              <w:pStyle w:val="TAL"/>
            </w:pPr>
            <w:r w:rsidRPr="00A952F9">
              <w:t>isUnique: True</w:t>
            </w:r>
          </w:p>
          <w:p w14:paraId="6094BA53" w14:textId="77777777" w:rsidR="005811E3" w:rsidRPr="00A952F9" w:rsidRDefault="005811E3" w:rsidP="00297594">
            <w:pPr>
              <w:pStyle w:val="TAL"/>
            </w:pPr>
            <w:r w:rsidRPr="00A952F9">
              <w:t>defaultValue: None</w:t>
            </w:r>
          </w:p>
          <w:p w14:paraId="44BCDB9E" w14:textId="77777777" w:rsidR="005811E3" w:rsidRPr="00A952F9" w:rsidRDefault="005811E3" w:rsidP="00297594">
            <w:pPr>
              <w:pStyle w:val="TAL"/>
              <w:rPr>
                <w:rFonts w:ascii="Courier New" w:hAnsi="Courier New" w:cs="Courier New"/>
                <w:lang w:eastAsia="zh-CN"/>
              </w:rPr>
            </w:pPr>
            <w:r w:rsidRPr="00A952F9">
              <w:t>isNullable: False</w:t>
            </w:r>
          </w:p>
        </w:tc>
      </w:tr>
      <w:tr w:rsidR="005811E3" w:rsidRPr="00A952F9" w14:paraId="7CFADE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9BBDA" w14:textId="77777777" w:rsidR="005811E3" w:rsidRPr="00A952F9" w:rsidRDefault="005811E3" w:rsidP="00297594">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398668C" w14:textId="77777777" w:rsidR="005811E3" w:rsidRPr="00A952F9" w:rsidRDefault="005811E3" w:rsidP="00297594">
            <w:pPr>
              <w:pStyle w:val="TAL"/>
            </w:pPr>
            <w:r w:rsidRPr="00A952F9">
              <w:t>This attribute indicates whether the trusted AF supports mapping between UE IP address (IPv4 address or IPv6 prefix) and UE ID (i.e. SUPI).</w:t>
            </w:r>
          </w:p>
          <w:p w14:paraId="68A2E638" w14:textId="77777777" w:rsidR="005811E3" w:rsidRPr="00A952F9" w:rsidRDefault="005811E3" w:rsidP="00297594">
            <w:pPr>
              <w:pStyle w:val="TAL"/>
            </w:pPr>
          </w:p>
          <w:p w14:paraId="4C66D89F" w14:textId="77777777" w:rsidR="005811E3" w:rsidRPr="00A952F9" w:rsidRDefault="005811E3" w:rsidP="00297594">
            <w:pPr>
              <w:pStyle w:val="TAL"/>
            </w:pPr>
            <w:r w:rsidRPr="00A952F9">
              <w:t>TRUE: the trusted AF supports mapping between UE IP address and UE ID;</w:t>
            </w:r>
          </w:p>
          <w:p w14:paraId="20912348" w14:textId="77777777" w:rsidR="005811E3" w:rsidRPr="00A952F9" w:rsidRDefault="005811E3" w:rsidP="00297594">
            <w:pPr>
              <w:pStyle w:val="TAL"/>
            </w:pPr>
            <w:r w:rsidRPr="00A952F9">
              <w:t>FALSE: the trusted AF does not support mapping between UE IP address and UE ID.</w:t>
            </w:r>
          </w:p>
          <w:p w14:paraId="7B033A9F" w14:textId="77777777" w:rsidR="005811E3" w:rsidRPr="00A952F9" w:rsidRDefault="005811E3" w:rsidP="00297594">
            <w:pPr>
              <w:pStyle w:val="TAL"/>
            </w:pPr>
          </w:p>
          <w:p w14:paraId="45ECF22D" w14:textId="77777777" w:rsidR="005811E3" w:rsidRPr="00A952F9" w:rsidRDefault="005811E3" w:rsidP="00297594">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E139179" w14:textId="77777777" w:rsidR="005811E3" w:rsidRPr="00A952F9" w:rsidRDefault="005811E3" w:rsidP="00297594">
            <w:pPr>
              <w:pStyle w:val="TAL"/>
            </w:pPr>
            <w:r w:rsidRPr="00A952F9">
              <w:t>type: Boolean</w:t>
            </w:r>
          </w:p>
          <w:p w14:paraId="3FC0A2BA" w14:textId="77777777" w:rsidR="005811E3" w:rsidRPr="00A952F9" w:rsidRDefault="005811E3" w:rsidP="00297594">
            <w:pPr>
              <w:pStyle w:val="TAL"/>
            </w:pPr>
            <w:r w:rsidRPr="00A952F9">
              <w:t>multiplicity: 0..1</w:t>
            </w:r>
          </w:p>
          <w:p w14:paraId="5C2F9641" w14:textId="77777777" w:rsidR="005811E3" w:rsidRPr="00A952F9" w:rsidRDefault="005811E3" w:rsidP="00297594">
            <w:pPr>
              <w:pStyle w:val="TAL"/>
            </w:pPr>
            <w:r w:rsidRPr="00A952F9">
              <w:t>isOrdered: N/A</w:t>
            </w:r>
          </w:p>
          <w:p w14:paraId="28A42FE7" w14:textId="77777777" w:rsidR="005811E3" w:rsidRPr="00A952F9" w:rsidRDefault="005811E3" w:rsidP="00297594">
            <w:pPr>
              <w:pStyle w:val="TAL"/>
            </w:pPr>
            <w:r w:rsidRPr="00A952F9">
              <w:t>isUnique: N/A</w:t>
            </w:r>
          </w:p>
          <w:p w14:paraId="3DCE8729" w14:textId="77777777" w:rsidR="005811E3" w:rsidRPr="00A952F9" w:rsidRDefault="005811E3" w:rsidP="00297594">
            <w:pPr>
              <w:pStyle w:val="TAL"/>
            </w:pPr>
            <w:r w:rsidRPr="00A952F9">
              <w:t>defaultValue: FALSE</w:t>
            </w:r>
          </w:p>
          <w:p w14:paraId="37240C5B" w14:textId="77777777" w:rsidR="005811E3" w:rsidRPr="00A952F9" w:rsidRDefault="005811E3" w:rsidP="00297594">
            <w:pPr>
              <w:pStyle w:val="TAL"/>
              <w:rPr>
                <w:rFonts w:ascii="Courier New" w:hAnsi="Courier New" w:cs="Courier New"/>
                <w:lang w:eastAsia="zh-CN"/>
              </w:rPr>
            </w:pPr>
            <w:r w:rsidRPr="00A952F9">
              <w:t>isNullable: False</w:t>
            </w:r>
          </w:p>
        </w:tc>
      </w:tr>
      <w:tr w:rsidR="005811E3" w:rsidRPr="00A952F9" w14:paraId="3A8829D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477A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ADF435E" w14:textId="77777777" w:rsidR="005811E3" w:rsidRPr="00A952F9" w:rsidRDefault="005811E3" w:rsidP="00297594">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42285719" w14:textId="77777777" w:rsidR="005811E3" w:rsidRPr="00A952F9" w:rsidRDefault="005811E3" w:rsidP="00297594">
            <w:pPr>
              <w:pStyle w:val="TAL"/>
            </w:pPr>
          </w:p>
          <w:p w14:paraId="20A22DC7"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C30104" w14:textId="77777777" w:rsidR="005811E3" w:rsidRPr="00A952F9" w:rsidRDefault="005811E3" w:rsidP="00297594">
            <w:pPr>
              <w:pStyle w:val="TAL"/>
            </w:pPr>
            <w:r w:rsidRPr="00A952F9">
              <w:t>type: SnssaiEasdfInfoItem</w:t>
            </w:r>
          </w:p>
          <w:p w14:paraId="3C0AA223" w14:textId="77777777" w:rsidR="005811E3" w:rsidRPr="00A952F9" w:rsidRDefault="005811E3" w:rsidP="00297594">
            <w:pPr>
              <w:pStyle w:val="TAL"/>
            </w:pPr>
            <w:r w:rsidRPr="00A952F9">
              <w:t>multiplicity: *</w:t>
            </w:r>
          </w:p>
          <w:p w14:paraId="7EFAEE94" w14:textId="77777777" w:rsidR="005811E3" w:rsidRPr="00A952F9" w:rsidRDefault="005811E3" w:rsidP="00297594">
            <w:pPr>
              <w:pStyle w:val="TAL"/>
            </w:pPr>
            <w:r w:rsidRPr="00A952F9">
              <w:t>isOrdered: False</w:t>
            </w:r>
          </w:p>
          <w:p w14:paraId="7B9FAA1C" w14:textId="77777777" w:rsidR="005811E3" w:rsidRPr="00A952F9" w:rsidRDefault="005811E3" w:rsidP="00297594">
            <w:pPr>
              <w:pStyle w:val="TAL"/>
            </w:pPr>
            <w:r w:rsidRPr="00A952F9">
              <w:t>isUnique: True</w:t>
            </w:r>
          </w:p>
          <w:p w14:paraId="374DE83D" w14:textId="77777777" w:rsidR="005811E3" w:rsidRPr="00A952F9" w:rsidRDefault="005811E3" w:rsidP="00297594">
            <w:pPr>
              <w:pStyle w:val="TAL"/>
            </w:pPr>
            <w:r w:rsidRPr="00A952F9">
              <w:t>defaultValue: None</w:t>
            </w:r>
          </w:p>
          <w:p w14:paraId="42D32D93" w14:textId="77777777" w:rsidR="005811E3" w:rsidRPr="00A952F9" w:rsidRDefault="005811E3" w:rsidP="00297594">
            <w:pPr>
              <w:pStyle w:val="TAL"/>
            </w:pPr>
            <w:r w:rsidRPr="00A952F9">
              <w:t>isNullable: False</w:t>
            </w:r>
          </w:p>
        </w:tc>
      </w:tr>
      <w:tr w:rsidR="005811E3" w:rsidRPr="00A952F9" w14:paraId="5FF8A6C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AA8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1CF7780" w14:textId="77777777" w:rsidR="005811E3" w:rsidRPr="00A952F9" w:rsidRDefault="005811E3" w:rsidP="00297594">
            <w:pPr>
              <w:pStyle w:val="TAL"/>
              <w:rPr>
                <w:lang w:eastAsia="zh-CN"/>
              </w:rPr>
            </w:pPr>
            <w:r w:rsidRPr="00A952F9">
              <w:t>This attribute represents N6 IP addresses of the EASDF</w:t>
            </w:r>
            <w:r w:rsidRPr="00A952F9">
              <w:rPr>
                <w:lang w:eastAsia="zh-CN"/>
              </w:rPr>
              <w:t>.</w:t>
            </w:r>
          </w:p>
          <w:p w14:paraId="7F283267" w14:textId="77777777" w:rsidR="005811E3" w:rsidRPr="00A952F9" w:rsidRDefault="005811E3" w:rsidP="00297594">
            <w:pPr>
              <w:pStyle w:val="TAL"/>
            </w:pPr>
          </w:p>
          <w:p w14:paraId="44228F8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E82BE4" w14:textId="77777777" w:rsidR="005811E3" w:rsidRPr="00A952F9" w:rsidRDefault="005811E3" w:rsidP="00297594">
            <w:pPr>
              <w:pStyle w:val="TAL"/>
            </w:pPr>
            <w:r w:rsidRPr="00A952F9">
              <w:t>type: IpAddr</w:t>
            </w:r>
          </w:p>
          <w:p w14:paraId="71E8B679" w14:textId="77777777" w:rsidR="005811E3" w:rsidRPr="00A952F9" w:rsidRDefault="005811E3" w:rsidP="00297594">
            <w:pPr>
              <w:pStyle w:val="TAL"/>
            </w:pPr>
            <w:r w:rsidRPr="00A952F9">
              <w:t>multiplicity: *</w:t>
            </w:r>
          </w:p>
          <w:p w14:paraId="07AD287C" w14:textId="77777777" w:rsidR="005811E3" w:rsidRPr="00A952F9" w:rsidRDefault="005811E3" w:rsidP="00297594">
            <w:pPr>
              <w:pStyle w:val="TAL"/>
            </w:pPr>
            <w:r w:rsidRPr="00A952F9">
              <w:t>isOrdered: False</w:t>
            </w:r>
          </w:p>
          <w:p w14:paraId="18F6DF83" w14:textId="77777777" w:rsidR="005811E3" w:rsidRPr="00A952F9" w:rsidRDefault="005811E3" w:rsidP="00297594">
            <w:pPr>
              <w:pStyle w:val="TAL"/>
            </w:pPr>
            <w:r w:rsidRPr="00A952F9">
              <w:t>isUnique: True</w:t>
            </w:r>
          </w:p>
          <w:p w14:paraId="51E95C7C" w14:textId="77777777" w:rsidR="005811E3" w:rsidRPr="00A952F9" w:rsidRDefault="005811E3" w:rsidP="00297594">
            <w:pPr>
              <w:pStyle w:val="TAL"/>
            </w:pPr>
            <w:r w:rsidRPr="00A952F9">
              <w:t>defaultValue: None</w:t>
            </w:r>
          </w:p>
          <w:p w14:paraId="008DEE39" w14:textId="77777777" w:rsidR="005811E3" w:rsidRPr="00A952F9" w:rsidRDefault="005811E3" w:rsidP="00297594">
            <w:pPr>
              <w:pStyle w:val="TAL"/>
            </w:pPr>
            <w:r w:rsidRPr="00A952F9">
              <w:t>isNullable: False</w:t>
            </w:r>
          </w:p>
        </w:tc>
      </w:tr>
      <w:tr w:rsidR="005811E3" w:rsidRPr="00A952F9" w14:paraId="45BCCF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B7E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F5B9D1" w14:textId="77777777" w:rsidR="005811E3" w:rsidRPr="00A952F9" w:rsidRDefault="005811E3" w:rsidP="00297594">
            <w:pPr>
              <w:pStyle w:val="TAL"/>
              <w:rPr>
                <w:lang w:eastAsia="zh-CN"/>
              </w:rPr>
            </w:pPr>
            <w:r w:rsidRPr="00A952F9">
              <w:t>This attribute represents N6 IP addresses of PSA UPFs</w:t>
            </w:r>
            <w:r w:rsidRPr="00A952F9">
              <w:rPr>
                <w:lang w:eastAsia="zh-CN"/>
              </w:rPr>
              <w:t>.</w:t>
            </w:r>
          </w:p>
          <w:p w14:paraId="6CE6306F" w14:textId="77777777" w:rsidR="005811E3" w:rsidRPr="00A952F9" w:rsidRDefault="005811E3" w:rsidP="00297594">
            <w:pPr>
              <w:pStyle w:val="TAL"/>
            </w:pPr>
          </w:p>
          <w:p w14:paraId="55DD044A"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FA6F5D" w14:textId="77777777" w:rsidR="005811E3" w:rsidRPr="00A952F9" w:rsidRDefault="005811E3" w:rsidP="00297594">
            <w:pPr>
              <w:pStyle w:val="TAL"/>
            </w:pPr>
            <w:r w:rsidRPr="00A952F9">
              <w:t>type: IpAddr</w:t>
            </w:r>
          </w:p>
          <w:p w14:paraId="148F0C84" w14:textId="77777777" w:rsidR="005811E3" w:rsidRPr="00A952F9" w:rsidRDefault="005811E3" w:rsidP="00297594">
            <w:pPr>
              <w:pStyle w:val="TAL"/>
            </w:pPr>
            <w:r w:rsidRPr="00A952F9">
              <w:t>multiplicity: *</w:t>
            </w:r>
          </w:p>
          <w:p w14:paraId="4EDFF39A" w14:textId="77777777" w:rsidR="005811E3" w:rsidRPr="00A952F9" w:rsidRDefault="005811E3" w:rsidP="00297594">
            <w:pPr>
              <w:pStyle w:val="TAL"/>
            </w:pPr>
            <w:r w:rsidRPr="00A952F9">
              <w:t>isOrdered: False</w:t>
            </w:r>
          </w:p>
          <w:p w14:paraId="00913803" w14:textId="77777777" w:rsidR="005811E3" w:rsidRPr="00A952F9" w:rsidRDefault="005811E3" w:rsidP="00297594">
            <w:pPr>
              <w:pStyle w:val="TAL"/>
            </w:pPr>
            <w:r w:rsidRPr="00A952F9">
              <w:t>isUnique: True</w:t>
            </w:r>
          </w:p>
          <w:p w14:paraId="5E1E6F21" w14:textId="77777777" w:rsidR="005811E3" w:rsidRPr="00A952F9" w:rsidRDefault="005811E3" w:rsidP="00297594">
            <w:pPr>
              <w:pStyle w:val="TAL"/>
            </w:pPr>
            <w:r w:rsidRPr="00A952F9">
              <w:t>defaultValue: None</w:t>
            </w:r>
          </w:p>
          <w:p w14:paraId="509A2CFD" w14:textId="77777777" w:rsidR="005811E3" w:rsidRPr="00A952F9" w:rsidRDefault="005811E3" w:rsidP="00297594">
            <w:pPr>
              <w:pStyle w:val="TAL"/>
            </w:pPr>
            <w:r w:rsidRPr="00A952F9">
              <w:t>isNullable: False</w:t>
            </w:r>
          </w:p>
        </w:tc>
      </w:tr>
      <w:tr w:rsidR="005811E3" w:rsidRPr="00A952F9" w14:paraId="1D11161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93ED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016DF557" w14:textId="77777777" w:rsidR="005811E3" w:rsidRPr="00A952F9" w:rsidRDefault="005811E3" w:rsidP="00297594">
            <w:pPr>
              <w:pStyle w:val="TAL"/>
            </w:pPr>
            <w:r w:rsidRPr="00A952F9">
              <w:t>This attribute represents a S-NSSAI.</w:t>
            </w:r>
          </w:p>
          <w:p w14:paraId="7269B5B0" w14:textId="77777777" w:rsidR="005811E3" w:rsidRPr="00A952F9" w:rsidRDefault="005811E3" w:rsidP="00297594">
            <w:pPr>
              <w:pStyle w:val="TAL"/>
            </w:pPr>
          </w:p>
          <w:p w14:paraId="5C6C0BC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0D0426" w14:textId="77777777" w:rsidR="005811E3" w:rsidRPr="00A952F9" w:rsidRDefault="005811E3" w:rsidP="00297594">
            <w:pPr>
              <w:pStyle w:val="TAL"/>
            </w:pPr>
            <w:r w:rsidRPr="00A952F9">
              <w:t>type: SnssaiExtension</w:t>
            </w:r>
          </w:p>
          <w:p w14:paraId="6664EF62" w14:textId="77777777" w:rsidR="005811E3" w:rsidRPr="00A952F9" w:rsidRDefault="005811E3" w:rsidP="00297594">
            <w:pPr>
              <w:pStyle w:val="TAL"/>
            </w:pPr>
            <w:r w:rsidRPr="00A952F9">
              <w:t>multiplicity: 1</w:t>
            </w:r>
          </w:p>
          <w:p w14:paraId="49406AAD" w14:textId="77777777" w:rsidR="005811E3" w:rsidRPr="00A952F9" w:rsidRDefault="005811E3" w:rsidP="00297594">
            <w:pPr>
              <w:pStyle w:val="TAL"/>
            </w:pPr>
            <w:r w:rsidRPr="00A952F9">
              <w:t>isOrdered: N/A</w:t>
            </w:r>
          </w:p>
          <w:p w14:paraId="47495427" w14:textId="77777777" w:rsidR="005811E3" w:rsidRPr="00A952F9" w:rsidRDefault="005811E3" w:rsidP="00297594">
            <w:pPr>
              <w:pStyle w:val="TAL"/>
            </w:pPr>
            <w:r w:rsidRPr="00A952F9">
              <w:t>isUnique: N/A</w:t>
            </w:r>
          </w:p>
          <w:p w14:paraId="632E25D2" w14:textId="77777777" w:rsidR="005811E3" w:rsidRPr="00A952F9" w:rsidRDefault="005811E3" w:rsidP="00297594">
            <w:pPr>
              <w:pStyle w:val="TAL"/>
            </w:pPr>
            <w:r w:rsidRPr="00A952F9">
              <w:t>defaultValue: None</w:t>
            </w:r>
          </w:p>
          <w:p w14:paraId="7C6DD854" w14:textId="77777777" w:rsidR="005811E3" w:rsidRPr="00A952F9" w:rsidRDefault="005811E3" w:rsidP="00297594">
            <w:pPr>
              <w:pStyle w:val="TAL"/>
            </w:pPr>
            <w:r w:rsidRPr="00A952F9">
              <w:t>isNullable: False</w:t>
            </w:r>
          </w:p>
        </w:tc>
      </w:tr>
      <w:tr w:rsidR="005811E3" w:rsidRPr="00A952F9" w14:paraId="2613160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2DE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A565C80" w14:textId="77777777" w:rsidR="005811E3" w:rsidRPr="00A952F9" w:rsidRDefault="005811E3" w:rsidP="00297594">
            <w:pPr>
              <w:pStyle w:val="TAL"/>
            </w:pPr>
            <w:r w:rsidRPr="00A952F9">
              <w:t>This attribute represents a list of parameters supported by the EASDF per DNN.</w:t>
            </w:r>
          </w:p>
          <w:p w14:paraId="2E2762F5" w14:textId="77777777" w:rsidR="005811E3" w:rsidRPr="00A952F9" w:rsidRDefault="005811E3" w:rsidP="00297594">
            <w:pPr>
              <w:pStyle w:val="TAL"/>
            </w:pPr>
          </w:p>
          <w:p w14:paraId="380C1D4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CC298C" w14:textId="77777777" w:rsidR="005811E3" w:rsidRPr="00A952F9" w:rsidRDefault="005811E3" w:rsidP="00297594">
            <w:pPr>
              <w:pStyle w:val="TAL"/>
            </w:pPr>
            <w:r w:rsidRPr="00A952F9">
              <w:t>type: DnnEasdfInfoItem</w:t>
            </w:r>
          </w:p>
          <w:p w14:paraId="0A62CA43" w14:textId="77777777" w:rsidR="005811E3" w:rsidRPr="00A952F9" w:rsidRDefault="005811E3" w:rsidP="00297594">
            <w:pPr>
              <w:pStyle w:val="TAL"/>
            </w:pPr>
            <w:r w:rsidRPr="00A952F9">
              <w:t>multiplicity: *</w:t>
            </w:r>
          </w:p>
          <w:p w14:paraId="0AF61D1F" w14:textId="77777777" w:rsidR="005811E3" w:rsidRPr="00A952F9" w:rsidRDefault="005811E3" w:rsidP="00297594">
            <w:pPr>
              <w:pStyle w:val="TAL"/>
            </w:pPr>
            <w:r w:rsidRPr="00A952F9">
              <w:t>isOrdered: False</w:t>
            </w:r>
          </w:p>
          <w:p w14:paraId="1EC7EB41" w14:textId="77777777" w:rsidR="005811E3" w:rsidRPr="00A952F9" w:rsidRDefault="005811E3" w:rsidP="00297594">
            <w:pPr>
              <w:pStyle w:val="TAL"/>
            </w:pPr>
            <w:r w:rsidRPr="00A952F9">
              <w:t>isUnique: True</w:t>
            </w:r>
          </w:p>
          <w:p w14:paraId="7698F0E8" w14:textId="77777777" w:rsidR="005811E3" w:rsidRPr="00A952F9" w:rsidRDefault="005811E3" w:rsidP="00297594">
            <w:pPr>
              <w:pStyle w:val="TAL"/>
            </w:pPr>
            <w:r w:rsidRPr="00A952F9">
              <w:t>defaultValue: None</w:t>
            </w:r>
          </w:p>
          <w:p w14:paraId="645EDB61" w14:textId="77777777" w:rsidR="005811E3" w:rsidRPr="00A952F9" w:rsidRDefault="005811E3" w:rsidP="00297594">
            <w:pPr>
              <w:pStyle w:val="TAL"/>
            </w:pPr>
            <w:r w:rsidRPr="00A952F9">
              <w:t>isNullable: False</w:t>
            </w:r>
          </w:p>
        </w:tc>
      </w:tr>
      <w:tr w:rsidR="005811E3" w:rsidRPr="00A952F9" w14:paraId="4820A47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17CD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C5FEE18" w14:textId="77777777" w:rsidR="005811E3" w:rsidRPr="00A952F9" w:rsidRDefault="005811E3" w:rsidP="00297594">
            <w:pPr>
              <w:pStyle w:val="TAL"/>
            </w:pPr>
            <w:r w:rsidRPr="00A952F9">
              <w:t>This attribute represents a supported DNN or Wildcard DNN if the EASDF supports all DNNs for the related S-NSSAI.</w:t>
            </w:r>
          </w:p>
          <w:p w14:paraId="073DF753" w14:textId="77777777" w:rsidR="005811E3" w:rsidRPr="00A952F9" w:rsidRDefault="005811E3" w:rsidP="00297594">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6F45CE24" w14:textId="77777777" w:rsidR="005811E3" w:rsidRPr="00A952F9" w:rsidRDefault="005811E3" w:rsidP="00297594">
            <w:pPr>
              <w:pStyle w:val="TAL"/>
            </w:pPr>
          </w:p>
          <w:p w14:paraId="6402349C"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A9367D" w14:textId="77777777" w:rsidR="005811E3" w:rsidRPr="00A952F9" w:rsidRDefault="005811E3" w:rsidP="00297594">
            <w:pPr>
              <w:pStyle w:val="TAL"/>
            </w:pPr>
            <w:r w:rsidRPr="00A952F9">
              <w:t>type: String</w:t>
            </w:r>
          </w:p>
          <w:p w14:paraId="4D9C2FE0" w14:textId="77777777" w:rsidR="005811E3" w:rsidRPr="00A952F9" w:rsidRDefault="005811E3" w:rsidP="00297594">
            <w:pPr>
              <w:pStyle w:val="TAL"/>
            </w:pPr>
            <w:r w:rsidRPr="00A952F9">
              <w:t>multiplicity: 1</w:t>
            </w:r>
          </w:p>
          <w:p w14:paraId="7BE595BD" w14:textId="77777777" w:rsidR="005811E3" w:rsidRPr="00A952F9" w:rsidRDefault="005811E3" w:rsidP="00297594">
            <w:pPr>
              <w:pStyle w:val="TAL"/>
            </w:pPr>
            <w:r w:rsidRPr="00A952F9">
              <w:t>isOrdered: N/A</w:t>
            </w:r>
          </w:p>
          <w:p w14:paraId="31AE6D0C" w14:textId="77777777" w:rsidR="005811E3" w:rsidRPr="00A952F9" w:rsidRDefault="005811E3" w:rsidP="00297594">
            <w:pPr>
              <w:pStyle w:val="TAL"/>
            </w:pPr>
            <w:r w:rsidRPr="00A952F9">
              <w:t>isUnique: N/A</w:t>
            </w:r>
          </w:p>
          <w:p w14:paraId="0B9A22BB" w14:textId="77777777" w:rsidR="005811E3" w:rsidRPr="00A952F9" w:rsidRDefault="005811E3" w:rsidP="00297594">
            <w:pPr>
              <w:pStyle w:val="TAL"/>
            </w:pPr>
            <w:r w:rsidRPr="00A952F9">
              <w:t>defaultValue: None</w:t>
            </w:r>
          </w:p>
          <w:p w14:paraId="33330A58" w14:textId="77777777" w:rsidR="005811E3" w:rsidRPr="00A952F9" w:rsidRDefault="005811E3" w:rsidP="00297594">
            <w:pPr>
              <w:pStyle w:val="TAL"/>
            </w:pPr>
            <w:r w:rsidRPr="00A952F9">
              <w:t>isNullable: False</w:t>
            </w:r>
          </w:p>
        </w:tc>
      </w:tr>
      <w:tr w:rsidR="005811E3" w:rsidRPr="00A952F9" w14:paraId="3DC6C5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428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9CFBC1E" w14:textId="77777777" w:rsidR="005811E3" w:rsidRPr="00A952F9" w:rsidRDefault="005811E3" w:rsidP="00297594">
            <w:pPr>
              <w:pStyle w:val="TAL"/>
            </w:pPr>
            <w:r w:rsidRPr="00A952F9">
              <w:t xml:space="preserve">This attribute represents a List of ranges of SUPIs that can be served by the </w:t>
            </w:r>
            <w:r w:rsidRPr="00A952F9">
              <w:rPr>
                <w:lang w:eastAsia="zh-CN"/>
              </w:rPr>
              <w:t>NSSAA</w:t>
            </w:r>
            <w:r w:rsidRPr="00A952F9">
              <w:t>F instance.</w:t>
            </w:r>
          </w:p>
          <w:p w14:paraId="51709AC5" w14:textId="77777777" w:rsidR="005811E3" w:rsidRPr="00A952F9" w:rsidRDefault="005811E3" w:rsidP="00297594">
            <w:pPr>
              <w:pStyle w:val="TAL"/>
            </w:pPr>
          </w:p>
          <w:p w14:paraId="67EE6988" w14:textId="77777777" w:rsidR="005811E3" w:rsidRPr="00A952F9" w:rsidRDefault="005811E3" w:rsidP="00297594">
            <w:pPr>
              <w:pStyle w:val="TAL"/>
            </w:pPr>
          </w:p>
          <w:p w14:paraId="40536ACF" w14:textId="77777777" w:rsidR="005811E3" w:rsidRPr="00A952F9" w:rsidRDefault="005811E3" w:rsidP="00297594">
            <w:pPr>
              <w:pStyle w:val="TAL"/>
            </w:pPr>
          </w:p>
          <w:p w14:paraId="5B357053"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22F3EC" w14:textId="77777777" w:rsidR="005811E3" w:rsidRPr="00A952F9" w:rsidRDefault="005811E3" w:rsidP="00297594">
            <w:pPr>
              <w:pStyle w:val="TAL"/>
            </w:pPr>
            <w:r w:rsidRPr="00A952F9">
              <w:t>type: SupiRange</w:t>
            </w:r>
          </w:p>
          <w:p w14:paraId="53F4816B" w14:textId="77777777" w:rsidR="005811E3" w:rsidRPr="00A952F9" w:rsidRDefault="005811E3" w:rsidP="00297594">
            <w:pPr>
              <w:pStyle w:val="TAL"/>
            </w:pPr>
            <w:r w:rsidRPr="00A952F9">
              <w:t>multiplicity: *</w:t>
            </w:r>
          </w:p>
          <w:p w14:paraId="6615DA28" w14:textId="77777777" w:rsidR="005811E3" w:rsidRPr="00A952F9" w:rsidRDefault="005811E3" w:rsidP="00297594">
            <w:pPr>
              <w:pStyle w:val="TAL"/>
            </w:pPr>
            <w:r w:rsidRPr="00A952F9">
              <w:t>isOrdered: False</w:t>
            </w:r>
          </w:p>
          <w:p w14:paraId="6F5F2D22" w14:textId="77777777" w:rsidR="005811E3" w:rsidRPr="00A952F9" w:rsidRDefault="005811E3" w:rsidP="00297594">
            <w:pPr>
              <w:pStyle w:val="TAL"/>
            </w:pPr>
            <w:r w:rsidRPr="00A952F9">
              <w:t>isUnique: True</w:t>
            </w:r>
          </w:p>
          <w:p w14:paraId="3153742D" w14:textId="77777777" w:rsidR="005811E3" w:rsidRPr="00A952F9" w:rsidRDefault="005811E3" w:rsidP="00297594">
            <w:pPr>
              <w:pStyle w:val="TAL"/>
            </w:pPr>
            <w:r w:rsidRPr="00A952F9">
              <w:t>defaultValue: None</w:t>
            </w:r>
          </w:p>
          <w:p w14:paraId="699CC1E1" w14:textId="77777777" w:rsidR="005811E3" w:rsidRPr="00A952F9" w:rsidRDefault="005811E3" w:rsidP="00297594">
            <w:pPr>
              <w:pStyle w:val="TAL"/>
            </w:pPr>
            <w:r w:rsidRPr="00A952F9">
              <w:t>isNullable: False</w:t>
            </w:r>
          </w:p>
        </w:tc>
      </w:tr>
      <w:tr w:rsidR="005811E3" w:rsidRPr="00A952F9" w14:paraId="6E2104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B2E4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7A37F3" w14:textId="77777777" w:rsidR="005811E3" w:rsidRPr="00A952F9" w:rsidRDefault="005811E3" w:rsidP="00297594">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7EC131ED" w14:textId="77777777" w:rsidR="005811E3" w:rsidRPr="00A952F9" w:rsidRDefault="005811E3" w:rsidP="00297594">
            <w:pPr>
              <w:pStyle w:val="TAL"/>
            </w:pPr>
          </w:p>
          <w:p w14:paraId="54A54A55"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2174D2" w14:textId="77777777" w:rsidR="005811E3" w:rsidRPr="00A952F9" w:rsidRDefault="005811E3" w:rsidP="00297594">
            <w:pPr>
              <w:pStyle w:val="TAL"/>
            </w:pPr>
            <w:r w:rsidRPr="00A952F9">
              <w:t>type: InternalGroupIdRange</w:t>
            </w:r>
          </w:p>
          <w:p w14:paraId="728B833D" w14:textId="77777777" w:rsidR="005811E3" w:rsidRPr="00A952F9" w:rsidRDefault="005811E3" w:rsidP="00297594">
            <w:pPr>
              <w:pStyle w:val="TAL"/>
            </w:pPr>
            <w:r w:rsidRPr="00A952F9">
              <w:t>multiplicity: *</w:t>
            </w:r>
          </w:p>
          <w:p w14:paraId="6D36AB07" w14:textId="77777777" w:rsidR="005811E3" w:rsidRPr="00A952F9" w:rsidRDefault="005811E3" w:rsidP="00297594">
            <w:pPr>
              <w:pStyle w:val="TAL"/>
            </w:pPr>
            <w:r w:rsidRPr="00A952F9">
              <w:t>isOrdered: False</w:t>
            </w:r>
          </w:p>
          <w:p w14:paraId="654C0CB9" w14:textId="77777777" w:rsidR="005811E3" w:rsidRPr="00A952F9" w:rsidRDefault="005811E3" w:rsidP="00297594">
            <w:pPr>
              <w:pStyle w:val="TAL"/>
            </w:pPr>
            <w:r w:rsidRPr="00A952F9">
              <w:t>isUnique: True</w:t>
            </w:r>
          </w:p>
          <w:p w14:paraId="319105AD" w14:textId="77777777" w:rsidR="005811E3" w:rsidRPr="00A952F9" w:rsidRDefault="005811E3" w:rsidP="00297594">
            <w:pPr>
              <w:pStyle w:val="TAL"/>
            </w:pPr>
            <w:r w:rsidRPr="00A952F9">
              <w:t>defaultValue: None</w:t>
            </w:r>
          </w:p>
          <w:p w14:paraId="239389FA" w14:textId="77777777" w:rsidR="005811E3" w:rsidRPr="00A952F9" w:rsidRDefault="005811E3" w:rsidP="00297594">
            <w:pPr>
              <w:pStyle w:val="TAL"/>
            </w:pPr>
            <w:r w:rsidRPr="00A952F9">
              <w:t>isNullable: False</w:t>
            </w:r>
          </w:p>
        </w:tc>
      </w:tr>
      <w:tr w:rsidR="005811E3" w:rsidRPr="00A952F9" w14:paraId="51F1D7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DE41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1135D15" w14:textId="77777777" w:rsidR="005811E3" w:rsidRPr="00A952F9" w:rsidRDefault="005811E3" w:rsidP="00297594">
            <w:pPr>
              <w:pStyle w:val="TAL"/>
            </w:pPr>
            <w:r w:rsidRPr="00A952F9">
              <w:t>This attribute contains all the udrInfo attributes locally configured in the NRF or the NRF received during NF registration. The key of the map is the nfInstanceId of which the udrInfo belongs to.</w:t>
            </w:r>
          </w:p>
          <w:p w14:paraId="1EE6C09A" w14:textId="77777777" w:rsidR="005811E3" w:rsidRPr="00A952F9" w:rsidRDefault="005811E3" w:rsidP="00297594">
            <w:pPr>
              <w:pStyle w:val="TAL"/>
            </w:pPr>
          </w:p>
          <w:p w14:paraId="1577A2D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F1C93" w14:textId="77777777" w:rsidR="005811E3" w:rsidRPr="00A952F9" w:rsidRDefault="005811E3" w:rsidP="00297594">
            <w:pPr>
              <w:pStyle w:val="TAL"/>
            </w:pPr>
            <w:r w:rsidRPr="00A952F9">
              <w:t>type: AttributeValuePair</w:t>
            </w:r>
          </w:p>
          <w:p w14:paraId="3DE800A7" w14:textId="77777777" w:rsidR="005811E3" w:rsidRPr="00A952F9" w:rsidRDefault="005811E3" w:rsidP="00297594">
            <w:pPr>
              <w:pStyle w:val="TAL"/>
            </w:pPr>
            <w:r w:rsidRPr="00A952F9">
              <w:t>multiplicity: 1..*</w:t>
            </w:r>
          </w:p>
          <w:p w14:paraId="086DEAED" w14:textId="77777777" w:rsidR="005811E3" w:rsidRPr="00A952F9" w:rsidRDefault="005811E3" w:rsidP="00297594">
            <w:pPr>
              <w:pStyle w:val="TAL"/>
            </w:pPr>
            <w:r w:rsidRPr="00A952F9">
              <w:t>isOrdered: False</w:t>
            </w:r>
          </w:p>
          <w:p w14:paraId="7BDA3AEB" w14:textId="77777777" w:rsidR="005811E3" w:rsidRPr="00A952F9" w:rsidRDefault="005811E3" w:rsidP="00297594">
            <w:pPr>
              <w:pStyle w:val="TAL"/>
            </w:pPr>
            <w:r w:rsidRPr="00A952F9">
              <w:t>isUnique: True</w:t>
            </w:r>
          </w:p>
          <w:p w14:paraId="7E134BBE" w14:textId="77777777" w:rsidR="005811E3" w:rsidRPr="00A952F9" w:rsidRDefault="005811E3" w:rsidP="00297594">
            <w:pPr>
              <w:pStyle w:val="TAL"/>
            </w:pPr>
            <w:r w:rsidRPr="00A952F9">
              <w:t>defaultValue: None</w:t>
            </w:r>
          </w:p>
          <w:p w14:paraId="454DBA53" w14:textId="77777777" w:rsidR="005811E3" w:rsidRPr="00A952F9" w:rsidRDefault="005811E3" w:rsidP="00297594">
            <w:pPr>
              <w:pStyle w:val="TAL"/>
            </w:pPr>
            <w:r w:rsidRPr="00A952F9">
              <w:t>isNullable: False</w:t>
            </w:r>
          </w:p>
        </w:tc>
      </w:tr>
      <w:tr w:rsidR="005811E3" w:rsidRPr="00A952F9" w14:paraId="3107CA9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9793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30C544D" w14:textId="77777777" w:rsidR="005811E3" w:rsidRPr="00A952F9" w:rsidRDefault="005811E3" w:rsidP="00297594">
            <w:pPr>
              <w:pStyle w:val="TAL"/>
            </w:pPr>
            <w:r w:rsidRPr="00A952F9">
              <w:t>This attribute contains all the udmInfo attributes locally configured in the NRF or the NRF received during NF registration. The key of the map is the nfInstanceId of which the udmInfo belongs to.</w:t>
            </w:r>
          </w:p>
          <w:p w14:paraId="4B0AEA95" w14:textId="77777777" w:rsidR="005811E3" w:rsidRPr="00A952F9" w:rsidRDefault="005811E3" w:rsidP="00297594">
            <w:pPr>
              <w:pStyle w:val="TAL"/>
            </w:pPr>
          </w:p>
          <w:p w14:paraId="7CD64372"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E66D24" w14:textId="77777777" w:rsidR="005811E3" w:rsidRPr="00A952F9" w:rsidRDefault="005811E3" w:rsidP="00297594">
            <w:pPr>
              <w:pStyle w:val="TAL"/>
            </w:pPr>
            <w:r w:rsidRPr="00A952F9">
              <w:t>type: AttributeValuePair</w:t>
            </w:r>
          </w:p>
          <w:p w14:paraId="1CF5DA51" w14:textId="77777777" w:rsidR="005811E3" w:rsidRPr="00A952F9" w:rsidRDefault="005811E3" w:rsidP="00297594">
            <w:pPr>
              <w:pStyle w:val="TAL"/>
            </w:pPr>
            <w:r w:rsidRPr="00A952F9">
              <w:t>multiplicity: 1..*</w:t>
            </w:r>
          </w:p>
          <w:p w14:paraId="1EC51FE8" w14:textId="77777777" w:rsidR="005811E3" w:rsidRPr="00A952F9" w:rsidRDefault="005811E3" w:rsidP="00297594">
            <w:pPr>
              <w:pStyle w:val="TAL"/>
            </w:pPr>
            <w:r w:rsidRPr="00A952F9">
              <w:t>isOrdered: False</w:t>
            </w:r>
          </w:p>
          <w:p w14:paraId="0B65CFE4" w14:textId="77777777" w:rsidR="005811E3" w:rsidRPr="00A952F9" w:rsidRDefault="005811E3" w:rsidP="00297594">
            <w:pPr>
              <w:pStyle w:val="TAL"/>
            </w:pPr>
            <w:r w:rsidRPr="00A952F9">
              <w:t>isUnique: True</w:t>
            </w:r>
          </w:p>
          <w:p w14:paraId="5BE511AD" w14:textId="77777777" w:rsidR="005811E3" w:rsidRPr="00A952F9" w:rsidRDefault="005811E3" w:rsidP="00297594">
            <w:pPr>
              <w:pStyle w:val="TAL"/>
            </w:pPr>
            <w:r w:rsidRPr="00A952F9">
              <w:t>defaultValue: None</w:t>
            </w:r>
          </w:p>
          <w:p w14:paraId="7DE40E5C" w14:textId="77777777" w:rsidR="005811E3" w:rsidRPr="00A952F9" w:rsidRDefault="005811E3" w:rsidP="00297594">
            <w:pPr>
              <w:pStyle w:val="TAL"/>
            </w:pPr>
            <w:r w:rsidRPr="00A952F9">
              <w:t>isNullable: False</w:t>
            </w:r>
          </w:p>
        </w:tc>
      </w:tr>
      <w:tr w:rsidR="005811E3" w:rsidRPr="00A952F9" w14:paraId="76E27B4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3134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237C5F8" w14:textId="77777777" w:rsidR="005811E3" w:rsidRPr="00A952F9" w:rsidRDefault="005811E3" w:rsidP="00297594">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00B26489" w14:textId="77777777" w:rsidR="005811E3" w:rsidRPr="00A952F9" w:rsidRDefault="005811E3" w:rsidP="00297594">
            <w:pPr>
              <w:pStyle w:val="TAL"/>
              <w:rPr>
                <w:lang w:eastAsia="zh-CN"/>
              </w:rPr>
            </w:pPr>
          </w:p>
          <w:p w14:paraId="56C77A0A"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A1BA29" w14:textId="77777777" w:rsidR="005811E3" w:rsidRPr="00A952F9" w:rsidRDefault="005811E3" w:rsidP="00297594">
            <w:pPr>
              <w:pStyle w:val="TAL"/>
            </w:pPr>
            <w:r w:rsidRPr="00A952F9">
              <w:t>type: AttributeValuePair</w:t>
            </w:r>
          </w:p>
          <w:p w14:paraId="006F84C0" w14:textId="77777777" w:rsidR="005811E3" w:rsidRPr="00A952F9" w:rsidRDefault="005811E3" w:rsidP="00297594">
            <w:pPr>
              <w:pStyle w:val="TAL"/>
            </w:pPr>
            <w:r w:rsidRPr="00A952F9">
              <w:t>multiplicity: 1..*</w:t>
            </w:r>
          </w:p>
          <w:p w14:paraId="514462A9" w14:textId="77777777" w:rsidR="005811E3" w:rsidRPr="00A952F9" w:rsidRDefault="005811E3" w:rsidP="00297594">
            <w:pPr>
              <w:pStyle w:val="TAL"/>
            </w:pPr>
            <w:r w:rsidRPr="00A952F9">
              <w:t>isOrdered: False</w:t>
            </w:r>
          </w:p>
          <w:p w14:paraId="4789CDFA" w14:textId="77777777" w:rsidR="005811E3" w:rsidRPr="00A952F9" w:rsidRDefault="005811E3" w:rsidP="00297594">
            <w:pPr>
              <w:pStyle w:val="TAL"/>
            </w:pPr>
            <w:r w:rsidRPr="00A952F9">
              <w:t>isUnique: True</w:t>
            </w:r>
          </w:p>
          <w:p w14:paraId="0CAFDA4C" w14:textId="77777777" w:rsidR="005811E3" w:rsidRPr="00A952F9" w:rsidRDefault="005811E3" w:rsidP="00297594">
            <w:pPr>
              <w:pStyle w:val="TAL"/>
            </w:pPr>
            <w:r w:rsidRPr="00A952F9">
              <w:t>defaultValue: None</w:t>
            </w:r>
          </w:p>
          <w:p w14:paraId="51564D5B" w14:textId="77777777" w:rsidR="005811E3" w:rsidRPr="00A952F9" w:rsidRDefault="005811E3" w:rsidP="00297594">
            <w:pPr>
              <w:pStyle w:val="TAL"/>
            </w:pPr>
            <w:r w:rsidRPr="00A952F9">
              <w:t>isNullable: False</w:t>
            </w:r>
          </w:p>
        </w:tc>
      </w:tr>
      <w:tr w:rsidR="005811E3" w:rsidRPr="00A952F9" w14:paraId="57F2D7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0C0E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715B4BC" w14:textId="77777777" w:rsidR="005811E3" w:rsidRPr="00A952F9" w:rsidRDefault="005811E3" w:rsidP="00297594">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76C3876E" w14:textId="77777777" w:rsidR="005811E3" w:rsidRPr="00A952F9" w:rsidRDefault="005811E3" w:rsidP="00297594">
            <w:pPr>
              <w:pStyle w:val="TAL"/>
              <w:rPr>
                <w:lang w:eastAsia="zh-CN"/>
              </w:rPr>
            </w:pPr>
          </w:p>
          <w:p w14:paraId="462F7FD2"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774AE" w14:textId="77777777" w:rsidR="005811E3" w:rsidRPr="00A952F9" w:rsidRDefault="005811E3" w:rsidP="00297594">
            <w:pPr>
              <w:pStyle w:val="TAL"/>
            </w:pPr>
            <w:r w:rsidRPr="00A952F9">
              <w:t>type: AttributeValuePair</w:t>
            </w:r>
          </w:p>
          <w:p w14:paraId="7B54056F" w14:textId="77777777" w:rsidR="005811E3" w:rsidRPr="00A952F9" w:rsidRDefault="005811E3" w:rsidP="00297594">
            <w:pPr>
              <w:pStyle w:val="TAL"/>
            </w:pPr>
            <w:r w:rsidRPr="00A952F9">
              <w:t>multiplicity: 1..*</w:t>
            </w:r>
          </w:p>
          <w:p w14:paraId="61616570" w14:textId="77777777" w:rsidR="005811E3" w:rsidRPr="00A952F9" w:rsidRDefault="005811E3" w:rsidP="00297594">
            <w:pPr>
              <w:pStyle w:val="TAL"/>
            </w:pPr>
            <w:r w:rsidRPr="00A952F9">
              <w:t>isOrdered: False</w:t>
            </w:r>
          </w:p>
          <w:p w14:paraId="707D6C1A" w14:textId="77777777" w:rsidR="005811E3" w:rsidRPr="00A952F9" w:rsidRDefault="005811E3" w:rsidP="00297594">
            <w:pPr>
              <w:pStyle w:val="TAL"/>
            </w:pPr>
            <w:r w:rsidRPr="00A952F9">
              <w:t>isUnique: True</w:t>
            </w:r>
          </w:p>
          <w:p w14:paraId="16A9094C" w14:textId="77777777" w:rsidR="005811E3" w:rsidRPr="00A952F9" w:rsidRDefault="005811E3" w:rsidP="00297594">
            <w:pPr>
              <w:pStyle w:val="TAL"/>
            </w:pPr>
            <w:r w:rsidRPr="00A952F9">
              <w:t>defaultValue: None</w:t>
            </w:r>
          </w:p>
          <w:p w14:paraId="6DD67928" w14:textId="77777777" w:rsidR="005811E3" w:rsidRPr="00A952F9" w:rsidRDefault="005811E3" w:rsidP="00297594">
            <w:pPr>
              <w:pStyle w:val="TAL"/>
            </w:pPr>
            <w:r w:rsidRPr="00A952F9">
              <w:t>isNullable: False</w:t>
            </w:r>
          </w:p>
        </w:tc>
      </w:tr>
      <w:tr w:rsidR="005811E3" w:rsidRPr="00A952F9" w14:paraId="7B49D2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95E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611F8671" w14:textId="77777777" w:rsidR="005811E3" w:rsidRPr="00A952F9" w:rsidRDefault="005811E3" w:rsidP="00297594">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1175959D" w14:textId="77777777" w:rsidR="005811E3" w:rsidRPr="00A952F9" w:rsidRDefault="005811E3" w:rsidP="00297594">
            <w:pPr>
              <w:pStyle w:val="TAL"/>
              <w:rPr>
                <w:lang w:eastAsia="zh-CN"/>
              </w:rPr>
            </w:pPr>
          </w:p>
          <w:p w14:paraId="66F96579"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6D111" w14:textId="77777777" w:rsidR="005811E3" w:rsidRPr="00A952F9" w:rsidRDefault="005811E3" w:rsidP="00297594">
            <w:pPr>
              <w:pStyle w:val="TAL"/>
            </w:pPr>
            <w:r w:rsidRPr="00A952F9">
              <w:t>type: AttributeValuePair</w:t>
            </w:r>
          </w:p>
          <w:p w14:paraId="687F212F" w14:textId="77777777" w:rsidR="005811E3" w:rsidRPr="00A952F9" w:rsidRDefault="005811E3" w:rsidP="00297594">
            <w:pPr>
              <w:pStyle w:val="TAL"/>
            </w:pPr>
            <w:r w:rsidRPr="00A952F9">
              <w:t>multiplicity: 1..*</w:t>
            </w:r>
          </w:p>
          <w:p w14:paraId="70290820" w14:textId="77777777" w:rsidR="005811E3" w:rsidRPr="00A952F9" w:rsidRDefault="005811E3" w:rsidP="00297594">
            <w:pPr>
              <w:pStyle w:val="TAL"/>
            </w:pPr>
            <w:r w:rsidRPr="00A952F9">
              <w:t>isOrdered: False</w:t>
            </w:r>
          </w:p>
          <w:p w14:paraId="71299DB9" w14:textId="77777777" w:rsidR="005811E3" w:rsidRPr="00A952F9" w:rsidRDefault="005811E3" w:rsidP="00297594">
            <w:pPr>
              <w:pStyle w:val="TAL"/>
            </w:pPr>
            <w:r w:rsidRPr="00A952F9">
              <w:t>isUnique: True</w:t>
            </w:r>
          </w:p>
          <w:p w14:paraId="6494A3D6" w14:textId="77777777" w:rsidR="005811E3" w:rsidRPr="00A952F9" w:rsidRDefault="005811E3" w:rsidP="00297594">
            <w:pPr>
              <w:pStyle w:val="TAL"/>
            </w:pPr>
            <w:r w:rsidRPr="00A952F9">
              <w:t>defaultValue: None</w:t>
            </w:r>
          </w:p>
          <w:p w14:paraId="355E3CA8" w14:textId="77777777" w:rsidR="005811E3" w:rsidRPr="00A952F9" w:rsidRDefault="005811E3" w:rsidP="00297594">
            <w:pPr>
              <w:pStyle w:val="TAL"/>
            </w:pPr>
            <w:r w:rsidRPr="00A952F9">
              <w:t>isNullable: False</w:t>
            </w:r>
          </w:p>
        </w:tc>
      </w:tr>
      <w:tr w:rsidR="005811E3" w:rsidRPr="00A952F9" w14:paraId="6EB0E57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8A6D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4945725" w14:textId="77777777" w:rsidR="005811E3" w:rsidRPr="00A952F9" w:rsidRDefault="005811E3" w:rsidP="00297594">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29E021A0" w14:textId="77777777" w:rsidR="005811E3" w:rsidRPr="00A952F9" w:rsidRDefault="005811E3" w:rsidP="00297594">
            <w:pPr>
              <w:pStyle w:val="TAL"/>
              <w:rPr>
                <w:lang w:eastAsia="zh-CN"/>
              </w:rPr>
            </w:pPr>
          </w:p>
          <w:p w14:paraId="1676C248" w14:textId="77777777" w:rsidR="005811E3" w:rsidRPr="00A952F9" w:rsidRDefault="005811E3" w:rsidP="00297594">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7FEC0" w14:textId="77777777" w:rsidR="005811E3" w:rsidRPr="00A952F9" w:rsidRDefault="005811E3" w:rsidP="00297594">
            <w:pPr>
              <w:pStyle w:val="TAL"/>
            </w:pPr>
            <w:r w:rsidRPr="00A952F9">
              <w:t>type: AttributeValuePair</w:t>
            </w:r>
          </w:p>
          <w:p w14:paraId="7EC4E73C" w14:textId="77777777" w:rsidR="005811E3" w:rsidRPr="00A952F9" w:rsidRDefault="005811E3" w:rsidP="00297594">
            <w:pPr>
              <w:pStyle w:val="TAL"/>
            </w:pPr>
            <w:r w:rsidRPr="00A952F9">
              <w:t>multiplicity: 1..*</w:t>
            </w:r>
          </w:p>
          <w:p w14:paraId="62E7E0AE" w14:textId="77777777" w:rsidR="005811E3" w:rsidRPr="00A952F9" w:rsidRDefault="005811E3" w:rsidP="00297594">
            <w:pPr>
              <w:pStyle w:val="TAL"/>
            </w:pPr>
            <w:r w:rsidRPr="00A952F9">
              <w:t>isOrdered: False</w:t>
            </w:r>
          </w:p>
          <w:p w14:paraId="74A36506" w14:textId="77777777" w:rsidR="005811E3" w:rsidRPr="00A952F9" w:rsidRDefault="005811E3" w:rsidP="00297594">
            <w:pPr>
              <w:pStyle w:val="TAL"/>
            </w:pPr>
            <w:r w:rsidRPr="00A952F9">
              <w:t>isUnique: True</w:t>
            </w:r>
          </w:p>
          <w:p w14:paraId="3B679403" w14:textId="77777777" w:rsidR="005811E3" w:rsidRPr="00A952F9" w:rsidRDefault="005811E3" w:rsidP="00297594">
            <w:pPr>
              <w:pStyle w:val="TAL"/>
            </w:pPr>
            <w:r w:rsidRPr="00A952F9">
              <w:t>defaultValue: None</w:t>
            </w:r>
          </w:p>
          <w:p w14:paraId="0FA6023F" w14:textId="77777777" w:rsidR="005811E3" w:rsidRPr="00A952F9" w:rsidRDefault="005811E3" w:rsidP="00297594">
            <w:pPr>
              <w:pStyle w:val="TAL"/>
            </w:pPr>
            <w:r w:rsidRPr="00A952F9">
              <w:t>isNullable: False</w:t>
            </w:r>
          </w:p>
        </w:tc>
      </w:tr>
      <w:tr w:rsidR="005811E3" w:rsidRPr="00A952F9" w14:paraId="5664C76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07B2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7621894" w14:textId="77777777" w:rsidR="005811E3" w:rsidRPr="00A952F9" w:rsidRDefault="005811E3" w:rsidP="00297594">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955DE8E" w14:textId="77777777" w:rsidR="005811E3" w:rsidRPr="00A952F9" w:rsidRDefault="005811E3" w:rsidP="00297594">
            <w:pPr>
              <w:pStyle w:val="TAL"/>
              <w:rPr>
                <w:rFonts w:cs="Arial"/>
                <w:szCs w:val="18"/>
                <w:lang w:eastAsia="zh-CN"/>
              </w:rPr>
            </w:pPr>
          </w:p>
          <w:p w14:paraId="3E479992" w14:textId="77777777" w:rsidR="005811E3" w:rsidRPr="00A952F9" w:rsidRDefault="005811E3" w:rsidP="00297594">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B416A" w14:textId="77777777" w:rsidR="005811E3" w:rsidRPr="00A952F9" w:rsidRDefault="005811E3" w:rsidP="00297594">
            <w:pPr>
              <w:pStyle w:val="TAL"/>
              <w:rPr>
                <w:rFonts w:cs="Arial"/>
                <w:szCs w:val="18"/>
              </w:rPr>
            </w:pPr>
            <w:r w:rsidRPr="00A952F9">
              <w:rPr>
                <w:rFonts w:cs="Arial"/>
                <w:szCs w:val="18"/>
              </w:rPr>
              <w:t>type: AttributeValuePair</w:t>
            </w:r>
          </w:p>
          <w:p w14:paraId="05697560" w14:textId="77777777" w:rsidR="005811E3" w:rsidRPr="00A952F9" w:rsidRDefault="005811E3" w:rsidP="00297594">
            <w:pPr>
              <w:pStyle w:val="TAL"/>
              <w:rPr>
                <w:rFonts w:cs="Arial"/>
                <w:szCs w:val="18"/>
              </w:rPr>
            </w:pPr>
            <w:r w:rsidRPr="00A952F9">
              <w:rPr>
                <w:rFonts w:cs="Arial"/>
                <w:szCs w:val="18"/>
              </w:rPr>
              <w:t>multiplicity: 1..*</w:t>
            </w:r>
          </w:p>
          <w:p w14:paraId="39C88CA3" w14:textId="77777777" w:rsidR="005811E3" w:rsidRPr="00A952F9" w:rsidRDefault="005811E3" w:rsidP="00297594">
            <w:pPr>
              <w:pStyle w:val="TAL"/>
              <w:rPr>
                <w:rFonts w:cs="Arial"/>
                <w:szCs w:val="18"/>
              </w:rPr>
            </w:pPr>
            <w:r w:rsidRPr="00A952F9">
              <w:rPr>
                <w:rFonts w:cs="Arial"/>
                <w:szCs w:val="18"/>
              </w:rPr>
              <w:t>isOrdered: False</w:t>
            </w:r>
          </w:p>
          <w:p w14:paraId="5DC81BDC" w14:textId="77777777" w:rsidR="005811E3" w:rsidRPr="00A952F9" w:rsidRDefault="005811E3" w:rsidP="00297594">
            <w:pPr>
              <w:pStyle w:val="TAL"/>
              <w:rPr>
                <w:rFonts w:cs="Arial"/>
                <w:szCs w:val="18"/>
              </w:rPr>
            </w:pPr>
            <w:r w:rsidRPr="00A952F9">
              <w:rPr>
                <w:rFonts w:cs="Arial"/>
                <w:szCs w:val="18"/>
              </w:rPr>
              <w:t>isUnique: True</w:t>
            </w:r>
          </w:p>
          <w:p w14:paraId="60E1AE2C" w14:textId="77777777" w:rsidR="005811E3" w:rsidRPr="00A952F9" w:rsidRDefault="005811E3" w:rsidP="00297594">
            <w:pPr>
              <w:pStyle w:val="TAL"/>
              <w:rPr>
                <w:rFonts w:cs="Arial"/>
                <w:szCs w:val="18"/>
              </w:rPr>
            </w:pPr>
            <w:r w:rsidRPr="00A952F9">
              <w:rPr>
                <w:rFonts w:cs="Arial"/>
                <w:szCs w:val="18"/>
              </w:rPr>
              <w:t>defaultValue: None</w:t>
            </w:r>
          </w:p>
          <w:p w14:paraId="4CE3B35D"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2B080D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CBB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48D99F2" w14:textId="77777777" w:rsidR="005811E3" w:rsidRPr="00A952F9" w:rsidRDefault="005811E3" w:rsidP="00297594">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2757C5F0" w14:textId="77777777" w:rsidR="005811E3" w:rsidRPr="00A952F9" w:rsidRDefault="005811E3" w:rsidP="00297594">
            <w:pPr>
              <w:pStyle w:val="TAL"/>
              <w:rPr>
                <w:rFonts w:cs="Arial"/>
                <w:szCs w:val="18"/>
                <w:lang w:eastAsia="zh-CN"/>
              </w:rPr>
            </w:pPr>
          </w:p>
          <w:p w14:paraId="6D5146AD" w14:textId="77777777" w:rsidR="005811E3" w:rsidRPr="00A952F9" w:rsidRDefault="005811E3" w:rsidP="00297594">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11476B" w14:textId="77777777" w:rsidR="005811E3" w:rsidRPr="00A952F9" w:rsidRDefault="005811E3" w:rsidP="00297594">
            <w:pPr>
              <w:pStyle w:val="TAL"/>
              <w:rPr>
                <w:rFonts w:cs="Arial"/>
                <w:szCs w:val="18"/>
              </w:rPr>
            </w:pPr>
            <w:r w:rsidRPr="00A952F9">
              <w:rPr>
                <w:rFonts w:cs="Arial"/>
                <w:szCs w:val="18"/>
              </w:rPr>
              <w:t>type: AttributeValuePair</w:t>
            </w:r>
          </w:p>
          <w:p w14:paraId="4BEDB55A" w14:textId="77777777" w:rsidR="005811E3" w:rsidRPr="00A952F9" w:rsidRDefault="005811E3" w:rsidP="00297594">
            <w:pPr>
              <w:pStyle w:val="TAL"/>
              <w:rPr>
                <w:rFonts w:cs="Arial"/>
                <w:szCs w:val="18"/>
              </w:rPr>
            </w:pPr>
            <w:r w:rsidRPr="00A952F9">
              <w:rPr>
                <w:rFonts w:cs="Arial"/>
                <w:szCs w:val="18"/>
              </w:rPr>
              <w:t>multiplicity: 1..*</w:t>
            </w:r>
          </w:p>
          <w:p w14:paraId="79532398" w14:textId="77777777" w:rsidR="005811E3" w:rsidRPr="00A952F9" w:rsidRDefault="005811E3" w:rsidP="00297594">
            <w:pPr>
              <w:pStyle w:val="TAL"/>
              <w:rPr>
                <w:rFonts w:cs="Arial"/>
                <w:szCs w:val="18"/>
              </w:rPr>
            </w:pPr>
            <w:r w:rsidRPr="00A952F9">
              <w:rPr>
                <w:rFonts w:cs="Arial"/>
                <w:szCs w:val="18"/>
              </w:rPr>
              <w:t>isOrdered: False</w:t>
            </w:r>
          </w:p>
          <w:p w14:paraId="05897FA0" w14:textId="77777777" w:rsidR="005811E3" w:rsidRPr="00A952F9" w:rsidRDefault="005811E3" w:rsidP="00297594">
            <w:pPr>
              <w:pStyle w:val="TAL"/>
              <w:rPr>
                <w:rFonts w:cs="Arial"/>
                <w:szCs w:val="18"/>
              </w:rPr>
            </w:pPr>
            <w:r w:rsidRPr="00A952F9">
              <w:rPr>
                <w:rFonts w:cs="Arial"/>
                <w:szCs w:val="18"/>
              </w:rPr>
              <w:t>isUnique: True</w:t>
            </w:r>
          </w:p>
          <w:p w14:paraId="06F1C4EA" w14:textId="77777777" w:rsidR="005811E3" w:rsidRPr="00A952F9" w:rsidRDefault="005811E3" w:rsidP="00297594">
            <w:pPr>
              <w:pStyle w:val="TAL"/>
              <w:rPr>
                <w:rFonts w:cs="Arial"/>
                <w:szCs w:val="18"/>
              </w:rPr>
            </w:pPr>
            <w:r w:rsidRPr="00A952F9">
              <w:rPr>
                <w:rFonts w:cs="Arial"/>
                <w:szCs w:val="18"/>
              </w:rPr>
              <w:t>defaultValue: None</w:t>
            </w:r>
          </w:p>
          <w:p w14:paraId="041C09CC"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65955FF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BBEF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5CEA54DC" w14:textId="77777777" w:rsidR="005811E3" w:rsidRPr="00A952F9" w:rsidRDefault="005811E3" w:rsidP="00297594">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24C6662C" w14:textId="77777777" w:rsidR="005811E3" w:rsidRPr="00A952F9" w:rsidRDefault="005811E3" w:rsidP="00297594">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A4A6F30" w14:textId="77777777" w:rsidR="005811E3" w:rsidRPr="00A952F9" w:rsidRDefault="005811E3" w:rsidP="00297594">
            <w:pPr>
              <w:pStyle w:val="TAL"/>
              <w:rPr>
                <w:rFonts w:cs="Arial"/>
                <w:szCs w:val="18"/>
              </w:rPr>
            </w:pPr>
            <w:r w:rsidRPr="00A952F9">
              <w:rPr>
                <w:rFonts w:cs="Arial"/>
                <w:szCs w:val="18"/>
              </w:rPr>
              <w:t>type: ChfInfo</w:t>
            </w:r>
          </w:p>
          <w:p w14:paraId="44987009" w14:textId="77777777" w:rsidR="005811E3" w:rsidRPr="00A952F9" w:rsidRDefault="005811E3" w:rsidP="00297594">
            <w:pPr>
              <w:pStyle w:val="TAL"/>
              <w:rPr>
                <w:rFonts w:cs="Arial"/>
                <w:szCs w:val="18"/>
              </w:rPr>
            </w:pPr>
            <w:r w:rsidRPr="00A952F9">
              <w:rPr>
                <w:rFonts w:cs="Arial"/>
                <w:szCs w:val="18"/>
              </w:rPr>
              <w:t>multiplicity: 0..1</w:t>
            </w:r>
          </w:p>
          <w:p w14:paraId="270EDCD1" w14:textId="77777777" w:rsidR="005811E3" w:rsidRPr="00A952F9" w:rsidRDefault="005811E3" w:rsidP="00297594">
            <w:pPr>
              <w:pStyle w:val="TAL"/>
              <w:rPr>
                <w:rFonts w:cs="Arial"/>
                <w:szCs w:val="18"/>
              </w:rPr>
            </w:pPr>
            <w:r w:rsidRPr="00A952F9">
              <w:rPr>
                <w:rFonts w:cs="Arial"/>
                <w:szCs w:val="18"/>
              </w:rPr>
              <w:t>isOrdered: N/A</w:t>
            </w:r>
          </w:p>
          <w:p w14:paraId="003A05B6" w14:textId="77777777" w:rsidR="005811E3" w:rsidRPr="00A952F9" w:rsidRDefault="005811E3" w:rsidP="00297594">
            <w:pPr>
              <w:pStyle w:val="TAL"/>
              <w:rPr>
                <w:rFonts w:cs="Arial"/>
                <w:szCs w:val="18"/>
              </w:rPr>
            </w:pPr>
            <w:r w:rsidRPr="00A952F9">
              <w:rPr>
                <w:rFonts w:cs="Arial"/>
                <w:szCs w:val="18"/>
              </w:rPr>
              <w:t>isUnique: N/A</w:t>
            </w:r>
          </w:p>
          <w:p w14:paraId="4CF9CB0B" w14:textId="77777777" w:rsidR="005811E3" w:rsidRPr="00A952F9" w:rsidRDefault="005811E3" w:rsidP="00297594">
            <w:pPr>
              <w:pStyle w:val="TAL"/>
              <w:rPr>
                <w:rFonts w:cs="Arial"/>
                <w:szCs w:val="18"/>
              </w:rPr>
            </w:pPr>
            <w:r w:rsidRPr="00A952F9">
              <w:rPr>
                <w:rFonts w:cs="Arial"/>
                <w:szCs w:val="18"/>
              </w:rPr>
              <w:t>defaultValue: None</w:t>
            </w:r>
          </w:p>
          <w:p w14:paraId="25EF3A1E"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DBC91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EB8F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345A5404" w14:textId="77777777" w:rsidR="005811E3" w:rsidRPr="00A952F9" w:rsidRDefault="005811E3" w:rsidP="00297594">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0855DC19" w14:textId="77777777" w:rsidR="005811E3" w:rsidRPr="00A952F9" w:rsidRDefault="005811E3" w:rsidP="00297594">
            <w:pPr>
              <w:pStyle w:val="TAL"/>
              <w:rPr>
                <w:rFonts w:cs="Arial"/>
                <w:szCs w:val="18"/>
              </w:rPr>
            </w:pPr>
          </w:p>
          <w:p w14:paraId="60E958DD" w14:textId="77777777" w:rsidR="005811E3" w:rsidRPr="00A952F9" w:rsidRDefault="005811E3" w:rsidP="00297594">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2EF72" w14:textId="77777777" w:rsidR="005811E3" w:rsidRPr="00A952F9" w:rsidRDefault="005811E3" w:rsidP="00297594">
            <w:pPr>
              <w:pStyle w:val="TAL"/>
              <w:rPr>
                <w:rFonts w:cs="Arial"/>
                <w:szCs w:val="18"/>
              </w:rPr>
            </w:pPr>
            <w:r w:rsidRPr="00A952F9">
              <w:rPr>
                <w:rFonts w:cs="Arial"/>
                <w:szCs w:val="18"/>
              </w:rPr>
              <w:t>type: SupiRange</w:t>
            </w:r>
          </w:p>
          <w:p w14:paraId="52A8EE76" w14:textId="77777777" w:rsidR="005811E3" w:rsidRPr="00A952F9" w:rsidRDefault="005811E3" w:rsidP="00297594">
            <w:pPr>
              <w:pStyle w:val="TAL"/>
              <w:rPr>
                <w:rFonts w:cs="Arial"/>
                <w:szCs w:val="18"/>
              </w:rPr>
            </w:pPr>
            <w:r w:rsidRPr="00A952F9">
              <w:rPr>
                <w:rFonts w:cs="Arial"/>
                <w:szCs w:val="18"/>
              </w:rPr>
              <w:t>multiplicity: 0..*</w:t>
            </w:r>
          </w:p>
          <w:p w14:paraId="35D0FD0F" w14:textId="77777777" w:rsidR="005811E3" w:rsidRPr="00A952F9" w:rsidRDefault="005811E3" w:rsidP="00297594">
            <w:pPr>
              <w:pStyle w:val="TAL"/>
              <w:rPr>
                <w:rFonts w:cs="Arial"/>
                <w:szCs w:val="18"/>
              </w:rPr>
            </w:pPr>
            <w:r w:rsidRPr="00A952F9">
              <w:rPr>
                <w:rFonts w:cs="Arial"/>
                <w:szCs w:val="18"/>
              </w:rPr>
              <w:t>isOrdered: False</w:t>
            </w:r>
          </w:p>
          <w:p w14:paraId="2D88FA46" w14:textId="77777777" w:rsidR="005811E3" w:rsidRPr="00A952F9" w:rsidRDefault="005811E3" w:rsidP="00297594">
            <w:pPr>
              <w:pStyle w:val="TAL"/>
              <w:rPr>
                <w:rFonts w:cs="Arial"/>
                <w:szCs w:val="18"/>
              </w:rPr>
            </w:pPr>
            <w:r w:rsidRPr="00A952F9">
              <w:rPr>
                <w:rFonts w:cs="Arial"/>
                <w:szCs w:val="18"/>
              </w:rPr>
              <w:t>isUnique: True</w:t>
            </w:r>
          </w:p>
          <w:p w14:paraId="7AF61064" w14:textId="77777777" w:rsidR="005811E3" w:rsidRPr="00A952F9" w:rsidRDefault="005811E3" w:rsidP="00297594">
            <w:pPr>
              <w:pStyle w:val="TAL"/>
              <w:rPr>
                <w:rFonts w:cs="Arial"/>
                <w:szCs w:val="18"/>
              </w:rPr>
            </w:pPr>
            <w:r w:rsidRPr="00A952F9">
              <w:rPr>
                <w:rFonts w:cs="Arial"/>
                <w:szCs w:val="18"/>
              </w:rPr>
              <w:t>defaultValue: None</w:t>
            </w:r>
          </w:p>
          <w:p w14:paraId="4CDFB8AD"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FA5EA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AE6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14FC484F" w14:textId="77777777" w:rsidR="005811E3" w:rsidRPr="00A952F9" w:rsidRDefault="005811E3" w:rsidP="00297594">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D6EB15A" w14:textId="77777777" w:rsidR="005811E3" w:rsidRPr="00A952F9" w:rsidRDefault="005811E3" w:rsidP="00297594">
            <w:pPr>
              <w:pStyle w:val="TAL"/>
              <w:rPr>
                <w:rFonts w:cs="Arial"/>
                <w:szCs w:val="18"/>
              </w:rPr>
            </w:pPr>
          </w:p>
          <w:p w14:paraId="0A969B72" w14:textId="77777777" w:rsidR="005811E3" w:rsidRPr="00A952F9" w:rsidRDefault="005811E3" w:rsidP="00297594">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D61E68" w14:textId="77777777" w:rsidR="005811E3" w:rsidRPr="00A952F9" w:rsidRDefault="005811E3" w:rsidP="00297594">
            <w:pPr>
              <w:pStyle w:val="TAL"/>
              <w:rPr>
                <w:rFonts w:cs="Arial"/>
                <w:szCs w:val="18"/>
              </w:rPr>
            </w:pPr>
            <w:r w:rsidRPr="00A952F9">
              <w:rPr>
                <w:rFonts w:cs="Arial"/>
                <w:szCs w:val="18"/>
              </w:rPr>
              <w:t>type: IdentityRange</w:t>
            </w:r>
          </w:p>
          <w:p w14:paraId="07596C41" w14:textId="77777777" w:rsidR="005811E3" w:rsidRPr="00A952F9" w:rsidRDefault="005811E3" w:rsidP="00297594">
            <w:pPr>
              <w:pStyle w:val="TAL"/>
              <w:rPr>
                <w:rFonts w:cs="Arial"/>
                <w:szCs w:val="18"/>
              </w:rPr>
            </w:pPr>
            <w:r w:rsidRPr="00A952F9">
              <w:rPr>
                <w:rFonts w:cs="Arial"/>
                <w:szCs w:val="18"/>
              </w:rPr>
              <w:t>multiplicity: 0..*</w:t>
            </w:r>
          </w:p>
          <w:p w14:paraId="0C9A9F61" w14:textId="77777777" w:rsidR="005811E3" w:rsidRPr="00A952F9" w:rsidRDefault="005811E3" w:rsidP="00297594">
            <w:pPr>
              <w:pStyle w:val="TAL"/>
              <w:rPr>
                <w:rFonts w:cs="Arial"/>
                <w:szCs w:val="18"/>
              </w:rPr>
            </w:pPr>
            <w:r w:rsidRPr="00A952F9">
              <w:rPr>
                <w:rFonts w:cs="Arial"/>
                <w:szCs w:val="18"/>
              </w:rPr>
              <w:t>isOrdered: False</w:t>
            </w:r>
          </w:p>
          <w:p w14:paraId="22E114B2" w14:textId="77777777" w:rsidR="005811E3" w:rsidRPr="00A952F9" w:rsidRDefault="005811E3" w:rsidP="00297594">
            <w:pPr>
              <w:pStyle w:val="TAL"/>
              <w:rPr>
                <w:rFonts w:cs="Arial"/>
                <w:szCs w:val="18"/>
              </w:rPr>
            </w:pPr>
            <w:r w:rsidRPr="00A952F9">
              <w:rPr>
                <w:rFonts w:cs="Arial"/>
                <w:szCs w:val="18"/>
              </w:rPr>
              <w:t>isUnique: True</w:t>
            </w:r>
          </w:p>
          <w:p w14:paraId="2FE3BCF1" w14:textId="77777777" w:rsidR="005811E3" w:rsidRPr="00A952F9" w:rsidRDefault="005811E3" w:rsidP="00297594">
            <w:pPr>
              <w:pStyle w:val="TAL"/>
              <w:rPr>
                <w:rFonts w:cs="Arial"/>
                <w:szCs w:val="18"/>
              </w:rPr>
            </w:pPr>
            <w:r w:rsidRPr="00A952F9">
              <w:rPr>
                <w:rFonts w:cs="Arial"/>
                <w:szCs w:val="18"/>
              </w:rPr>
              <w:t>defaultValue: None</w:t>
            </w:r>
          </w:p>
          <w:p w14:paraId="4ED43FF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5BB04A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3436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8AE433A" w14:textId="77777777" w:rsidR="005811E3" w:rsidRPr="00A952F9" w:rsidRDefault="005811E3" w:rsidP="00297594">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3055DC5E" w14:textId="77777777" w:rsidR="005811E3" w:rsidRPr="00A952F9" w:rsidRDefault="005811E3" w:rsidP="00297594">
            <w:pPr>
              <w:pStyle w:val="TAL"/>
              <w:rPr>
                <w:rFonts w:cs="Arial"/>
                <w:szCs w:val="18"/>
              </w:rPr>
            </w:pPr>
          </w:p>
          <w:p w14:paraId="68F3C2E2" w14:textId="77777777" w:rsidR="005811E3" w:rsidRPr="00A952F9" w:rsidRDefault="005811E3" w:rsidP="00297594">
            <w:pPr>
              <w:pStyle w:val="TAL"/>
            </w:pPr>
            <w:r w:rsidRPr="00A952F9">
              <w:t>allowedValues: N/A</w:t>
            </w:r>
          </w:p>
          <w:p w14:paraId="6A8855E7" w14:textId="77777777" w:rsidR="005811E3" w:rsidRPr="00A952F9" w:rsidRDefault="005811E3" w:rsidP="0029759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547E26" w14:textId="77777777" w:rsidR="005811E3" w:rsidRPr="00A952F9" w:rsidRDefault="005811E3" w:rsidP="00297594">
            <w:pPr>
              <w:pStyle w:val="TAL"/>
            </w:pPr>
            <w:r w:rsidRPr="00A952F9">
              <w:t>type: PlmnRange</w:t>
            </w:r>
          </w:p>
          <w:p w14:paraId="43783B9D" w14:textId="77777777" w:rsidR="005811E3" w:rsidRPr="00A952F9" w:rsidRDefault="005811E3" w:rsidP="00297594">
            <w:pPr>
              <w:pStyle w:val="TAL"/>
            </w:pPr>
            <w:r w:rsidRPr="00A952F9">
              <w:t>multiplicity: 0..*</w:t>
            </w:r>
          </w:p>
          <w:p w14:paraId="7693DEA2" w14:textId="77777777" w:rsidR="005811E3" w:rsidRPr="00A952F9" w:rsidRDefault="005811E3" w:rsidP="00297594">
            <w:pPr>
              <w:pStyle w:val="TAL"/>
            </w:pPr>
            <w:r w:rsidRPr="00A952F9">
              <w:t>isOrdered: False</w:t>
            </w:r>
          </w:p>
          <w:p w14:paraId="21D0DC92" w14:textId="77777777" w:rsidR="005811E3" w:rsidRPr="00A952F9" w:rsidRDefault="005811E3" w:rsidP="00297594">
            <w:pPr>
              <w:pStyle w:val="TAL"/>
            </w:pPr>
            <w:r w:rsidRPr="00A952F9">
              <w:t>isUnique: True</w:t>
            </w:r>
          </w:p>
          <w:p w14:paraId="64AAA048" w14:textId="77777777" w:rsidR="005811E3" w:rsidRPr="00A952F9" w:rsidRDefault="005811E3" w:rsidP="00297594">
            <w:pPr>
              <w:pStyle w:val="TAL"/>
            </w:pPr>
            <w:r w:rsidRPr="00A952F9">
              <w:t>defaultValue: None</w:t>
            </w:r>
          </w:p>
          <w:p w14:paraId="00D3E2CC" w14:textId="77777777" w:rsidR="005811E3" w:rsidRPr="00A952F9" w:rsidRDefault="005811E3" w:rsidP="00297594">
            <w:pPr>
              <w:pStyle w:val="TAL"/>
              <w:rPr>
                <w:rFonts w:cs="Arial"/>
                <w:szCs w:val="18"/>
              </w:rPr>
            </w:pPr>
            <w:r w:rsidRPr="00A952F9">
              <w:t>isNullable: False</w:t>
            </w:r>
          </w:p>
        </w:tc>
      </w:tr>
      <w:tr w:rsidR="005811E3" w:rsidRPr="00A952F9" w14:paraId="1B49F4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9B42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6211662" w14:textId="77777777" w:rsidR="005811E3" w:rsidRPr="00A952F9" w:rsidRDefault="005811E3" w:rsidP="00297594">
            <w:pPr>
              <w:pStyle w:val="TAL"/>
            </w:pPr>
            <w:r w:rsidRPr="00A952F9">
              <w:t>This attribute represents the identity of the CHF group that is served by the CHF instance.</w:t>
            </w:r>
          </w:p>
          <w:p w14:paraId="0E647BC1" w14:textId="77777777" w:rsidR="005811E3" w:rsidRPr="00A952F9" w:rsidRDefault="005811E3" w:rsidP="00297594">
            <w:pPr>
              <w:pStyle w:val="TAL"/>
            </w:pPr>
            <w:r w:rsidRPr="00A952F9">
              <w:t>If not provided, the CHF instance does not pertain to any CHF group.</w:t>
            </w:r>
          </w:p>
          <w:p w14:paraId="3FEC5FE6" w14:textId="77777777" w:rsidR="005811E3" w:rsidRPr="00A952F9" w:rsidRDefault="005811E3" w:rsidP="00297594">
            <w:pPr>
              <w:pStyle w:val="TAL"/>
            </w:pPr>
          </w:p>
          <w:p w14:paraId="6A27CAA7"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96492E" w14:textId="77777777" w:rsidR="005811E3" w:rsidRPr="00A952F9" w:rsidRDefault="005811E3" w:rsidP="00297594">
            <w:pPr>
              <w:pStyle w:val="TAL"/>
            </w:pPr>
            <w:r w:rsidRPr="00A952F9">
              <w:t>type: String</w:t>
            </w:r>
          </w:p>
          <w:p w14:paraId="07821B64" w14:textId="77777777" w:rsidR="005811E3" w:rsidRPr="00A952F9" w:rsidRDefault="005811E3" w:rsidP="00297594">
            <w:pPr>
              <w:pStyle w:val="TAL"/>
            </w:pPr>
            <w:r w:rsidRPr="00A952F9">
              <w:t>multiplicity: 0..1</w:t>
            </w:r>
          </w:p>
          <w:p w14:paraId="25618F37" w14:textId="77777777" w:rsidR="005811E3" w:rsidRPr="00A952F9" w:rsidRDefault="005811E3" w:rsidP="00297594">
            <w:pPr>
              <w:pStyle w:val="TAL"/>
            </w:pPr>
            <w:r w:rsidRPr="00A952F9">
              <w:t>isOrdered: N/A</w:t>
            </w:r>
          </w:p>
          <w:p w14:paraId="2ABFFA30" w14:textId="77777777" w:rsidR="005811E3" w:rsidRPr="00A952F9" w:rsidRDefault="005811E3" w:rsidP="00297594">
            <w:pPr>
              <w:pStyle w:val="TAL"/>
            </w:pPr>
            <w:r w:rsidRPr="00A952F9">
              <w:t>isUnique: N/A</w:t>
            </w:r>
          </w:p>
          <w:p w14:paraId="21EDC8AC" w14:textId="77777777" w:rsidR="005811E3" w:rsidRPr="00A952F9" w:rsidRDefault="005811E3" w:rsidP="00297594">
            <w:pPr>
              <w:pStyle w:val="TAL"/>
            </w:pPr>
            <w:r w:rsidRPr="00A952F9">
              <w:t>defaultValue: None</w:t>
            </w:r>
          </w:p>
          <w:p w14:paraId="3A384208" w14:textId="77777777" w:rsidR="005811E3" w:rsidRPr="00A952F9" w:rsidRDefault="005811E3" w:rsidP="00297594">
            <w:pPr>
              <w:pStyle w:val="TAL"/>
            </w:pPr>
            <w:r w:rsidRPr="00A952F9">
              <w:t>isNullable: False</w:t>
            </w:r>
          </w:p>
        </w:tc>
      </w:tr>
      <w:tr w:rsidR="005811E3" w:rsidRPr="00A952F9" w14:paraId="6610BCE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DE3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5D262C30" w14:textId="77777777" w:rsidR="005811E3" w:rsidRPr="00A952F9" w:rsidRDefault="005811E3" w:rsidP="00297594">
            <w:pPr>
              <w:pStyle w:val="TAL"/>
            </w:pPr>
            <w:r w:rsidRPr="00A952F9">
              <w:t>This attribute represents the NF Instance Id of the primary CHF instance.</w:t>
            </w:r>
          </w:p>
          <w:p w14:paraId="1C7A1477" w14:textId="77777777" w:rsidR="005811E3" w:rsidRPr="00A952F9" w:rsidRDefault="005811E3" w:rsidP="00297594">
            <w:pPr>
              <w:pStyle w:val="TAL"/>
            </w:pPr>
          </w:p>
          <w:p w14:paraId="126FE9B5" w14:textId="77777777" w:rsidR="005811E3" w:rsidRPr="00A952F9" w:rsidRDefault="005811E3" w:rsidP="00297594">
            <w:pPr>
              <w:pStyle w:val="TAL"/>
            </w:pPr>
            <w:r w:rsidRPr="00A952F9">
              <w:t>This attribute shall be absent if the secondaryChfInstance is present.</w:t>
            </w:r>
          </w:p>
          <w:p w14:paraId="6A657B60" w14:textId="77777777" w:rsidR="005811E3" w:rsidRPr="00A952F9" w:rsidRDefault="005811E3" w:rsidP="00297594">
            <w:pPr>
              <w:pStyle w:val="TAL"/>
            </w:pPr>
          </w:p>
          <w:p w14:paraId="523AFBAC"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D5E19B" w14:textId="77777777" w:rsidR="005811E3" w:rsidRPr="00A952F9" w:rsidRDefault="005811E3" w:rsidP="00297594">
            <w:pPr>
              <w:pStyle w:val="TAL"/>
            </w:pPr>
            <w:r w:rsidRPr="00A952F9">
              <w:t>type: String</w:t>
            </w:r>
          </w:p>
          <w:p w14:paraId="173CD546" w14:textId="77777777" w:rsidR="005811E3" w:rsidRPr="00A952F9" w:rsidRDefault="005811E3" w:rsidP="00297594">
            <w:pPr>
              <w:pStyle w:val="TAL"/>
            </w:pPr>
            <w:r w:rsidRPr="00A952F9">
              <w:t>multiplicity: 0..1</w:t>
            </w:r>
          </w:p>
          <w:p w14:paraId="13CE895E" w14:textId="77777777" w:rsidR="005811E3" w:rsidRPr="00A952F9" w:rsidRDefault="005811E3" w:rsidP="00297594">
            <w:pPr>
              <w:pStyle w:val="TAL"/>
            </w:pPr>
            <w:r w:rsidRPr="00A952F9">
              <w:t>isOrdered: N/A</w:t>
            </w:r>
          </w:p>
          <w:p w14:paraId="757891B1" w14:textId="77777777" w:rsidR="005811E3" w:rsidRPr="00A952F9" w:rsidRDefault="005811E3" w:rsidP="00297594">
            <w:pPr>
              <w:pStyle w:val="TAL"/>
            </w:pPr>
            <w:r w:rsidRPr="00A952F9">
              <w:t>isUnique: N/A</w:t>
            </w:r>
          </w:p>
          <w:p w14:paraId="2D7A3C7F" w14:textId="77777777" w:rsidR="005811E3" w:rsidRPr="00A952F9" w:rsidRDefault="005811E3" w:rsidP="00297594">
            <w:pPr>
              <w:pStyle w:val="TAL"/>
            </w:pPr>
            <w:r w:rsidRPr="00A952F9">
              <w:t>defaultValue: None</w:t>
            </w:r>
          </w:p>
          <w:p w14:paraId="456F9E17" w14:textId="77777777" w:rsidR="005811E3" w:rsidRPr="00A952F9" w:rsidRDefault="005811E3" w:rsidP="00297594">
            <w:pPr>
              <w:pStyle w:val="TAL"/>
            </w:pPr>
            <w:r w:rsidRPr="00A952F9">
              <w:t>isNullable: False</w:t>
            </w:r>
          </w:p>
        </w:tc>
      </w:tr>
      <w:tr w:rsidR="005811E3" w:rsidRPr="00A952F9" w14:paraId="7DE7391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075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22867F" w14:textId="77777777" w:rsidR="005811E3" w:rsidRPr="00A952F9" w:rsidRDefault="005811E3" w:rsidP="00297594">
            <w:pPr>
              <w:pStyle w:val="TAL"/>
            </w:pPr>
            <w:r w:rsidRPr="00A952F9">
              <w:t>This attribute represents the NF Instance Id of the secondary CHF instance.</w:t>
            </w:r>
          </w:p>
          <w:p w14:paraId="6E8E9392" w14:textId="77777777" w:rsidR="005811E3" w:rsidRPr="00A952F9" w:rsidRDefault="005811E3" w:rsidP="00297594">
            <w:pPr>
              <w:pStyle w:val="TAL"/>
            </w:pPr>
          </w:p>
          <w:p w14:paraId="6EC03548" w14:textId="77777777" w:rsidR="005811E3" w:rsidRPr="00A952F9" w:rsidRDefault="005811E3" w:rsidP="00297594">
            <w:pPr>
              <w:pStyle w:val="TAL"/>
            </w:pPr>
            <w:r w:rsidRPr="00A952F9">
              <w:t>This attribute shall be absent if the primaryChfInstance is present.</w:t>
            </w:r>
          </w:p>
          <w:p w14:paraId="5EC90510" w14:textId="77777777" w:rsidR="005811E3" w:rsidRPr="00A952F9" w:rsidRDefault="005811E3" w:rsidP="00297594">
            <w:pPr>
              <w:pStyle w:val="TAL"/>
            </w:pPr>
          </w:p>
          <w:p w14:paraId="60D42508"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9D852A" w14:textId="77777777" w:rsidR="005811E3" w:rsidRPr="00A952F9" w:rsidRDefault="005811E3" w:rsidP="00297594">
            <w:pPr>
              <w:pStyle w:val="TAL"/>
            </w:pPr>
            <w:r w:rsidRPr="00A952F9">
              <w:t>type: String</w:t>
            </w:r>
          </w:p>
          <w:p w14:paraId="470A6D41" w14:textId="77777777" w:rsidR="005811E3" w:rsidRPr="00A952F9" w:rsidRDefault="005811E3" w:rsidP="00297594">
            <w:pPr>
              <w:pStyle w:val="TAL"/>
            </w:pPr>
            <w:r w:rsidRPr="00A952F9">
              <w:t>multiplicity: 0..1</w:t>
            </w:r>
          </w:p>
          <w:p w14:paraId="760E3E03" w14:textId="77777777" w:rsidR="005811E3" w:rsidRPr="00A952F9" w:rsidRDefault="005811E3" w:rsidP="00297594">
            <w:pPr>
              <w:pStyle w:val="TAL"/>
            </w:pPr>
            <w:r w:rsidRPr="00A952F9">
              <w:t>isOrdered: N/A</w:t>
            </w:r>
          </w:p>
          <w:p w14:paraId="1B6DEC68" w14:textId="77777777" w:rsidR="005811E3" w:rsidRPr="00A952F9" w:rsidRDefault="005811E3" w:rsidP="00297594">
            <w:pPr>
              <w:pStyle w:val="TAL"/>
            </w:pPr>
            <w:r w:rsidRPr="00A952F9">
              <w:t>isUnique: N/A</w:t>
            </w:r>
          </w:p>
          <w:p w14:paraId="63131A3C" w14:textId="77777777" w:rsidR="005811E3" w:rsidRPr="00A952F9" w:rsidRDefault="005811E3" w:rsidP="00297594">
            <w:pPr>
              <w:pStyle w:val="TAL"/>
            </w:pPr>
            <w:r w:rsidRPr="00A952F9">
              <w:t>defaultValue: None</w:t>
            </w:r>
          </w:p>
          <w:p w14:paraId="6EE2626F" w14:textId="77777777" w:rsidR="005811E3" w:rsidRPr="00A952F9" w:rsidRDefault="005811E3" w:rsidP="00297594">
            <w:pPr>
              <w:pStyle w:val="TAL"/>
            </w:pPr>
            <w:r w:rsidRPr="00A952F9">
              <w:t>isNullable: False</w:t>
            </w:r>
          </w:p>
        </w:tc>
      </w:tr>
      <w:tr w:rsidR="005811E3" w:rsidRPr="00A952F9" w14:paraId="4C0A4E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59EBE"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32796D8" w14:textId="77777777" w:rsidR="005811E3" w:rsidRPr="00A952F9" w:rsidRDefault="005811E3" w:rsidP="00297594">
            <w:pPr>
              <w:pStyle w:val="TAL"/>
            </w:pPr>
            <w:r w:rsidRPr="00A952F9">
              <w:t>This attribute represents information of an MFAF NF Instance.</w:t>
            </w:r>
          </w:p>
          <w:p w14:paraId="00D2C2AD" w14:textId="77777777" w:rsidR="005811E3" w:rsidRPr="00A952F9" w:rsidRDefault="005811E3" w:rsidP="00297594">
            <w:pPr>
              <w:pStyle w:val="TAL"/>
            </w:pPr>
          </w:p>
          <w:p w14:paraId="3083110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3143DD" w14:textId="77777777" w:rsidR="005811E3" w:rsidRPr="00A952F9" w:rsidRDefault="005811E3" w:rsidP="00297594">
            <w:pPr>
              <w:pStyle w:val="TAL"/>
            </w:pPr>
            <w:r w:rsidRPr="00A952F9">
              <w:t>type: MfafInfo</w:t>
            </w:r>
          </w:p>
          <w:p w14:paraId="1005401B" w14:textId="77777777" w:rsidR="005811E3" w:rsidRPr="00A952F9" w:rsidRDefault="005811E3" w:rsidP="00297594">
            <w:pPr>
              <w:pStyle w:val="TAL"/>
            </w:pPr>
            <w:r w:rsidRPr="00A952F9">
              <w:t>multiplicity: 0..1</w:t>
            </w:r>
          </w:p>
          <w:p w14:paraId="3478FA3A" w14:textId="77777777" w:rsidR="005811E3" w:rsidRPr="00A952F9" w:rsidRDefault="005811E3" w:rsidP="00297594">
            <w:pPr>
              <w:pStyle w:val="TAL"/>
            </w:pPr>
            <w:r w:rsidRPr="00A952F9">
              <w:t>isOrdered: N/A</w:t>
            </w:r>
          </w:p>
          <w:p w14:paraId="20245DEC" w14:textId="77777777" w:rsidR="005811E3" w:rsidRPr="00A952F9" w:rsidRDefault="005811E3" w:rsidP="00297594">
            <w:pPr>
              <w:pStyle w:val="TAL"/>
            </w:pPr>
            <w:r w:rsidRPr="00A952F9">
              <w:t>isUnique: N/A</w:t>
            </w:r>
          </w:p>
          <w:p w14:paraId="2E33F692" w14:textId="77777777" w:rsidR="005811E3" w:rsidRPr="00A952F9" w:rsidRDefault="005811E3" w:rsidP="00297594">
            <w:pPr>
              <w:pStyle w:val="TAL"/>
            </w:pPr>
            <w:r w:rsidRPr="00A952F9">
              <w:t>defaultValue: None</w:t>
            </w:r>
          </w:p>
          <w:p w14:paraId="1A871A58" w14:textId="77777777" w:rsidR="005811E3" w:rsidRPr="00A952F9" w:rsidRDefault="005811E3" w:rsidP="00297594">
            <w:pPr>
              <w:pStyle w:val="TAL"/>
            </w:pPr>
            <w:r w:rsidRPr="00A952F9">
              <w:t>isNullable: False</w:t>
            </w:r>
          </w:p>
        </w:tc>
      </w:tr>
      <w:tr w:rsidR="005811E3" w:rsidRPr="00A952F9" w14:paraId="13F542E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4367"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4039BFC" w14:textId="77777777" w:rsidR="005811E3" w:rsidRPr="00A952F9" w:rsidRDefault="005811E3" w:rsidP="00297594">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4983FD05" w14:textId="77777777" w:rsidR="005811E3" w:rsidRPr="00A952F9" w:rsidRDefault="005811E3" w:rsidP="00297594">
            <w:pPr>
              <w:pStyle w:val="TAL"/>
            </w:pPr>
          </w:p>
          <w:p w14:paraId="678E8700"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DDF133" w14:textId="77777777" w:rsidR="005811E3" w:rsidRPr="00A952F9" w:rsidRDefault="005811E3" w:rsidP="00297594">
            <w:pPr>
              <w:pStyle w:val="TAL"/>
            </w:pPr>
            <w:r w:rsidRPr="00A952F9">
              <w:t>type: NFType</w:t>
            </w:r>
          </w:p>
          <w:p w14:paraId="1A7B2871" w14:textId="77777777" w:rsidR="005811E3" w:rsidRPr="00A952F9" w:rsidRDefault="005811E3" w:rsidP="00297594">
            <w:pPr>
              <w:pStyle w:val="TAL"/>
            </w:pPr>
            <w:r w:rsidRPr="00A952F9">
              <w:t>multiplicity: *</w:t>
            </w:r>
          </w:p>
          <w:p w14:paraId="01CB34A5" w14:textId="77777777" w:rsidR="005811E3" w:rsidRPr="00A952F9" w:rsidRDefault="005811E3" w:rsidP="00297594">
            <w:pPr>
              <w:pStyle w:val="TAL"/>
            </w:pPr>
            <w:r w:rsidRPr="00A952F9">
              <w:t>isOrdered: False</w:t>
            </w:r>
          </w:p>
          <w:p w14:paraId="6BAF5D41" w14:textId="77777777" w:rsidR="005811E3" w:rsidRPr="00A952F9" w:rsidRDefault="005811E3" w:rsidP="00297594">
            <w:pPr>
              <w:pStyle w:val="TAL"/>
            </w:pPr>
            <w:r w:rsidRPr="00A952F9">
              <w:t>isUnique: True</w:t>
            </w:r>
          </w:p>
          <w:p w14:paraId="4199731D" w14:textId="77777777" w:rsidR="005811E3" w:rsidRPr="00A952F9" w:rsidRDefault="005811E3" w:rsidP="00297594">
            <w:pPr>
              <w:pStyle w:val="TAL"/>
            </w:pPr>
            <w:r w:rsidRPr="00A952F9">
              <w:t>defaultValue: None</w:t>
            </w:r>
          </w:p>
          <w:p w14:paraId="36E1EAB0" w14:textId="77777777" w:rsidR="005811E3" w:rsidRPr="00A952F9" w:rsidRDefault="005811E3" w:rsidP="00297594">
            <w:pPr>
              <w:pStyle w:val="TAL"/>
            </w:pPr>
            <w:r w:rsidRPr="00A952F9">
              <w:t>isNullable: False</w:t>
            </w:r>
          </w:p>
        </w:tc>
      </w:tr>
      <w:tr w:rsidR="005811E3" w:rsidRPr="00A952F9" w14:paraId="63E73D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426AE"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71CB2BB" w14:textId="77777777" w:rsidR="005811E3" w:rsidRPr="00A952F9" w:rsidRDefault="005811E3" w:rsidP="00297594">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2301A1C0" w14:textId="77777777" w:rsidR="005811E3" w:rsidRPr="00A952F9" w:rsidRDefault="005811E3" w:rsidP="00297594">
            <w:pPr>
              <w:pStyle w:val="TAL"/>
            </w:pPr>
          </w:p>
          <w:p w14:paraId="10A7194C"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822437" w14:textId="77777777" w:rsidR="005811E3" w:rsidRPr="00A952F9" w:rsidRDefault="005811E3" w:rsidP="00297594">
            <w:pPr>
              <w:pStyle w:val="TAL"/>
            </w:pPr>
            <w:r w:rsidRPr="00A952F9">
              <w:t>type: String</w:t>
            </w:r>
          </w:p>
          <w:p w14:paraId="1CB4473F" w14:textId="77777777" w:rsidR="005811E3" w:rsidRPr="00A952F9" w:rsidRDefault="005811E3" w:rsidP="00297594">
            <w:pPr>
              <w:pStyle w:val="TAL"/>
            </w:pPr>
            <w:r w:rsidRPr="00A952F9">
              <w:t>multiplicity: *</w:t>
            </w:r>
          </w:p>
          <w:p w14:paraId="4B1DF9B4" w14:textId="77777777" w:rsidR="005811E3" w:rsidRPr="00A952F9" w:rsidRDefault="005811E3" w:rsidP="00297594">
            <w:pPr>
              <w:pStyle w:val="TAL"/>
            </w:pPr>
            <w:r w:rsidRPr="00A952F9">
              <w:t>isOrdered: False</w:t>
            </w:r>
          </w:p>
          <w:p w14:paraId="5801429C" w14:textId="77777777" w:rsidR="005811E3" w:rsidRPr="00A952F9" w:rsidRDefault="005811E3" w:rsidP="00297594">
            <w:pPr>
              <w:pStyle w:val="TAL"/>
            </w:pPr>
            <w:r w:rsidRPr="00A952F9">
              <w:t>isUnique: True</w:t>
            </w:r>
          </w:p>
          <w:p w14:paraId="43653ACE" w14:textId="77777777" w:rsidR="005811E3" w:rsidRPr="00A952F9" w:rsidRDefault="005811E3" w:rsidP="00297594">
            <w:pPr>
              <w:pStyle w:val="TAL"/>
            </w:pPr>
            <w:r w:rsidRPr="00A952F9">
              <w:t>defaultValue: None</w:t>
            </w:r>
          </w:p>
          <w:p w14:paraId="1D8DCC67" w14:textId="77777777" w:rsidR="005811E3" w:rsidRPr="00A952F9" w:rsidRDefault="005811E3" w:rsidP="00297594">
            <w:pPr>
              <w:pStyle w:val="TAL"/>
            </w:pPr>
            <w:r w:rsidRPr="00A952F9">
              <w:t>isNullable: False</w:t>
            </w:r>
          </w:p>
        </w:tc>
      </w:tr>
      <w:tr w:rsidR="005811E3" w:rsidRPr="00A952F9" w14:paraId="1DEA39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EB3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24BB8DA5" w14:textId="77777777" w:rsidR="005811E3" w:rsidRPr="00A952F9" w:rsidRDefault="005811E3" w:rsidP="00297594">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4A35BA6C" w14:textId="77777777" w:rsidR="005811E3" w:rsidRPr="00A952F9" w:rsidRDefault="005811E3" w:rsidP="00297594">
            <w:pPr>
              <w:pStyle w:val="TAL"/>
            </w:pPr>
          </w:p>
          <w:p w14:paraId="0A3DA604"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16A6B0" w14:textId="77777777" w:rsidR="005811E3" w:rsidRPr="00A952F9" w:rsidRDefault="005811E3" w:rsidP="00297594">
            <w:pPr>
              <w:pStyle w:val="TAL"/>
            </w:pPr>
            <w:r w:rsidRPr="00A952F9">
              <w:t>type: Tai</w:t>
            </w:r>
          </w:p>
          <w:p w14:paraId="5205B9D4" w14:textId="77777777" w:rsidR="005811E3" w:rsidRPr="00A952F9" w:rsidRDefault="005811E3" w:rsidP="00297594">
            <w:pPr>
              <w:pStyle w:val="TAL"/>
            </w:pPr>
            <w:r w:rsidRPr="00A952F9">
              <w:t>multiplicity: *</w:t>
            </w:r>
          </w:p>
          <w:p w14:paraId="40B6D8A6" w14:textId="77777777" w:rsidR="005811E3" w:rsidRPr="00A952F9" w:rsidRDefault="005811E3" w:rsidP="00297594">
            <w:pPr>
              <w:pStyle w:val="TAL"/>
            </w:pPr>
            <w:r w:rsidRPr="00A952F9">
              <w:t>isOrdered: False</w:t>
            </w:r>
          </w:p>
          <w:p w14:paraId="41A241F4" w14:textId="77777777" w:rsidR="005811E3" w:rsidRPr="00A952F9" w:rsidRDefault="005811E3" w:rsidP="00297594">
            <w:pPr>
              <w:pStyle w:val="TAL"/>
            </w:pPr>
            <w:r w:rsidRPr="00A952F9">
              <w:t>isUnique: True</w:t>
            </w:r>
          </w:p>
          <w:p w14:paraId="08C90BD4" w14:textId="77777777" w:rsidR="005811E3" w:rsidRPr="00A952F9" w:rsidRDefault="005811E3" w:rsidP="00297594">
            <w:pPr>
              <w:pStyle w:val="TAL"/>
            </w:pPr>
            <w:r w:rsidRPr="00A952F9">
              <w:t>defaultValue: None</w:t>
            </w:r>
          </w:p>
          <w:p w14:paraId="23D783DB" w14:textId="77777777" w:rsidR="005811E3" w:rsidRPr="00A952F9" w:rsidRDefault="005811E3" w:rsidP="00297594">
            <w:pPr>
              <w:pStyle w:val="TAL"/>
            </w:pPr>
            <w:r w:rsidRPr="00A952F9">
              <w:t>isNullable: False</w:t>
            </w:r>
          </w:p>
        </w:tc>
      </w:tr>
      <w:tr w:rsidR="005811E3" w:rsidRPr="00A952F9" w14:paraId="64B73A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DA4C3"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3C6B284" w14:textId="77777777" w:rsidR="005811E3" w:rsidRPr="00A952F9" w:rsidRDefault="005811E3" w:rsidP="00297594">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58BB5E73" w14:textId="77777777" w:rsidR="005811E3" w:rsidRPr="00A952F9" w:rsidRDefault="005811E3" w:rsidP="00297594">
            <w:pPr>
              <w:pStyle w:val="TAL"/>
            </w:pPr>
          </w:p>
          <w:p w14:paraId="27233C3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C9ED0A" w14:textId="77777777" w:rsidR="005811E3" w:rsidRPr="00A952F9" w:rsidRDefault="005811E3" w:rsidP="00297594">
            <w:pPr>
              <w:pStyle w:val="TAL"/>
            </w:pPr>
            <w:r w:rsidRPr="00A952F9">
              <w:t>type: TaiRange</w:t>
            </w:r>
          </w:p>
          <w:p w14:paraId="1697510F" w14:textId="77777777" w:rsidR="005811E3" w:rsidRPr="00A952F9" w:rsidRDefault="005811E3" w:rsidP="00297594">
            <w:pPr>
              <w:pStyle w:val="TAL"/>
            </w:pPr>
            <w:r w:rsidRPr="00A952F9">
              <w:t>multiplicity: *</w:t>
            </w:r>
          </w:p>
          <w:p w14:paraId="460D574F" w14:textId="77777777" w:rsidR="005811E3" w:rsidRPr="00A952F9" w:rsidRDefault="005811E3" w:rsidP="00297594">
            <w:pPr>
              <w:pStyle w:val="TAL"/>
            </w:pPr>
            <w:r w:rsidRPr="00A952F9">
              <w:t>isOrdered: False</w:t>
            </w:r>
          </w:p>
          <w:p w14:paraId="08DB47A5" w14:textId="77777777" w:rsidR="005811E3" w:rsidRPr="00A952F9" w:rsidRDefault="005811E3" w:rsidP="00297594">
            <w:pPr>
              <w:pStyle w:val="TAL"/>
            </w:pPr>
            <w:r w:rsidRPr="00A952F9">
              <w:t>isUnique: True</w:t>
            </w:r>
          </w:p>
          <w:p w14:paraId="5F584587" w14:textId="77777777" w:rsidR="005811E3" w:rsidRPr="00A952F9" w:rsidRDefault="005811E3" w:rsidP="00297594">
            <w:pPr>
              <w:pStyle w:val="TAL"/>
            </w:pPr>
            <w:r w:rsidRPr="00A952F9">
              <w:t>defaultValue: None</w:t>
            </w:r>
          </w:p>
          <w:p w14:paraId="58703BE9" w14:textId="77777777" w:rsidR="005811E3" w:rsidRPr="00A952F9" w:rsidRDefault="005811E3" w:rsidP="00297594">
            <w:pPr>
              <w:pStyle w:val="TAL"/>
            </w:pPr>
            <w:r w:rsidRPr="00A952F9">
              <w:t>isNullable: False</w:t>
            </w:r>
          </w:p>
        </w:tc>
      </w:tr>
      <w:tr w:rsidR="005811E3" w:rsidRPr="00A952F9" w14:paraId="17BEA7E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5C12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8E0A4A1" w14:textId="77777777" w:rsidR="005811E3" w:rsidRPr="00A952F9" w:rsidRDefault="005811E3" w:rsidP="00297594">
            <w:pPr>
              <w:pStyle w:val="TAL"/>
            </w:pPr>
            <w:r w:rsidRPr="00A952F9">
              <w:t>This attribute represents information of an DCCF NF Instance</w:t>
            </w:r>
          </w:p>
          <w:p w14:paraId="6D1880B0" w14:textId="77777777" w:rsidR="005811E3" w:rsidRPr="00A952F9" w:rsidRDefault="005811E3" w:rsidP="00297594">
            <w:pPr>
              <w:pStyle w:val="TAL"/>
            </w:pPr>
          </w:p>
          <w:p w14:paraId="600DD5B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CD08BB" w14:textId="77777777" w:rsidR="005811E3" w:rsidRPr="00A952F9" w:rsidRDefault="005811E3" w:rsidP="00297594">
            <w:pPr>
              <w:pStyle w:val="TAL"/>
            </w:pPr>
            <w:r w:rsidRPr="00A952F9">
              <w:t>type: DccfInfo</w:t>
            </w:r>
          </w:p>
          <w:p w14:paraId="0DD49E57" w14:textId="77777777" w:rsidR="005811E3" w:rsidRPr="00A952F9" w:rsidRDefault="005811E3" w:rsidP="00297594">
            <w:pPr>
              <w:pStyle w:val="TAL"/>
            </w:pPr>
            <w:r w:rsidRPr="00A952F9">
              <w:t>multiplicity: 0..1</w:t>
            </w:r>
          </w:p>
          <w:p w14:paraId="30CB301F" w14:textId="77777777" w:rsidR="005811E3" w:rsidRPr="00A952F9" w:rsidRDefault="005811E3" w:rsidP="00297594">
            <w:pPr>
              <w:pStyle w:val="TAL"/>
            </w:pPr>
            <w:r w:rsidRPr="00A952F9">
              <w:t>isOrdered: N/A</w:t>
            </w:r>
          </w:p>
          <w:p w14:paraId="7E01D7CB" w14:textId="77777777" w:rsidR="005811E3" w:rsidRPr="00A952F9" w:rsidRDefault="005811E3" w:rsidP="00297594">
            <w:pPr>
              <w:pStyle w:val="TAL"/>
            </w:pPr>
            <w:r w:rsidRPr="00A952F9">
              <w:t>isUnique: N/A</w:t>
            </w:r>
          </w:p>
          <w:p w14:paraId="27C09257" w14:textId="77777777" w:rsidR="005811E3" w:rsidRPr="00A952F9" w:rsidRDefault="005811E3" w:rsidP="00297594">
            <w:pPr>
              <w:pStyle w:val="TAL"/>
            </w:pPr>
            <w:r w:rsidRPr="00A952F9">
              <w:t>defaultValue: None</w:t>
            </w:r>
          </w:p>
          <w:p w14:paraId="21BAD65E" w14:textId="77777777" w:rsidR="005811E3" w:rsidRPr="00A952F9" w:rsidRDefault="005811E3" w:rsidP="00297594">
            <w:pPr>
              <w:pStyle w:val="TAL"/>
            </w:pPr>
            <w:r w:rsidRPr="00A952F9">
              <w:t>isNullable: False</w:t>
            </w:r>
          </w:p>
        </w:tc>
      </w:tr>
      <w:tr w:rsidR="005811E3" w:rsidRPr="00A952F9" w14:paraId="169A747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CBF1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7A7061" w14:textId="77777777" w:rsidR="005811E3" w:rsidRPr="00A952F9" w:rsidRDefault="005811E3" w:rsidP="00297594">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7D35E91D" w14:textId="77777777" w:rsidR="005811E3" w:rsidRPr="00A952F9" w:rsidRDefault="005811E3" w:rsidP="00297594">
            <w:pPr>
              <w:pStyle w:val="TAL"/>
            </w:pPr>
          </w:p>
          <w:p w14:paraId="183D005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43A8F4" w14:textId="77777777" w:rsidR="005811E3" w:rsidRPr="00A952F9" w:rsidRDefault="005811E3" w:rsidP="00297594">
            <w:pPr>
              <w:pStyle w:val="TAL"/>
            </w:pPr>
            <w:r w:rsidRPr="00A952F9">
              <w:t>type: NFType</w:t>
            </w:r>
          </w:p>
          <w:p w14:paraId="79B5892E" w14:textId="77777777" w:rsidR="005811E3" w:rsidRPr="00A952F9" w:rsidRDefault="005811E3" w:rsidP="00297594">
            <w:pPr>
              <w:pStyle w:val="TAL"/>
            </w:pPr>
            <w:r w:rsidRPr="00A952F9">
              <w:t>multiplicity: 0..*</w:t>
            </w:r>
          </w:p>
          <w:p w14:paraId="445CA352" w14:textId="77777777" w:rsidR="005811E3" w:rsidRPr="00A952F9" w:rsidRDefault="005811E3" w:rsidP="00297594">
            <w:pPr>
              <w:pStyle w:val="TAL"/>
            </w:pPr>
            <w:r w:rsidRPr="00A952F9">
              <w:t>isOrdered: False</w:t>
            </w:r>
          </w:p>
          <w:p w14:paraId="30F25323" w14:textId="77777777" w:rsidR="005811E3" w:rsidRPr="00A952F9" w:rsidRDefault="005811E3" w:rsidP="00297594">
            <w:pPr>
              <w:pStyle w:val="TAL"/>
            </w:pPr>
            <w:r w:rsidRPr="00A952F9">
              <w:t>isUnique: True</w:t>
            </w:r>
          </w:p>
          <w:p w14:paraId="5B6C3117" w14:textId="77777777" w:rsidR="005811E3" w:rsidRPr="00A952F9" w:rsidRDefault="005811E3" w:rsidP="00297594">
            <w:pPr>
              <w:pStyle w:val="TAL"/>
            </w:pPr>
            <w:r w:rsidRPr="00A952F9">
              <w:t>defaultValue: None</w:t>
            </w:r>
          </w:p>
          <w:p w14:paraId="60A43537" w14:textId="77777777" w:rsidR="005811E3" w:rsidRPr="00A952F9" w:rsidRDefault="005811E3" w:rsidP="00297594">
            <w:pPr>
              <w:pStyle w:val="TAL"/>
            </w:pPr>
            <w:r w:rsidRPr="00A952F9">
              <w:t>isNullable: False</w:t>
            </w:r>
          </w:p>
        </w:tc>
      </w:tr>
      <w:tr w:rsidR="005811E3" w:rsidRPr="00A952F9" w14:paraId="249CD8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2F23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AC3F569" w14:textId="77777777" w:rsidR="005811E3" w:rsidRPr="00A952F9" w:rsidRDefault="005811E3" w:rsidP="00297594">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2AAAA286" w14:textId="77777777" w:rsidR="005811E3" w:rsidRPr="00A952F9" w:rsidRDefault="005811E3" w:rsidP="00297594">
            <w:pPr>
              <w:pStyle w:val="TAL"/>
            </w:pPr>
          </w:p>
          <w:p w14:paraId="6F29BF4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9CD7E6" w14:textId="77777777" w:rsidR="005811E3" w:rsidRPr="00A952F9" w:rsidRDefault="005811E3" w:rsidP="00297594">
            <w:pPr>
              <w:pStyle w:val="TAL"/>
            </w:pPr>
            <w:r w:rsidRPr="00A952F9">
              <w:t>type: String</w:t>
            </w:r>
          </w:p>
          <w:p w14:paraId="2F134DD3" w14:textId="77777777" w:rsidR="005811E3" w:rsidRPr="00A952F9" w:rsidRDefault="005811E3" w:rsidP="00297594">
            <w:pPr>
              <w:pStyle w:val="TAL"/>
            </w:pPr>
            <w:r w:rsidRPr="00A952F9">
              <w:t>multiplicity: 0..*</w:t>
            </w:r>
          </w:p>
          <w:p w14:paraId="129D6522" w14:textId="77777777" w:rsidR="005811E3" w:rsidRPr="00A952F9" w:rsidRDefault="005811E3" w:rsidP="00297594">
            <w:pPr>
              <w:pStyle w:val="TAL"/>
            </w:pPr>
            <w:r w:rsidRPr="00A952F9">
              <w:t>isOrdered: False</w:t>
            </w:r>
          </w:p>
          <w:p w14:paraId="3B3D75C9" w14:textId="77777777" w:rsidR="005811E3" w:rsidRPr="00A952F9" w:rsidRDefault="005811E3" w:rsidP="00297594">
            <w:pPr>
              <w:pStyle w:val="TAL"/>
            </w:pPr>
            <w:r w:rsidRPr="00A952F9">
              <w:t>isUnique: True</w:t>
            </w:r>
          </w:p>
          <w:p w14:paraId="3FDC6ED8" w14:textId="77777777" w:rsidR="005811E3" w:rsidRPr="00A952F9" w:rsidRDefault="005811E3" w:rsidP="00297594">
            <w:pPr>
              <w:pStyle w:val="TAL"/>
            </w:pPr>
            <w:r w:rsidRPr="00A952F9">
              <w:t>defaultValue: None</w:t>
            </w:r>
          </w:p>
          <w:p w14:paraId="0695319C" w14:textId="77777777" w:rsidR="005811E3" w:rsidRPr="00A952F9" w:rsidRDefault="005811E3" w:rsidP="00297594">
            <w:pPr>
              <w:pStyle w:val="TAL"/>
            </w:pPr>
            <w:r w:rsidRPr="00A952F9">
              <w:t>isNullable: False</w:t>
            </w:r>
          </w:p>
        </w:tc>
      </w:tr>
      <w:tr w:rsidR="005811E3" w:rsidRPr="00A952F9" w14:paraId="4525BB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16F1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37FA410" w14:textId="77777777" w:rsidR="005811E3" w:rsidRPr="00A952F9" w:rsidRDefault="005811E3" w:rsidP="00297594">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02C5EA6F" w14:textId="77777777" w:rsidR="005811E3" w:rsidRPr="00A952F9" w:rsidRDefault="005811E3" w:rsidP="00297594">
            <w:pPr>
              <w:pStyle w:val="TAL"/>
            </w:pPr>
          </w:p>
          <w:p w14:paraId="7DBF5819" w14:textId="77777777" w:rsidR="005811E3" w:rsidRPr="00A952F9" w:rsidRDefault="005811E3" w:rsidP="00297594">
            <w:pPr>
              <w:pStyle w:val="TAL"/>
            </w:pPr>
            <w:r w:rsidRPr="00A952F9">
              <w:t>allowedValues: N/A</w:t>
            </w:r>
          </w:p>
          <w:p w14:paraId="30A3A4A1"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0EF947A" w14:textId="77777777" w:rsidR="005811E3" w:rsidRPr="00A952F9" w:rsidRDefault="005811E3" w:rsidP="00297594">
            <w:pPr>
              <w:pStyle w:val="TAL"/>
            </w:pPr>
            <w:r w:rsidRPr="00A952F9">
              <w:t>type: TAI</w:t>
            </w:r>
          </w:p>
          <w:p w14:paraId="521FB395" w14:textId="77777777" w:rsidR="005811E3" w:rsidRPr="00A952F9" w:rsidRDefault="005811E3" w:rsidP="00297594">
            <w:pPr>
              <w:pStyle w:val="TAL"/>
            </w:pPr>
            <w:r w:rsidRPr="00A952F9">
              <w:t>multiplicity: 0..*</w:t>
            </w:r>
          </w:p>
          <w:p w14:paraId="25393BDD" w14:textId="77777777" w:rsidR="005811E3" w:rsidRPr="00A952F9" w:rsidRDefault="005811E3" w:rsidP="00297594">
            <w:pPr>
              <w:pStyle w:val="TAL"/>
            </w:pPr>
            <w:r w:rsidRPr="00A952F9">
              <w:t>isOrdered: False</w:t>
            </w:r>
          </w:p>
          <w:p w14:paraId="1FBA53DF" w14:textId="77777777" w:rsidR="005811E3" w:rsidRPr="00A952F9" w:rsidRDefault="005811E3" w:rsidP="00297594">
            <w:pPr>
              <w:pStyle w:val="TAL"/>
            </w:pPr>
            <w:r w:rsidRPr="00A952F9">
              <w:t>isUnique: True</w:t>
            </w:r>
          </w:p>
          <w:p w14:paraId="4A304989" w14:textId="77777777" w:rsidR="005811E3" w:rsidRPr="00A952F9" w:rsidRDefault="005811E3" w:rsidP="00297594">
            <w:pPr>
              <w:pStyle w:val="TAL"/>
            </w:pPr>
            <w:r w:rsidRPr="00A952F9">
              <w:t>defaultValue: None</w:t>
            </w:r>
          </w:p>
          <w:p w14:paraId="3981D719" w14:textId="77777777" w:rsidR="005811E3" w:rsidRPr="00A952F9" w:rsidRDefault="005811E3" w:rsidP="00297594">
            <w:pPr>
              <w:pStyle w:val="TAL"/>
            </w:pPr>
            <w:r w:rsidRPr="00A952F9">
              <w:t>isNullable: False</w:t>
            </w:r>
          </w:p>
        </w:tc>
      </w:tr>
      <w:tr w:rsidR="005811E3" w:rsidRPr="00A952F9" w14:paraId="6ADBCE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829F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29BFC2AD" w14:textId="77777777" w:rsidR="005811E3" w:rsidRPr="00A952F9" w:rsidRDefault="005811E3" w:rsidP="00297594">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3C9C32AD" w14:textId="77777777" w:rsidR="005811E3" w:rsidRPr="00A952F9" w:rsidRDefault="005811E3" w:rsidP="00297594">
            <w:pPr>
              <w:pStyle w:val="TAL"/>
            </w:pPr>
          </w:p>
          <w:p w14:paraId="4F50E9CB"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25ED81" w14:textId="77777777" w:rsidR="005811E3" w:rsidRPr="00A952F9" w:rsidRDefault="005811E3" w:rsidP="00297594">
            <w:pPr>
              <w:pStyle w:val="TAL"/>
            </w:pPr>
            <w:r w:rsidRPr="00A952F9">
              <w:t>type: TAIRange</w:t>
            </w:r>
          </w:p>
          <w:p w14:paraId="4015691F" w14:textId="77777777" w:rsidR="005811E3" w:rsidRPr="00A952F9" w:rsidRDefault="005811E3" w:rsidP="00297594">
            <w:pPr>
              <w:pStyle w:val="TAL"/>
            </w:pPr>
            <w:r w:rsidRPr="00A952F9">
              <w:t>multiplicity: 0..*</w:t>
            </w:r>
          </w:p>
          <w:p w14:paraId="106E9C76" w14:textId="77777777" w:rsidR="005811E3" w:rsidRPr="00A952F9" w:rsidRDefault="005811E3" w:rsidP="00297594">
            <w:pPr>
              <w:pStyle w:val="TAL"/>
            </w:pPr>
            <w:r w:rsidRPr="00A952F9">
              <w:t>isOrdered: False</w:t>
            </w:r>
          </w:p>
          <w:p w14:paraId="7E75184E" w14:textId="77777777" w:rsidR="005811E3" w:rsidRPr="00A952F9" w:rsidRDefault="005811E3" w:rsidP="00297594">
            <w:pPr>
              <w:pStyle w:val="TAL"/>
            </w:pPr>
            <w:r w:rsidRPr="00A952F9">
              <w:t>isUnique: True</w:t>
            </w:r>
          </w:p>
          <w:p w14:paraId="6D326670" w14:textId="77777777" w:rsidR="005811E3" w:rsidRPr="00A952F9" w:rsidRDefault="005811E3" w:rsidP="00297594">
            <w:pPr>
              <w:pStyle w:val="TAL"/>
            </w:pPr>
            <w:r w:rsidRPr="00A952F9">
              <w:t>defaultValue: None</w:t>
            </w:r>
          </w:p>
          <w:p w14:paraId="4190CB80" w14:textId="77777777" w:rsidR="005811E3" w:rsidRPr="00A952F9" w:rsidRDefault="005811E3" w:rsidP="00297594">
            <w:pPr>
              <w:pStyle w:val="TAL"/>
            </w:pPr>
            <w:r w:rsidRPr="00A952F9">
              <w:t>isNullable: False</w:t>
            </w:r>
          </w:p>
        </w:tc>
      </w:tr>
      <w:tr w:rsidR="005811E3" w:rsidRPr="00A952F9" w14:paraId="706A7A1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39A6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CC65947" w14:textId="77777777" w:rsidR="005811E3" w:rsidRPr="00A952F9" w:rsidRDefault="005811E3" w:rsidP="00297594">
            <w:pPr>
              <w:pStyle w:val="TAL"/>
            </w:pPr>
            <w:r w:rsidRPr="00A952F9">
              <w:t>This attribute represents information of an AMF NF Instance.</w:t>
            </w:r>
          </w:p>
          <w:p w14:paraId="305BAAB2" w14:textId="77777777" w:rsidR="005811E3" w:rsidRPr="00A952F9" w:rsidRDefault="005811E3" w:rsidP="00297594">
            <w:pPr>
              <w:pStyle w:val="TAL"/>
            </w:pPr>
          </w:p>
          <w:p w14:paraId="47B04774"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B21058" w14:textId="77777777" w:rsidR="005811E3" w:rsidRPr="00A952F9" w:rsidRDefault="005811E3" w:rsidP="00297594">
            <w:pPr>
              <w:pStyle w:val="TAL"/>
            </w:pPr>
            <w:r w:rsidRPr="00A952F9">
              <w:t>type: AmfInfo</w:t>
            </w:r>
          </w:p>
          <w:p w14:paraId="5A29ECB0" w14:textId="77777777" w:rsidR="005811E3" w:rsidRPr="00A952F9" w:rsidRDefault="005811E3" w:rsidP="00297594">
            <w:pPr>
              <w:pStyle w:val="TAL"/>
            </w:pPr>
            <w:r w:rsidRPr="00A952F9">
              <w:t>multiplicity: 0..1</w:t>
            </w:r>
          </w:p>
          <w:p w14:paraId="156A0B49" w14:textId="77777777" w:rsidR="005811E3" w:rsidRPr="00A952F9" w:rsidRDefault="005811E3" w:rsidP="00297594">
            <w:pPr>
              <w:pStyle w:val="TAL"/>
            </w:pPr>
            <w:r w:rsidRPr="00A952F9">
              <w:t>isOrdered: N/A</w:t>
            </w:r>
          </w:p>
          <w:p w14:paraId="203F9FDA" w14:textId="77777777" w:rsidR="005811E3" w:rsidRPr="00A952F9" w:rsidRDefault="005811E3" w:rsidP="00297594">
            <w:pPr>
              <w:pStyle w:val="TAL"/>
            </w:pPr>
            <w:r w:rsidRPr="00A952F9">
              <w:t>isUnique: N/A</w:t>
            </w:r>
          </w:p>
          <w:p w14:paraId="43E427BE" w14:textId="77777777" w:rsidR="005811E3" w:rsidRPr="00A952F9" w:rsidRDefault="005811E3" w:rsidP="00297594">
            <w:pPr>
              <w:pStyle w:val="TAL"/>
            </w:pPr>
            <w:r w:rsidRPr="00A952F9">
              <w:t>defaultValue: None</w:t>
            </w:r>
          </w:p>
          <w:p w14:paraId="22D56AAF" w14:textId="77777777" w:rsidR="005811E3" w:rsidRPr="00A952F9" w:rsidRDefault="005811E3" w:rsidP="00297594">
            <w:pPr>
              <w:pStyle w:val="TAL"/>
            </w:pPr>
            <w:r w:rsidRPr="00A952F9">
              <w:t>isNullable: False</w:t>
            </w:r>
          </w:p>
        </w:tc>
      </w:tr>
      <w:tr w:rsidR="005811E3" w:rsidRPr="00A952F9" w14:paraId="60EB1CB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A46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B842516" w14:textId="77777777" w:rsidR="005811E3" w:rsidRPr="00A952F9" w:rsidRDefault="005811E3" w:rsidP="00297594">
            <w:pPr>
              <w:pStyle w:val="TAL"/>
            </w:pPr>
            <w:r w:rsidRPr="00A952F9">
              <w:t>This attribute represents information of an SMF NF Instance. Multiple smfInfo may be allowed when one SMF instance serves multiple combinations of slice instances and TAs.</w:t>
            </w:r>
          </w:p>
          <w:p w14:paraId="378F7C88" w14:textId="77777777" w:rsidR="005811E3" w:rsidRPr="00A952F9" w:rsidRDefault="005811E3" w:rsidP="00297594">
            <w:pPr>
              <w:pStyle w:val="TAL"/>
            </w:pPr>
          </w:p>
          <w:p w14:paraId="16A94872"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4D0B7C" w14:textId="77777777" w:rsidR="005811E3" w:rsidRPr="00A952F9" w:rsidRDefault="005811E3" w:rsidP="00297594">
            <w:pPr>
              <w:pStyle w:val="TAL"/>
            </w:pPr>
            <w:r w:rsidRPr="00A952F9">
              <w:t>type: SmfInfo</w:t>
            </w:r>
          </w:p>
          <w:p w14:paraId="61BE9E96" w14:textId="77777777" w:rsidR="005811E3" w:rsidRPr="00A952F9" w:rsidRDefault="005811E3" w:rsidP="00297594">
            <w:pPr>
              <w:pStyle w:val="TAL"/>
            </w:pPr>
            <w:r w:rsidRPr="00A952F9">
              <w:t>multiplicity: *</w:t>
            </w:r>
          </w:p>
          <w:p w14:paraId="68D6DB26" w14:textId="77777777" w:rsidR="005811E3" w:rsidRPr="00A952F9" w:rsidRDefault="005811E3" w:rsidP="00297594">
            <w:pPr>
              <w:pStyle w:val="TAL"/>
            </w:pPr>
            <w:r w:rsidRPr="00A952F9">
              <w:t>isOrdered: False</w:t>
            </w:r>
          </w:p>
          <w:p w14:paraId="15A227E9" w14:textId="77777777" w:rsidR="005811E3" w:rsidRPr="00A952F9" w:rsidRDefault="005811E3" w:rsidP="00297594">
            <w:pPr>
              <w:pStyle w:val="TAL"/>
            </w:pPr>
            <w:r w:rsidRPr="00A952F9">
              <w:t>isUnique: True</w:t>
            </w:r>
          </w:p>
          <w:p w14:paraId="08E1C6BA" w14:textId="77777777" w:rsidR="005811E3" w:rsidRPr="00A952F9" w:rsidRDefault="005811E3" w:rsidP="00297594">
            <w:pPr>
              <w:pStyle w:val="TAL"/>
            </w:pPr>
            <w:r w:rsidRPr="00A952F9">
              <w:t>defaultValue: None</w:t>
            </w:r>
          </w:p>
          <w:p w14:paraId="58918012" w14:textId="77777777" w:rsidR="005811E3" w:rsidRPr="00A952F9" w:rsidRDefault="005811E3" w:rsidP="00297594">
            <w:pPr>
              <w:pStyle w:val="TAL"/>
            </w:pPr>
            <w:r w:rsidRPr="00A952F9">
              <w:t>isNullable: False</w:t>
            </w:r>
          </w:p>
        </w:tc>
      </w:tr>
      <w:tr w:rsidR="005811E3" w:rsidRPr="00A952F9" w14:paraId="29EC998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5AB8"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FDA0E32" w14:textId="77777777" w:rsidR="005811E3" w:rsidRPr="00A952F9" w:rsidRDefault="005811E3" w:rsidP="00297594">
            <w:pPr>
              <w:pStyle w:val="TAL"/>
            </w:pPr>
            <w:r w:rsidRPr="00A952F9">
              <w:t>This attribute represents information of an UPF NF Instance. Multiple upfInfo may be allowed to define different TAI list for each supported S-NSSAI.</w:t>
            </w:r>
          </w:p>
          <w:p w14:paraId="6B5F8DB2" w14:textId="77777777" w:rsidR="005811E3" w:rsidRPr="00A952F9" w:rsidRDefault="005811E3" w:rsidP="00297594">
            <w:pPr>
              <w:pStyle w:val="TAL"/>
            </w:pPr>
          </w:p>
          <w:p w14:paraId="4BCBD77B"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166039" w14:textId="77777777" w:rsidR="005811E3" w:rsidRPr="00A952F9" w:rsidRDefault="005811E3" w:rsidP="00297594">
            <w:pPr>
              <w:pStyle w:val="TAL"/>
            </w:pPr>
            <w:r w:rsidRPr="00A952F9">
              <w:t>type: UpfInfo</w:t>
            </w:r>
          </w:p>
          <w:p w14:paraId="0376630C" w14:textId="77777777" w:rsidR="005811E3" w:rsidRPr="00A952F9" w:rsidRDefault="005811E3" w:rsidP="00297594">
            <w:pPr>
              <w:pStyle w:val="TAL"/>
            </w:pPr>
            <w:r w:rsidRPr="00A952F9">
              <w:t>multiplicity: *</w:t>
            </w:r>
          </w:p>
          <w:p w14:paraId="6FC26BE5" w14:textId="77777777" w:rsidR="005811E3" w:rsidRPr="00A952F9" w:rsidRDefault="005811E3" w:rsidP="00297594">
            <w:pPr>
              <w:pStyle w:val="TAL"/>
            </w:pPr>
            <w:r w:rsidRPr="00A952F9">
              <w:t>isOrdered: False</w:t>
            </w:r>
          </w:p>
          <w:p w14:paraId="10B2144C" w14:textId="77777777" w:rsidR="005811E3" w:rsidRPr="00A952F9" w:rsidRDefault="005811E3" w:rsidP="00297594">
            <w:pPr>
              <w:pStyle w:val="TAL"/>
            </w:pPr>
            <w:r w:rsidRPr="00A952F9">
              <w:t>isUnique: True</w:t>
            </w:r>
          </w:p>
          <w:p w14:paraId="1AC174DD" w14:textId="77777777" w:rsidR="005811E3" w:rsidRPr="00A952F9" w:rsidRDefault="005811E3" w:rsidP="00297594">
            <w:pPr>
              <w:pStyle w:val="TAL"/>
            </w:pPr>
            <w:r w:rsidRPr="00A952F9">
              <w:t>defaultValue: None</w:t>
            </w:r>
          </w:p>
          <w:p w14:paraId="0AAD002E" w14:textId="77777777" w:rsidR="005811E3" w:rsidRPr="00A952F9" w:rsidRDefault="005811E3" w:rsidP="00297594">
            <w:pPr>
              <w:pStyle w:val="TAL"/>
            </w:pPr>
            <w:r w:rsidRPr="00A952F9">
              <w:t>isNullable: False</w:t>
            </w:r>
          </w:p>
        </w:tc>
      </w:tr>
      <w:tr w:rsidR="005811E3" w:rsidRPr="00A952F9" w14:paraId="6912D0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AF8C7"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9B6EC98" w14:textId="77777777" w:rsidR="005811E3" w:rsidRPr="00A952F9" w:rsidRDefault="005811E3" w:rsidP="00297594">
            <w:pPr>
              <w:pStyle w:val="TAL"/>
            </w:pPr>
            <w:r w:rsidRPr="00A952F9">
              <w:t>This attribute represents information of a PCF NF Instance. Multiple pcfInfo may be allowed to define different DNN list for each supiranges.</w:t>
            </w:r>
          </w:p>
          <w:p w14:paraId="699F5843" w14:textId="77777777" w:rsidR="005811E3" w:rsidRPr="00A952F9" w:rsidRDefault="005811E3" w:rsidP="00297594">
            <w:pPr>
              <w:pStyle w:val="TAL"/>
            </w:pPr>
          </w:p>
          <w:p w14:paraId="2109E266"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3F37A7" w14:textId="77777777" w:rsidR="005811E3" w:rsidRPr="00A952F9" w:rsidRDefault="005811E3" w:rsidP="00297594">
            <w:pPr>
              <w:pStyle w:val="TAL"/>
            </w:pPr>
            <w:r w:rsidRPr="00A952F9">
              <w:t>type: PcfInfo</w:t>
            </w:r>
          </w:p>
          <w:p w14:paraId="7B46B7EA" w14:textId="77777777" w:rsidR="005811E3" w:rsidRPr="00A952F9" w:rsidRDefault="005811E3" w:rsidP="00297594">
            <w:pPr>
              <w:pStyle w:val="TAL"/>
            </w:pPr>
            <w:r w:rsidRPr="00A952F9">
              <w:t>multiplicity: *</w:t>
            </w:r>
          </w:p>
          <w:p w14:paraId="630A7954" w14:textId="77777777" w:rsidR="005811E3" w:rsidRPr="00A952F9" w:rsidRDefault="005811E3" w:rsidP="00297594">
            <w:pPr>
              <w:pStyle w:val="TAL"/>
            </w:pPr>
            <w:r w:rsidRPr="00A952F9">
              <w:t>isOrdered: False</w:t>
            </w:r>
          </w:p>
          <w:p w14:paraId="23DD65F5" w14:textId="77777777" w:rsidR="005811E3" w:rsidRPr="00A952F9" w:rsidRDefault="005811E3" w:rsidP="00297594">
            <w:pPr>
              <w:pStyle w:val="TAL"/>
            </w:pPr>
            <w:r w:rsidRPr="00A952F9">
              <w:t>isUnique: True</w:t>
            </w:r>
          </w:p>
          <w:p w14:paraId="7F9D24B1" w14:textId="77777777" w:rsidR="005811E3" w:rsidRPr="00A952F9" w:rsidRDefault="005811E3" w:rsidP="00297594">
            <w:pPr>
              <w:pStyle w:val="TAL"/>
            </w:pPr>
            <w:r w:rsidRPr="00A952F9">
              <w:t>defaultValue: None</w:t>
            </w:r>
          </w:p>
          <w:p w14:paraId="4A959F73" w14:textId="77777777" w:rsidR="005811E3" w:rsidRPr="00A952F9" w:rsidRDefault="005811E3" w:rsidP="00297594">
            <w:pPr>
              <w:pStyle w:val="TAL"/>
            </w:pPr>
            <w:r w:rsidRPr="00A952F9">
              <w:t>isNullable: False</w:t>
            </w:r>
          </w:p>
        </w:tc>
      </w:tr>
      <w:tr w:rsidR="005811E3" w:rsidRPr="00A952F9" w14:paraId="0D35BB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545D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8141F64" w14:textId="77777777" w:rsidR="005811E3" w:rsidRPr="00A952F9" w:rsidRDefault="005811E3" w:rsidP="00297594">
            <w:pPr>
              <w:pStyle w:val="TAL"/>
            </w:pPr>
            <w:r w:rsidRPr="00A952F9">
              <w:t>This attribute represents information of an NEF NF Instance.</w:t>
            </w:r>
          </w:p>
          <w:p w14:paraId="17052F93" w14:textId="77777777" w:rsidR="005811E3" w:rsidRPr="00A952F9" w:rsidRDefault="005811E3" w:rsidP="00297594">
            <w:pPr>
              <w:pStyle w:val="TAL"/>
            </w:pPr>
          </w:p>
          <w:p w14:paraId="3CFED1A0"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BCBBF2" w14:textId="77777777" w:rsidR="005811E3" w:rsidRPr="00A952F9" w:rsidRDefault="005811E3" w:rsidP="00297594">
            <w:pPr>
              <w:pStyle w:val="TAL"/>
            </w:pPr>
            <w:r w:rsidRPr="00A952F9">
              <w:t>type: NefInfo</w:t>
            </w:r>
          </w:p>
          <w:p w14:paraId="6182FE11" w14:textId="77777777" w:rsidR="005811E3" w:rsidRPr="00A952F9" w:rsidRDefault="005811E3" w:rsidP="00297594">
            <w:pPr>
              <w:pStyle w:val="TAL"/>
            </w:pPr>
            <w:r w:rsidRPr="00A952F9">
              <w:t>multiplicity: 0..1</w:t>
            </w:r>
          </w:p>
          <w:p w14:paraId="7959B321" w14:textId="77777777" w:rsidR="005811E3" w:rsidRPr="00A952F9" w:rsidRDefault="005811E3" w:rsidP="00297594">
            <w:pPr>
              <w:pStyle w:val="TAL"/>
            </w:pPr>
            <w:r w:rsidRPr="00A952F9">
              <w:t>isOrdered: N/A</w:t>
            </w:r>
          </w:p>
          <w:p w14:paraId="0139FAD8" w14:textId="77777777" w:rsidR="005811E3" w:rsidRPr="00A952F9" w:rsidRDefault="005811E3" w:rsidP="00297594">
            <w:pPr>
              <w:pStyle w:val="TAL"/>
            </w:pPr>
            <w:r w:rsidRPr="00A952F9">
              <w:t>isUnique: N/A</w:t>
            </w:r>
          </w:p>
          <w:p w14:paraId="2858DBB4" w14:textId="77777777" w:rsidR="005811E3" w:rsidRPr="00A952F9" w:rsidRDefault="005811E3" w:rsidP="00297594">
            <w:pPr>
              <w:pStyle w:val="TAL"/>
            </w:pPr>
            <w:r w:rsidRPr="00A952F9">
              <w:t>defaultValue: None</w:t>
            </w:r>
          </w:p>
          <w:p w14:paraId="73F15ACF" w14:textId="77777777" w:rsidR="005811E3" w:rsidRPr="00A952F9" w:rsidRDefault="005811E3" w:rsidP="00297594">
            <w:pPr>
              <w:pStyle w:val="TAL"/>
            </w:pPr>
            <w:r w:rsidRPr="00A952F9">
              <w:t>isNullable: False</w:t>
            </w:r>
          </w:p>
        </w:tc>
      </w:tr>
      <w:tr w:rsidR="005811E3" w:rsidRPr="00A952F9" w14:paraId="0CE6D1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854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1FD08B4" w14:textId="77777777" w:rsidR="005811E3" w:rsidRPr="00A952F9" w:rsidRDefault="005811E3" w:rsidP="00297594">
            <w:pPr>
              <w:pStyle w:val="TAL"/>
            </w:pPr>
            <w:r w:rsidRPr="00A952F9">
              <w:t>This attribute represents information of a BSF NF Instance. Multiple bsfInfo may be allowed when BSF provides binding service for various combinations of IPv4 addresses and ipDomains.</w:t>
            </w:r>
          </w:p>
          <w:p w14:paraId="2343AA4C" w14:textId="77777777" w:rsidR="005811E3" w:rsidRPr="00A952F9" w:rsidRDefault="005811E3" w:rsidP="00297594">
            <w:pPr>
              <w:pStyle w:val="TAL"/>
            </w:pPr>
          </w:p>
          <w:p w14:paraId="75E8F555" w14:textId="77777777" w:rsidR="005811E3" w:rsidRPr="00A952F9" w:rsidRDefault="005811E3" w:rsidP="00297594">
            <w:pPr>
              <w:pStyle w:val="TAL"/>
            </w:pPr>
            <w:r w:rsidRPr="00A952F9">
              <w:t>allowedValues: N/A</w:t>
            </w:r>
          </w:p>
          <w:p w14:paraId="0518A1E9"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1D082E01" w14:textId="77777777" w:rsidR="005811E3" w:rsidRPr="00A952F9" w:rsidRDefault="005811E3" w:rsidP="00297594">
            <w:pPr>
              <w:pStyle w:val="TAL"/>
            </w:pPr>
            <w:r w:rsidRPr="00A952F9">
              <w:t>type: BsfInfo</w:t>
            </w:r>
          </w:p>
          <w:p w14:paraId="5DD9A558" w14:textId="77777777" w:rsidR="005811E3" w:rsidRPr="00A952F9" w:rsidRDefault="005811E3" w:rsidP="00297594">
            <w:pPr>
              <w:pStyle w:val="TAL"/>
            </w:pPr>
            <w:r w:rsidRPr="00A952F9">
              <w:t>multiplicity: *</w:t>
            </w:r>
          </w:p>
          <w:p w14:paraId="01A8F7AA" w14:textId="77777777" w:rsidR="005811E3" w:rsidRPr="00A952F9" w:rsidRDefault="005811E3" w:rsidP="00297594">
            <w:pPr>
              <w:pStyle w:val="TAL"/>
            </w:pPr>
            <w:r w:rsidRPr="00A952F9">
              <w:t>isOrdered: False</w:t>
            </w:r>
          </w:p>
          <w:p w14:paraId="4A31EE4D" w14:textId="77777777" w:rsidR="005811E3" w:rsidRPr="00A952F9" w:rsidRDefault="005811E3" w:rsidP="00297594">
            <w:pPr>
              <w:pStyle w:val="TAL"/>
            </w:pPr>
            <w:r w:rsidRPr="00A952F9">
              <w:t>isUnique: True</w:t>
            </w:r>
          </w:p>
          <w:p w14:paraId="788FECFE" w14:textId="77777777" w:rsidR="005811E3" w:rsidRPr="00A952F9" w:rsidRDefault="005811E3" w:rsidP="00297594">
            <w:pPr>
              <w:pStyle w:val="TAL"/>
            </w:pPr>
            <w:r w:rsidRPr="00A952F9">
              <w:t>defaultValue: None</w:t>
            </w:r>
          </w:p>
          <w:p w14:paraId="4483BC97" w14:textId="77777777" w:rsidR="005811E3" w:rsidRPr="00A952F9" w:rsidRDefault="005811E3" w:rsidP="00297594">
            <w:pPr>
              <w:pStyle w:val="TAL"/>
            </w:pPr>
            <w:r w:rsidRPr="00A952F9">
              <w:t>isNullable: False</w:t>
            </w:r>
          </w:p>
        </w:tc>
      </w:tr>
      <w:tr w:rsidR="005811E3" w:rsidRPr="00A952F9" w14:paraId="618F5EC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59B7"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82188E4" w14:textId="77777777" w:rsidR="005811E3" w:rsidRPr="00A952F9" w:rsidRDefault="005811E3" w:rsidP="00297594">
            <w:pPr>
              <w:pStyle w:val="TAL"/>
            </w:pPr>
            <w:r w:rsidRPr="00A952F9">
              <w:t>This attribute contains list of UdrInfo attribute locally configured in the NRF or that the NRF received during NF registration. The key of the map is the nfInstanceId to which the map entry belongs to.</w:t>
            </w:r>
          </w:p>
          <w:p w14:paraId="598D4A46" w14:textId="77777777" w:rsidR="005811E3" w:rsidRPr="00A952F9" w:rsidRDefault="005811E3" w:rsidP="00297594">
            <w:pPr>
              <w:pStyle w:val="TAL"/>
            </w:pPr>
          </w:p>
          <w:p w14:paraId="1C674928"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6E4252" w14:textId="77777777" w:rsidR="005811E3" w:rsidRPr="00A952F9" w:rsidRDefault="005811E3" w:rsidP="00297594">
            <w:pPr>
              <w:pStyle w:val="TAL"/>
            </w:pPr>
            <w:r w:rsidRPr="00A952F9">
              <w:t>type: AttributeValuePair</w:t>
            </w:r>
          </w:p>
          <w:p w14:paraId="3DF325DF" w14:textId="77777777" w:rsidR="005811E3" w:rsidRPr="00A952F9" w:rsidRDefault="005811E3" w:rsidP="00297594">
            <w:pPr>
              <w:pStyle w:val="TAL"/>
            </w:pPr>
            <w:r w:rsidRPr="00A952F9">
              <w:t>multiplicity: 0..*</w:t>
            </w:r>
          </w:p>
          <w:p w14:paraId="3400ACEF" w14:textId="77777777" w:rsidR="005811E3" w:rsidRPr="00A952F9" w:rsidRDefault="005811E3" w:rsidP="00297594">
            <w:pPr>
              <w:pStyle w:val="TAL"/>
            </w:pPr>
            <w:r w:rsidRPr="00A952F9">
              <w:t>isOrdered: False</w:t>
            </w:r>
          </w:p>
          <w:p w14:paraId="18F72D42" w14:textId="77777777" w:rsidR="005811E3" w:rsidRPr="00A952F9" w:rsidRDefault="005811E3" w:rsidP="00297594">
            <w:pPr>
              <w:pStyle w:val="TAL"/>
            </w:pPr>
            <w:r w:rsidRPr="00A952F9">
              <w:t>isUnique: True</w:t>
            </w:r>
          </w:p>
          <w:p w14:paraId="5D900E0C" w14:textId="77777777" w:rsidR="005811E3" w:rsidRPr="00A952F9" w:rsidRDefault="005811E3" w:rsidP="00297594">
            <w:pPr>
              <w:pStyle w:val="TAL"/>
            </w:pPr>
            <w:r w:rsidRPr="00A952F9">
              <w:t>defaultValue: None</w:t>
            </w:r>
          </w:p>
          <w:p w14:paraId="7A77D0BA" w14:textId="77777777" w:rsidR="005811E3" w:rsidRPr="00A952F9" w:rsidRDefault="005811E3" w:rsidP="00297594">
            <w:pPr>
              <w:pStyle w:val="TAL"/>
            </w:pPr>
            <w:r w:rsidRPr="00A952F9">
              <w:t>isNullable: False</w:t>
            </w:r>
          </w:p>
        </w:tc>
      </w:tr>
      <w:tr w:rsidR="005811E3" w:rsidRPr="00A952F9" w14:paraId="0E05C2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4DF5"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F429827" w14:textId="77777777" w:rsidR="005811E3" w:rsidRPr="00A952F9" w:rsidRDefault="005811E3" w:rsidP="00297594">
            <w:pPr>
              <w:pStyle w:val="TAL"/>
            </w:pPr>
            <w:r w:rsidRPr="00A952F9">
              <w:t>This attribute contains list of UdmInfo attribute locally configured in the NRF or that the NRF received during NF registration. The key of the map is the nfInstanceId to which the map entry belongs to.</w:t>
            </w:r>
          </w:p>
          <w:p w14:paraId="48D3FC70" w14:textId="77777777" w:rsidR="005811E3" w:rsidRPr="00A952F9" w:rsidRDefault="005811E3" w:rsidP="00297594">
            <w:pPr>
              <w:pStyle w:val="TAL"/>
            </w:pPr>
          </w:p>
          <w:p w14:paraId="07884097"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2838D" w14:textId="77777777" w:rsidR="005811E3" w:rsidRPr="00A952F9" w:rsidRDefault="005811E3" w:rsidP="00297594">
            <w:pPr>
              <w:pStyle w:val="TAL"/>
            </w:pPr>
            <w:r w:rsidRPr="00A952F9">
              <w:t>type: AttributeValuePair</w:t>
            </w:r>
          </w:p>
          <w:p w14:paraId="741D6F84" w14:textId="77777777" w:rsidR="005811E3" w:rsidRPr="00A952F9" w:rsidRDefault="005811E3" w:rsidP="00297594">
            <w:pPr>
              <w:pStyle w:val="TAL"/>
            </w:pPr>
            <w:r w:rsidRPr="00A952F9">
              <w:t>multiplicity: 0..*</w:t>
            </w:r>
          </w:p>
          <w:p w14:paraId="284C1D1B" w14:textId="77777777" w:rsidR="005811E3" w:rsidRPr="00A952F9" w:rsidRDefault="005811E3" w:rsidP="00297594">
            <w:pPr>
              <w:pStyle w:val="TAL"/>
            </w:pPr>
            <w:r w:rsidRPr="00A952F9">
              <w:t>isOrdered: False</w:t>
            </w:r>
          </w:p>
          <w:p w14:paraId="0B055BEB" w14:textId="77777777" w:rsidR="005811E3" w:rsidRPr="00A952F9" w:rsidRDefault="005811E3" w:rsidP="00297594">
            <w:pPr>
              <w:pStyle w:val="TAL"/>
            </w:pPr>
            <w:r w:rsidRPr="00A952F9">
              <w:t>isUnique: True</w:t>
            </w:r>
          </w:p>
          <w:p w14:paraId="67A4084E" w14:textId="77777777" w:rsidR="005811E3" w:rsidRPr="00A952F9" w:rsidRDefault="005811E3" w:rsidP="00297594">
            <w:pPr>
              <w:pStyle w:val="TAL"/>
            </w:pPr>
            <w:r w:rsidRPr="00A952F9">
              <w:t>defaultValue: None</w:t>
            </w:r>
          </w:p>
          <w:p w14:paraId="1ADF928C" w14:textId="77777777" w:rsidR="005811E3" w:rsidRPr="00A952F9" w:rsidRDefault="005811E3" w:rsidP="00297594">
            <w:pPr>
              <w:pStyle w:val="TAL"/>
            </w:pPr>
            <w:r w:rsidRPr="00A952F9">
              <w:t>isNullable: False</w:t>
            </w:r>
          </w:p>
        </w:tc>
      </w:tr>
      <w:tr w:rsidR="005811E3" w:rsidRPr="00A952F9" w14:paraId="0FF1268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1BFA"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359BF613" w14:textId="77777777" w:rsidR="005811E3" w:rsidRPr="00A952F9" w:rsidRDefault="005811E3" w:rsidP="00297594">
            <w:pPr>
              <w:pStyle w:val="TAL"/>
            </w:pPr>
            <w:r w:rsidRPr="00A952F9">
              <w:t>This attribute contains list of AusfInfo attribute locally configured in the NRF or that the NRF received during NF registration. The key of the map is the nfInstanceId to which the map entry belongs to.</w:t>
            </w:r>
          </w:p>
          <w:p w14:paraId="3B3C0FD8" w14:textId="77777777" w:rsidR="005811E3" w:rsidRPr="00A952F9" w:rsidRDefault="005811E3" w:rsidP="00297594">
            <w:pPr>
              <w:pStyle w:val="TAL"/>
            </w:pPr>
          </w:p>
          <w:p w14:paraId="0A389C40"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CF015E" w14:textId="77777777" w:rsidR="005811E3" w:rsidRPr="00A952F9" w:rsidRDefault="005811E3" w:rsidP="00297594">
            <w:pPr>
              <w:pStyle w:val="TAL"/>
            </w:pPr>
            <w:r w:rsidRPr="00A952F9">
              <w:t>type: AttributeValuePair</w:t>
            </w:r>
          </w:p>
          <w:p w14:paraId="78743CE0" w14:textId="77777777" w:rsidR="005811E3" w:rsidRPr="00A952F9" w:rsidRDefault="005811E3" w:rsidP="00297594">
            <w:pPr>
              <w:pStyle w:val="TAL"/>
            </w:pPr>
            <w:r w:rsidRPr="00A952F9">
              <w:t>multiplicity: 0..*</w:t>
            </w:r>
          </w:p>
          <w:p w14:paraId="1E505364" w14:textId="77777777" w:rsidR="005811E3" w:rsidRPr="00A952F9" w:rsidRDefault="005811E3" w:rsidP="00297594">
            <w:pPr>
              <w:pStyle w:val="TAL"/>
            </w:pPr>
            <w:r w:rsidRPr="00A952F9">
              <w:t>isOrdered: False</w:t>
            </w:r>
          </w:p>
          <w:p w14:paraId="0A9BDA1B" w14:textId="77777777" w:rsidR="005811E3" w:rsidRPr="00A952F9" w:rsidRDefault="005811E3" w:rsidP="00297594">
            <w:pPr>
              <w:pStyle w:val="TAL"/>
            </w:pPr>
            <w:r w:rsidRPr="00A952F9">
              <w:t>isUnique: True</w:t>
            </w:r>
          </w:p>
          <w:p w14:paraId="180AE8D2" w14:textId="77777777" w:rsidR="005811E3" w:rsidRPr="00A952F9" w:rsidRDefault="005811E3" w:rsidP="00297594">
            <w:pPr>
              <w:pStyle w:val="TAL"/>
            </w:pPr>
            <w:r w:rsidRPr="00A952F9">
              <w:t>defaultValue: None</w:t>
            </w:r>
          </w:p>
          <w:p w14:paraId="75927DCD" w14:textId="77777777" w:rsidR="005811E3" w:rsidRPr="00A952F9" w:rsidRDefault="005811E3" w:rsidP="00297594">
            <w:pPr>
              <w:pStyle w:val="TAL"/>
            </w:pPr>
            <w:r w:rsidRPr="00A952F9">
              <w:t>isNullable: False</w:t>
            </w:r>
          </w:p>
        </w:tc>
      </w:tr>
      <w:tr w:rsidR="005811E3" w:rsidRPr="00A952F9" w14:paraId="0D459E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0931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60F89999" w14:textId="77777777" w:rsidR="005811E3" w:rsidRPr="00A952F9" w:rsidRDefault="005811E3" w:rsidP="00297594">
            <w:pPr>
              <w:pStyle w:val="TAL"/>
            </w:pPr>
            <w:r w:rsidRPr="00A952F9">
              <w:t>This attribute contains all the amfInfo attributes locally configured in the NRF or the NRF received during NF registration. The key of the map is the nfInstanceId of which the amfInfo belongs to.</w:t>
            </w:r>
          </w:p>
          <w:p w14:paraId="3C296929" w14:textId="77777777" w:rsidR="005811E3" w:rsidRPr="00A952F9" w:rsidRDefault="005811E3" w:rsidP="00297594">
            <w:pPr>
              <w:pStyle w:val="TAL"/>
            </w:pPr>
          </w:p>
          <w:p w14:paraId="1BB416EC"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E02B15" w14:textId="77777777" w:rsidR="005811E3" w:rsidRPr="00A952F9" w:rsidRDefault="005811E3" w:rsidP="00297594">
            <w:pPr>
              <w:pStyle w:val="TAL"/>
            </w:pPr>
            <w:r w:rsidRPr="00A952F9">
              <w:t>type: AttributeValuePair</w:t>
            </w:r>
          </w:p>
          <w:p w14:paraId="40E1AC2E" w14:textId="77777777" w:rsidR="005811E3" w:rsidRPr="00A952F9" w:rsidRDefault="005811E3" w:rsidP="00297594">
            <w:pPr>
              <w:pStyle w:val="TAL"/>
            </w:pPr>
            <w:r w:rsidRPr="00A952F9">
              <w:t>multiplicity: 0..*</w:t>
            </w:r>
          </w:p>
          <w:p w14:paraId="2C973B9A" w14:textId="77777777" w:rsidR="005811E3" w:rsidRPr="00A952F9" w:rsidRDefault="005811E3" w:rsidP="00297594">
            <w:pPr>
              <w:pStyle w:val="TAL"/>
            </w:pPr>
            <w:r w:rsidRPr="00A952F9">
              <w:t>isOrdered: False</w:t>
            </w:r>
          </w:p>
          <w:p w14:paraId="40D64316" w14:textId="77777777" w:rsidR="005811E3" w:rsidRPr="00A952F9" w:rsidRDefault="005811E3" w:rsidP="00297594">
            <w:pPr>
              <w:pStyle w:val="TAL"/>
            </w:pPr>
            <w:r w:rsidRPr="00A952F9">
              <w:t>isUnique: True</w:t>
            </w:r>
          </w:p>
          <w:p w14:paraId="76D8690C" w14:textId="77777777" w:rsidR="005811E3" w:rsidRPr="00A952F9" w:rsidRDefault="005811E3" w:rsidP="00297594">
            <w:pPr>
              <w:pStyle w:val="TAL"/>
            </w:pPr>
            <w:r w:rsidRPr="00A952F9">
              <w:t>defaultValue: None</w:t>
            </w:r>
          </w:p>
          <w:p w14:paraId="6742EB31" w14:textId="77777777" w:rsidR="005811E3" w:rsidRPr="00A952F9" w:rsidRDefault="005811E3" w:rsidP="00297594">
            <w:pPr>
              <w:pStyle w:val="TAL"/>
            </w:pPr>
            <w:r w:rsidRPr="00A952F9">
              <w:t>isNullable: False</w:t>
            </w:r>
          </w:p>
        </w:tc>
      </w:tr>
      <w:tr w:rsidR="005811E3" w:rsidRPr="00A952F9" w14:paraId="710CD42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01DF9"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51AA5F5" w14:textId="77777777" w:rsidR="005811E3" w:rsidRPr="00A952F9" w:rsidRDefault="005811E3" w:rsidP="00297594">
            <w:pPr>
              <w:pStyle w:val="TAL"/>
            </w:pPr>
            <w:r w:rsidRPr="00A952F9">
              <w:t>This attribute contains list of AmfInfo attribute locally configured in the NRF or that the NRF received during NF registration. The key of the map is the nfInstanceId to which the map entry belongs to.</w:t>
            </w:r>
          </w:p>
          <w:p w14:paraId="2A5D934E" w14:textId="77777777" w:rsidR="005811E3" w:rsidRPr="00A952F9" w:rsidRDefault="005811E3" w:rsidP="00297594">
            <w:pPr>
              <w:pStyle w:val="TAL"/>
            </w:pPr>
          </w:p>
          <w:p w14:paraId="62E8CF01"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5A57FF" w14:textId="77777777" w:rsidR="005811E3" w:rsidRPr="00A952F9" w:rsidRDefault="005811E3" w:rsidP="00297594">
            <w:pPr>
              <w:pStyle w:val="TAL"/>
            </w:pPr>
            <w:r w:rsidRPr="00A952F9">
              <w:t>type: AttributeValuePair</w:t>
            </w:r>
          </w:p>
          <w:p w14:paraId="5CEE8410" w14:textId="77777777" w:rsidR="005811E3" w:rsidRPr="00A952F9" w:rsidRDefault="005811E3" w:rsidP="00297594">
            <w:pPr>
              <w:pStyle w:val="TAL"/>
            </w:pPr>
            <w:r w:rsidRPr="00A952F9">
              <w:t>multiplicity: 0..*</w:t>
            </w:r>
          </w:p>
          <w:p w14:paraId="454D3D04" w14:textId="77777777" w:rsidR="005811E3" w:rsidRPr="00A952F9" w:rsidRDefault="005811E3" w:rsidP="00297594">
            <w:pPr>
              <w:pStyle w:val="TAL"/>
            </w:pPr>
            <w:r w:rsidRPr="00A952F9">
              <w:t>isOrdered: False</w:t>
            </w:r>
          </w:p>
          <w:p w14:paraId="3F2AAF2D" w14:textId="77777777" w:rsidR="005811E3" w:rsidRPr="00A952F9" w:rsidRDefault="005811E3" w:rsidP="00297594">
            <w:pPr>
              <w:pStyle w:val="TAL"/>
            </w:pPr>
            <w:r w:rsidRPr="00A952F9">
              <w:t>isUnique: True</w:t>
            </w:r>
          </w:p>
          <w:p w14:paraId="638F1A53" w14:textId="77777777" w:rsidR="005811E3" w:rsidRPr="00A952F9" w:rsidRDefault="005811E3" w:rsidP="00297594">
            <w:pPr>
              <w:pStyle w:val="TAL"/>
            </w:pPr>
            <w:r w:rsidRPr="00A952F9">
              <w:t>defaultValue: None</w:t>
            </w:r>
          </w:p>
          <w:p w14:paraId="03F1DF36" w14:textId="77777777" w:rsidR="005811E3" w:rsidRPr="00A952F9" w:rsidRDefault="005811E3" w:rsidP="00297594">
            <w:pPr>
              <w:pStyle w:val="TAL"/>
            </w:pPr>
            <w:r w:rsidRPr="00A952F9">
              <w:t>isNullable: False</w:t>
            </w:r>
          </w:p>
        </w:tc>
      </w:tr>
      <w:tr w:rsidR="005811E3" w:rsidRPr="00A952F9" w14:paraId="4DAC15E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15E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D3996F0" w14:textId="77777777" w:rsidR="005811E3" w:rsidRPr="00A952F9" w:rsidRDefault="005811E3" w:rsidP="00297594">
            <w:pPr>
              <w:pStyle w:val="TAL"/>
            </w:pPr>
            <w:r w:rsidRPr="00A952F9">
              <w:t>This attribute contains all the smfInfo attributes locally configured in the NRF or the NRF received during NF registration. The key of the map is the nfInstanceId of which the smfInfo belongs to.</w:t>
            </w:r>
          </w:p>
          <w:p w14:paraId="1560425E" w14:textId="77777777" w:rsidR="005811E3" w:rsidRPr="00A952F9" w:rsidRDefault="005811E3" w:rsidP="00297594">
            <w:pPr>
              <w:pStyle w:val="TAL"/>
            </w:pPr>
          </w:p>
          <w:p w14:paraId="28DEC713"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87DCDA" w14:textId="77777777" w:rsidR="005811E3" w:rsidRPr="00A952F9" w:rsidRDefault="005811E3" w:rsidP="00297594">
            <w:pPr>
              <w:pStyle w:val="TAL"/>
            </w:pPr>
            <w:r w:rsidRPr="00A952F9">
              <w:t>type: AttributeValuePair</w:t>
            </w:r>
          </w:p>
          <w:p w14:paraId="48304C78" w14:textId="77777777" w:rsidR="005811E3" w:rsidRPr="00A952F9" w:rsidRDefault="005811E3" w:rsidP="00297594">
            <w:pPr>
              <w:pStyle w:val="TAL"/>
            </w:pPr>
            <w:r w:rsidRPr="00A952F9">
              <w:t>multiplicity: 0..*</w:t>
            </w:r>
          </w:p>
          <w:p w14:paraId="7FF2770C" w14:textId="77777777" w:rsidR="005811E3" w:rsidRPr="00A952F9" w:rsidRDefault="005811E3" w:rsidP="00297594">
            <w:pPr>
              <w:pStyle w:val="TAL"/>
            </w:pPr>
            <w:r w:rsidRPr="00A952F9">
              <w:t>isOrdered: False</w:t>
            </w:r>
          </w:p>
          <w:p w14:paraId="13CE174D" w14:textId="77777777" w:rsidR="005811E3" w:rsidRPr="00A952F9" w:rsidRDefault="005811E3" w:rsidP="00297594">
            <w:pPr>
              <w:pStyle w:val="TAL"/>
            </w:pPr>
            <w:r w:rsidRPr="00A952F9">
              <w:t>isUnique: True</w:t>
            </w:r>
          </w:p>
          <w:p w14:paraId="646095E6" w14:textId="77777777" w:rsidR="005811E3" w:rsidRPr="00A952F9" w:rsidRDefault="005811E3" w:rsidP="00297594">
            <w:pPr>
              <w:pStyle w:val="TAL"/>
            </w:pPr>
            <w:r w:rsidRPr="00A952F9">
              <w:t>defaultValue: None</w:t>
            </w:r>
          </w:p>
          <w:p w14:paraId="686389D8" w14:textId="77777777" w:rsidR="005811E3" w:rsidRPr="00A952F9" w:rsidRDefault="005811E3" w:rsidP="00297594">
            <w:pPr>
              <w:pStyle w:val="TAL"/>
            </w:pPr>
            <w:r w:rsidRPr="00A952F9">
              <w:t>isNullable: False</w:t>
            </w:r>
          </w:p>
        </w:tc>
      </w:tr>
      <w:tr w:rsidR="005811E3" w:rsidRPr="00A952F9" w14:paraId="17998F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66F3"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F0A6F0B" w14:textId="77777777" w:rsidR="005811E3" w:rsidRPr="00A952F9" w:rsidRDefault="005811E3" w:rsidP="00297594">
            <w:pPr>
              <w:pStyle w:val="TAL"/>
            </w:pPr>
            <w:r w:rsidRPr="00A952F9">
              <w:t>This attribute contains list of SmfInfo attribute locally configured in the NRF or that the NRF received during NF registration. The key of the map is the nfInstanceId to which the map entry belongs to.</w:t>
            </w:r>
          </w:p>
          <w:p w14:paraId="6E52A8A6" w14:textId="77777777" w:rsidR="005811E3" w:rsidRPr="00A952F9" w:rsidRDefault="005811E3" w:rsidP="00297594">
            <w:pPr>
              <w:pStyle w:val="TAL"/>
            </w:pPr>
          </w:p>
          <w:p w14:paraId="741CD639"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533488" w14:textId="77777777" w:rsidR="005811E3" w:rsidRPr="00A952F9" w:rsidRDefault="005811E3" w:rsidP="00297594">
            <w:pPr>
              <w:pStyle w:val="TAL"/>
            </w:pPr>
            <w:r w:rsidRPr="00A952F9">
              <w:t>type: AttributeValuePair</w:t>
            </w:r>
          </w:p>
          <w:p w14:paraId="40130791" w14:textId="77777777" w:rsidR="005811E3" w:rsidRPr="00A952F9" w:rsidRDefault="005811E3" w:rsidP="00297594">
            <w:pPr>
              <w:pStyle w:val="TAL"/>
            </w:pPr>
            <w:r w:rsidRPr="00A952F9">
              <w:t>multiplicity: 0..*</w:t>
            </w:r>
          </w:p>
          <w:p w14:paraId="35162E6D" w14:textId="77777777" w:rsidR="005811E3" w:rsidRPr="00A952F9" w:rsidRDefault="005811E3" w:rsidP="00297594">
            <w:pPr>
              <w:pStyle w:val="TAL"/>
            </w:pPr>
            <w:r w:rsidRPr="00A952F9">
              <w:t>isOrdered: False</w:t>
            </w:r>
          </w:p>
          <w:p w14:paraId="2EFFE2E4" w14:textId="77777777" w:rsidR="005811E3" w:rsidRPr="00A952F9" w:rsidRDefault="005811E3" w:rsidP="00297594">
            <w:pPr>
              <w:pStyle w:val="TAL"/>
            </w:pPr>
            <w:r w:rsidRPr="00A952F9">
              <w:t>isUnique: True</w:t>
            </w:r>
          </w:p>
          <w:p w14:paraId="29B00FC2" w14:textId="77777777" w:rsidR="005811E3" w:rsidRPr="00A952F9" w:rsidRDefault="005811E3" w:rsidP="00297594">
            <w:pPr>
              <w:pStyle w:val="TAL"/>
            </w:pPr>
            <w:r w:rsidRPr="00A952F9">
              <w:t>defaultValue: None</w:t>
            </w:r>
          </w:p>
          <w:p w14:paraId="62595187" w14:textId="77777777" w:rsidR="005811E3" w:rsidRPr="00A952F9" w:rsidRDefault="005811E3" w:rsidP="00297594">
            <w:pPr>
              <w:pStyle w:val="TAL"/>
            </w:pPr>
            <w:r w:rsidRPr="00A952F9">
              <w:t>isNullable: False</w:t>
            </w:r>
          </w:p>
        </w:tc>
      </w:tr>
      <w:tr w:rsidR="005811E3" w:rsidRPr="00A952F9" w14:paraId="662D65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21496"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14CBAE0" w14:textId="77777777" w:rsidR="005811E3" w:rsidRPr="00A952F9" w:rsidRDefault="005811E3" w:rsidP="00297594">
            <w:pPr>
              <w:pStyle w:val="TAL"/>
            </w:pPr>
            <w:r w:rsidRPr="00A952F9">
              <w:t>This attribute contains all the upfInfo attributes locally configured in the NRF or the NRF received during NF registration. The key of the map is the nfInstanceId of which the upfInfo belongs to.</w:t>
            </w:r>
          </w:p>
          <w:p w14:paraId="47A9EAEE" w14:textId="77777777" w:rsidR="005811E3" w:rsidRPr="00A952F9" w:rsidRDefault="005811E3" w:rsidP="00297594">
            <w:pPr>
              <w:pStyle w:val="TAL"/>
            </w:pPr>
          </w:p>
          <w:p w14:paraId="5CA69835"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A0ABB" w14:textId="77777777" w:rsidR="005811E3" w:rsidRPr="00A952F9" w:rsidRDefault="005811E3" w:rsidP="00297594">
            <w:pPr>
              <w:pStyle w:val="TAL"/>
            </w:pPr>
            <w:r w:rsidRPr="00A952F9">
              <w:t>type: AttributeValuePair</w:t>
            </w:r>
          </w:p>
          <w:p w14:paraId="2DEAB433" w14:textId="77777777" w:rsidR="005811E3" w:rsidRPr="00A952F9" w:rsidRDefault="005811E3" w:rsidP="00297594">
            <w:pPr>
              <w:pStyle w:val="TAL"/>
            </w:pPr>
            <w:r w:rsidRPr="00A952F9">
              <w:t>multiplicity: 0..*</w:t>
            </w:r>
          </w:p>
          <w:p w14:paraId="200FE391" w14:textId="77777777" w:rsidR="005811E3" w:rsidRPr="00A952F9" w:rsidRDefault="005811E3" w:rsidP="00297594">
            <w:pPr>
              <w:pStyle w:val="TAL"/>
            </w:pPr>
            <w:r w:rsidRPr="00A952F9">
              <w:t>isOrdered: False</w:t>
            </w:r>
          </w:p>
          <w:p w14:paraId="1C99FFC1" w14:textId="77777777" w:rsidR="005811E3" w:rsidRPr="00A952F9" w:rsidRDefault="005811E3" w:rsidP="00297594">
            <w:pPr>
              <w:pStyle w:val="TAL"/>
            </w:pPr>
            <w:r w:rsidRPr="00A952F9">
              <w:t>isUnique: True</w:t>
            </w:r>
          </w:p>
          <w:p w14:paraId="5AF54CEE" w14:textId="77777777" w:rsidR="005811E3" w:rsidRPr="00A952F9" w:rsidRDefault="005811E3" w:rsidP="00297594">
            <w:pPr>
              <w:pStyle w:val="TAL"/>
            </w:pPr>
            <w:r w:rsidRPr="00A952F9">
              <w:t>defaultValue: None</w:t>
            </w:r>
          </w:p>
          <w:p w14:paraId="0F951AAF" w14:textId="77777777" w:rsidR="005811E3" w:rsidRPr="00A952F9" w:rsidRDefault="005811E3" w:rsidP="00297594">
            <w:pPr>
              <w:pStyle w:val="TAL"/>
            </w:pPr>
            <w:r w:rsidRPr="00A952F9">
              <w:t>isNullable: False</w:t>
            </w:r>
          </w:p>
        </w:tc>
      </w:tr>
      <w:tr w:rsidR="005811E3" w:rsidRPr="00A952F9" w14:paraId="22414B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5BC87"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96E85E5" w14:textId="77777777" w:rsidR="005811E3" w:rsidRPr="00A952F9" w:rsidRDefault="005811E3" w:rsidP="00297594">
            <w:pPr>
              <w:pStyle w:val="TAL"/>
            </w:pPr>
            <w:r w:rsidRPr="00A952F9">
              <w:t>This attribute contains list of UpfInfo attribute locally configured in the NRF or that the NRF received during NF registration. The key of the map is the nfInstanceId to which the map entry belongs to.</w:t>
            </w:r>
          </w:p>
          <w:p w14:paraId="50138FF6" w14:textId="77777777" w:rsidR="005811E3" w:rsidRPr="00A952F9" w:rsidRDefault="005811E3" w:rsidP="00297594">
            <w:pPr>
              <w:pStyle w:val="TAL"/>
            </w:pPr>
          </w:p>
          <w:p w14:paraId="1986AE2E"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D4DE12" w14:textId="77777777" w:rsidR="005811E3" w:rsidRPr="00A952F9" w:rsidRDefault="005811E3" w:rsidP="00297594">
            <w:pPr>
              <w:pStyle w:val="TAL"/>
            </w:pPr>
            <w:r w:rsidRPr="00A952F9">
              <w:t>type: AttributeValuePair</w:t>
            </w:r>
          </w:p>
          <w:p w14:paraId="27583DB2" w14:textId="77777777" w:rsidR="005811E3" w:rsidRPr="00A952F9" w:rsidRDefault="005811E3" w:rsidP="00297594">
            <w:pPr>
              <w:pStyle w:val="TAL"/>
            </w:pPr>
            <w:r w:rsidRPr="00A952F9">
              <w:t>multiplicity: 0..*</w:t>
            </w:r>
          </w:p>
          <w:p w14:paraId="7F439161" w14:textId="77777777" w:rsidR="005811E3" w:rsidRPr="00A952F9" w:rsidRDefault="005811E3" w:rsidP="00297594">
            <w:pPr>
              <w:pStyle w:val="TAL"/>
            </w:pPr>
            <w:r w:rsidRPr="00A952F9">
              <w:t>isOrdered: False</w:t>
            </w:r>
          </w:p>
          <w:p w14:paraId="5E2D2D86" w14:textId="77777777" w:rsidR="005811E3" w:rsidRPr="00A952F9" w:rsidRDefault="005811E3" w:rsidP="00297594">
            <w:pPr>
              <w:pStyle w:val="TAL"/>
            </w:pPr>
            <w:r w:rsidRPr="00A952F9">
              <w:t>isUnique: True</w:t>
            </w:r>
          </w:p>
          <w:p w14:paraId="06384E1E" w14:textId="77777777" w:rsidR="005811E3" w:rsidRPr="00A952F9" w:rsidRDefault="005811E3" w:rsidP="00297594">
            <w:pPr>
              <w:pStyle w:val="TAL"/>
            </w:pPr>
            <w:r w:rsidRPr="00A952F9">
              <w:t>defaultValue: None</w:t>
            </w:r>
          </w:p>
          <w:p w14:paraId="39197F9C" w14:textId="77777777" w:rsidR="005811E3" w:rsidRPr="00A952F9" w:rsidRDefault="005811E3" w:rsidP="00297594">
            <w:pPr>
              <w:pStyle w:val="TAL"/>
            </w:pPr>
            <w:r w:rsidRPr="00A952F9">
              <w:t>isNullable: False</w:t>
            </w:r>
          </w:p>
        </w:tc>
      </w:tr>
      <w:tr w:rsidR="005811E3" w:rsidRPr="00A952F9" w14:paraId="181EC6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11B0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B773DC0" w14:textId="77777777" w:rsidR="005811E3" w:rsidRPr="00A952F9" w:rsidRDefault="005811E3" w:rsidP="00297594">
            <w:pPr>
              <w:pStyle w:val="TAL"/>
            </w:pPr>
            <w:r w:rsidRPr="00A952F9">
              <w:t>This attribute contains all the pcfInfo attributes locally configured in the NRF or the NRF received during NF registration. The key of the map is the nfInstanceId of which the pcfInfo belongs to.</w:t>
            </w:r>
          </w:p>
          <w:p w14:paraId="3888D6E7" w14:textId="77777777" w:rsidR="005811E3" w:rsidRPr="00A952F9" w:rsidRDefault="005811E3" w:rsidP="00297594">
            <w:pPr>
              <w:pStyle w:val="TAL"/>
            </w:pPr>
          </w:p>
          <w:p w14:paraId="74A921D3"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83878D" w14:textId="77777777" w:rsidR="005811E3" w:rsidRPr="00A952F9" w:rsidRDefault="005811E3" w:rsidP="00297594">
            <w:pPr>
              <w:pStyle w:val="TAL"/>
            </w:pPr>
            <w:r w:rsidRPr="00A952F9">
              <w:t>type: AttributeValuePair</w:t>
            </w:r>
          </w:p>
          <w:p w14:paraId="2BF3F547" w14:textId="77777777" w:rsidR="005811E3" w:rsidRPr="00A952F9" w:rsidRDefault="005811E3" w:rsidP="00297594">
            <w:pPr>
              <w:pStyle w:val="TAL"/>
            </w:pPr>
            <w:r w:rsidRPr="00A952F9">
              <w:t>multiplicity: 0..*</w:t>
            </w:r>
          </w:p>
          <w:p w14:paraId="49158274" w14:textId="77777777" w:rsidR="005811E3" w:rsidRPr="00A952F9" w:rsidRDefault="005811E3" w:rsidP="00297594">
            <w:pPr>
              <w:pStyle w:val="TAL"/>
            </w:pPr>
            <w:r w:rsidRPr="00A952F9">
              <w:t>isOrdered: False</w:t>
            </w:r>
          </w:p>
          <w:p w14:paraId="593A77ED" w14:textId="77777777" w:rsidR="005811E3" w:rsidRPr="00A952F9" w:rsidRDefault="005811E3" w:rsidP="00297594">
            <w:pPr>
              <w:pStyle w:val="TAL"/>
            </w:pPr>
            <w:r w:rsidRPr="00A952F9">
              <w:t>isUnique: True</w:t>
            </w:r>
          </w:p>
          <w:p w14:paraId="3317AC7E" w14:textId="77777777" w:rsidR="005811E3" w:rsidRPr="00A952F9" w:rsidRDefault="005811E3" w:rsidP="00297594">
            <w:pPr>
              <w:pStyle w:val="TAL"/>
            </w:pPr>
            <w:r w:rsidRPr="00A952F9">
              <w:t>defaultValue: None</w:t>
            </w:r>
          </w:p>
          <w:p w14:paraId="2E413F1B" w14:textId="77777777" w:rsidR="005811E3" w:rsidRPr="00A952F9" w:rsidRDefault="005811E3" w:rsidP="00297594">
            <w:pPr>
              <w:pStyle w:val="TAL"/>
            </w:pPr>
            <w:r w:rsidRPr="00A952F9">
              <w:t>isNullable: False</w:t>
            </w:r>
          </w:p>
        </w:tc>
      </w:tr>
      <w:tr w:rsidR="005811E3" w:rsidRPr="00A952F9" w14:paraId="6E10946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7D35"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D1C4DF2" w14:textId="77777777" w:rsidR="005811E3" w:rsidRPr="00A952F9" w:rsidRDefault="005811E3" w:rsidP="00297594">
            <w:pPr>
              <w:pStyle w:val="TAL"/>
            </w:pPr>
            <w:r w:rsidRPr="00A952F9">
              <w:t>This attribute contains list of PcfInfo attribute locally configured in the NRF or that the NRF received during NF registration. The key of the map is the nfInstanceId to which the map entry belongs to.</w:t>
            </w:r>
          </w:p>
          <w:p w14:paraId="31E701C6" w14:textId="77777777" w:rsidR="005811E3" w:rsidRPr="00A952F9" w:rsidRDefault="005811E3" w:rsidP="00297594">
            <w:pPr>
              <w:pStyle w:val="TAL"/>
            </w:pPr>
          </w:p>
          <w:p w14:paraId="063BE000"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0D1606" w14:textId="77777777" w:rsidR="005811E3" w:rsidRPr="00A952F9" w:rsidRDefault="005811E3" w:rsidP="00297594">
            <w:pPr>
              <w:pStyle w:val="TAL"/>
            </w:pPr>
            <w:r w:rsidRPr="00A952F9">
              <w:t>type: AttributeValuePair</w:t>
            </w:r>
          </w:p>
          <w:p w14:paraId="0B12BC99" w14:textId="77777777" w:rsidR="005811E3" w:rsidRPr="00A952F9" w:rsidRDefault="005811E3" w:rsidP="00297594">
            <w:pPr>
              <w:pStyle w:val="TAL"/>
            </w:pPr>
            <w:r w:rsidRPr="00A952F9">
              <w:t>multiplicity: 0..*</w:t>
            </w:r>
          </w:p>
          <w:p w14:paraId="68D9F9F1" w14:textId="77777777" w:rsidR="005811E3" w:rsidRPr="00A952F9" w:rsidRDefault="005811E3" w:rsidP="00297594">
            <w:pPr>
              <w:pStyle w:val="TAL"/>
            </w:pPr>
            <w:r w:rsidRPr="00A952F9">
              <w:t>isOrdered: False</w:t>
            </w:r>
          </w:p>
          <w:p w14:paraId="0D5693E1" w14:textId="77777777" w:rsidR="005811E3" w:rsidRPr="00A952F9" w:rsidRDefault="005811E3" w:rsidP="00297594">
            <w:pPr>
              <w:pStyle w:val="TAL"/>
            </w:pPr>
            <w:r w:rsidRPr="00A952F9">
              <w:t>isUnique: True</w:t>
            </w:r>
          </w:p>
          <w:p w14:paraId="4D73E5D8" w14:textId="77777777" w:rsidR="005811E3" w:rsidRPr="00A952F9" w:rsidRDefault="005811E3" w:rsidP="00297594">
            <w:pPr>
              <w:pStyle w:val="TAL"/>
            </w:pPr>
            <w:r w:rsidRPr="00A952F9">
              <w:t>defaultValue: None</w:t>
            </w:r>
          </w:p>
          <w:p w14:paraId="724577C4" w14:textId="77777777" w:rsidR="005811E3" w:rsidRPr="00A952F9" w:rsidRDefault="005811E3" w:rsidP="00297594">
            <w:pPr>
              <w:pStyle w:val="TAL"/>
            </w:pPr>
            <w:r w:rsidRPr="00A952F9">
              <w:t>isNullable: False</w:t>
            </w:r>
          </w:p>
        </w:tc>
      </w:tr>
      <w:tr w:rsidR="005811E3" w:rsidRPr="00A952F9" w14:paraId="0111BC9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A63E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8765939" w14:textId="77777777" w:rsidR="005811E3" w:rsidRPr="00A952F9" w:rsidRDefault="005811E3" w:rsidP="00297594">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7F49B92B" w14:textId="77777777" w:rsidR="005811E3" w:rsidRPr="00A952F9" w:rsidRDefault="005811E3" w:rsidP="00297594">
            <w:pPr>
              <w:pStyle w:val="TAL"/>
              <w:rPr>
                <w:rFonts w:cs="Arial"/>
                <w:szCs w:val="18"/>
                <w:lang w:eastAsia="zh-CN"/>
              </w:rPr>
            </w:pPr>
          </w:p>
          <w:p w14:paraId="4A51A22D" w14:textId="77777777" w:rsidR="005811E3" w:rsidRPr="00A952F9" w:rsidRDefault="005811E3" w:rsidP="00297594">
            <w:pPr>
              <w:pStyle w:val="TAL"/>
              <w:rPr>
                <w:rFonts w:cs="Arial"/>
                <w:szCs w:val="18"/>
                <w:lang w:eastAsia="zh-CN"/>
              </w:rPr>
            </w:pPr>
          </w:p>
          <w:p w14:paraId="38C7866B"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C8A31" w14:textId="77777777" w:rsidR="005811E3" w:rsidRPr="00A952F9" w:rsidRDefault="005811E3" w:rsidP="00297594">
            <w:pPr>
              <w:pStyle w:val="TAL"/>
            </w:pPr>
            <w:r w:rsidRPr="00A952F9">
              <w:t>type: AttributeValuePair</w:t>
            </w:r>
          </w:p>
          <w:p w14:paraId="19CE530B" w14:textId="77777777" w:rsidR="005811E3" w:rsidRPr="00A952F9" w:rsidRDefault="005811E3" w:rsidP="00297594">
            <w:pPr>
              <w:pStyle w:val="TAL"/>
            </w:pPr>
            <w:r w:rsidRPr="00A952F9">
              <w:t>multiplicity: 0..*</w:t>
            </w:r>
          </w:p>
          <w:p w14:paraId="1B548D4A" w14:textId="77777777" w:rsidR="005811E3" w:rsidRPr="00A952F9" w:rsidRDefault="005811E3" w:rsidP="00297594">
            <w:pPr>
              <w:pStyle w:val="TAL"/>
            </w:pPr>
            <w:r w:rsidRPr="00A952F9">
              <w:t>isOrdered: False</w:t>
            </w:r>
          </w:p>
          <w:p w14:paraId="15BCFD84" w14:textId="77777777" w:rsidR="005811E3" w:rsidRPr="00A952F9" w:rsidRDefault="005811E3" w:rsidP="00297594">
            <w:pPr>
              <w:pStyle w:val="TAL"/>
            </w:pPr>
            <w:r w:rsidRPr="00A952F9">
              <w:t>isUnique: True</w:t>
            </w:r>
          </w:p>
          <w:p w14:paraId="0E567C2F" w14:textId="77777777" w:rsidR="005811E3" w:rsidRPr="00A952F9" w:rsidRDefault="005811E3" w:rsidP="00297594">
            <w:pPr>
              <w:pStyle w:val="TAL"/>
            </w:pPr>
            <w:r w:rsidRPr="00A952F9">
              <w:t>defaultValue: None</w:t>
            </w:r>
          </w:p>
          <w:p w14:paraId="26E6D8A3" w14:textId="77777777" w:rsidR="005811E3" w:rsidRPr="00A952F9" w:rsidRDefault="005811E3" w:rsidP="00297594">
            <w:pPr>
              <w:pStyle w:val="TAL"/>
            </w:pPr>
            <w:r w:rsidRPr="00A952F9">
              <w:t>isNullable: False</w:t>
            </w:r>
          </w:p>
        </w:tc>
      </w:tr>
      <w:tr w:rsidR="005811E3" w:rsidRPr="00A952F9" w14:paraId="46DA0B1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C720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612F3E79" w14:textId="77777777" w:rsidR="005811E3" w:rsidRPr="00A952F9" w:rsidRDefault="005811E3" w:rsidP="00297594">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C7C9BAE" w14:textId="77777777" w:rsidR="005811E3" w:rsidRPr="00A952F9" w:rsidRDefault="005811E3" w:rsidP="00297594">
            <w:pPr>
              <w:pStyle w:val="TAL"/>
              <w:rPr>
                <w:rFonts w:cs="Arial"/>
                <w:szCs w:val="18"/>
                <w:lang w:eastAsia="zh-CN"/>
              </w:rPr>
            </w:pPr>
          </w:p>
          <w:p w14:paraId="036D6424"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A76B5C" w14:textId="77777777" w:rsidR="005811E3" w:rsidRPr="00A952F9" w:rsidRDefault="005811E3" w:rsidP="00297594">
            <w:pPr>
              <w:pStyle w:val="TAL"/>
            </w:pPr>
            <w:r w:rsidRPr="00A952F9">
              <w:t>type: AttributeValuePair</w:t>
            </w:r>
          </w:p>
          <w:p w14:paraId="2FCE5754" w14:textId="77777777" w:rsidR="005811E3" w:rsidRPr="00A952F9" w:rsidRDefault="005811E3" w:rsidP="00297594">
            <w:pPr>
              <w:pStyle w:val="TAL"/>
            </w:pPr>
            <w:r w:rsidRPr="00A952F9">
              <w:t>multiplicity: 0..*</w:t>
            </w:r>
          </w:p>
          <w:p w14:paraId="19F9001E" w14:textId="77777777" w:rsidR="005811E3" w:rsidRPr="00A952F9" w:rsidRDefault="005811E3" w:rsidP="00297594">
            <w:pPr>
              <w:pStyle w:val="TAL"/>
            </w:pPr>
            <w:r w:rsidRPr="00A952F9">
              <w:t>isOrdered: False</w:t>
            </w:r>
          </w:p>
          <w:p w14:paraId="00864722" w14:textId="77777777" w:rsidR="005811E3" w:rsidRPr="00A952F9" w:rsidRDefault="005811E3" w:rsidP="00297594">
            <w:pPr>
              <w:pStyle w:val="TAL"/>
            </w:pPr>
            <w:r w:rsidRPr="00A952F9">
              <w:t>isUnique: True</w:t>
            </w:r>
          </w:p>
          <w:p w14:paraId="3A639AB9" w14:textId="77777777" w:rsidR="005811E3" w:rsidRPr="00A952F9" w:rsidRDefault="005811E3" w:rsidP="00297594">
            <w:pPr>
              <w:pStyle w:val="TAL"/>
            </w:pPr>
            <w:r w:rsidRPr="00A952F9">
              <w:t>defaultValue: None</w:t>
            </w:r>
          </w:p>
          <w:p w14:paraId="1A338DF7" w14:textId="77777777" w:rsidR="005811E3" w:rsidRPr="00A952F9" w:rsidRDefault="005811E3" w:rsidP="00297594">
            <w:pPr>
              <w:pStyle w:val="TAL"/>
            </w:pPr>
            <w:r w:rsidRPr="00A952F9">
              <w:t>isNullable: False</w:t>
            </w:r>
          </w:p>
        </w:tc>
      </w:tr>
      <w:tr w:rsidR="005811E3" w:rsidRPr="00A952F9" w14:paraId="285ED2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8E480"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292C63C" w14:textId="77777777" w:rsidR="005811E3" w:rsidRPr="00A952F9" w:rsidRDefault="005811E3" w:rsidP="00297594">
            <w:pPr>
              <w:pStyle w:val="TAL"/>
            </w:pPr>
            <w:r w:rsidRPr="00A952F9">
              <w:t>This attribute contains all the chfInfo attributes locally configured in the NRF or the NRF received during NF registration. The key of the map is the nfInstanceId of which the chfInfo belongs to.</w:t>
            </w:r>
          </w:p>
          <w:p w14:paraId="13CBCD6E" w14:textId="77777777" w:rsidR="005811E3" w:rsidRPr="00A952F9" w:rsidRDefault="005811E3" w:rsidP="00297594">
            <w:pPr>
              <w:pStyle w:val="TAL"/>
            </w:pPr>
          </w:p>
          <w:p w14:paraId="0C94C271"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F4157C" w14:textId="77777777" w:rsidR="005811E3" w:rsidRPr="00A952F9" w:rsidRDefault="005811E3" w:rsidP="00297594">
            <w:pPr>
              <w:pStyle w:val="TAL"/>
            </w:pPr>
            <w:r w:rsidRPr="00A952F9">
              <w:t>type: AttributeValuePair</w:t>
            </w:r>
          </w:p>
          <w:p w14:paraId="4BE904DF" w14:textId="77777777" w:rsidR="005811E3" w:rsidRPr="00A952F9" w:rsidRDefault="005811E3" w:rsidP="00297594">
            <w:pPr>
              <w:pStyle w:val="TAL"/>
            </w:pPr>
            <w:r w:rsidRPr="00A952F9">
              <w:t>multiplicity: 0..*</w:t>
            </w:r>
          </w:p>
          <w:p w14:paraId="456CBC26" w14:textId="77777777" w:rsidR="005811E3" w:rsidRPr="00A952F9" w:rsidRDefault="005811E3" w:rsidP="00297594">
            <w:pPr>
              <w:pStyle w:val="TAL"/>
            </w:pPr>
            <w:r w:rsidRPr="00A952F9">
              <w:t>isOrdered: False</w:t>
            </w:r>
          </w:p>
          <w:p w14:paraId="777ACF2C" w14:textId="77777777" w:rsidR="005811E3" w:rsidRPr="00A952F9" w:rsidRDefault="005811E3" w:rsidP="00297594">
            <w:pPr>
              <w:pStyle w:val="TAL"/>
            </w:pPr>
            <w:r w:rsidRPr="00A952F9">
              <w:t>isUnique: True</w:t>
            </w:r>
          </w:p>
          <w:p w14:paraId="3D6AD53A" w14:textId="77777777" w:rsidR="005811E3" w:rsidRPr="00A952F9" w:rsidRDefault="005811E3" w:rsidP="00297594">
            <w:pPr>
              <w:pStyle w:val="TAL"/>
            </w:pPr>
            <w:r w:rsidRPr="00A952F9">
              <w:t>defaultValue: None</w:t>
            </w:r>
          </w:p>
          <w:p w14:paraId="4682F0DB" w14:textId="77777777" w:rsidR="005811E3" w:rsidRPr="00A952F9" w:rsidRDefault="005811E3" w:rsidP="00297594">
            <w:pPr>
              <w:pStyle w:val="TAL"/>
            </w:pPr>
            <w:r w:rsidRPr="00A952F9">
              <w:t>isNullable: False</w:t>
            </w:r>
          </w:p>
        </w:tc>
      </w:tr>
      <w:tr w:rsidR="005811E3" w:rsidRPr="00A952F9" w14:paraId="338CB6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91899"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5C18C89" w14:textId="77777777" w:rsidR="005811E3" w:rsidRPr="00A952F9" w:rsidRDefault="005811E3" w:rsidP="00297594">
            <w:pPr>
              <w:pStyle w:val="TAL"/>
            </w:pPr>
            <w:r w:rsidRPr="00A952F9">
              <w:t>This attribute contains list of ChfInfo attribute locally configured in the NRF or that the NRF received during NF registration. The key of the map is the nfInstanceId to which the map entry belongs to.</w:t>
            </w:r>
          </w:p>
          <w:p w14:paraId="5D392D46" w14:textId="77777777" w:rsidR="005811E3" w:rsidRPr="00A952F9" w:rsidRDefault="005811E3" w:rsidP="00297594">
            <w:pPr>
              <w:pStyle w:val="TAL"/>
            </w:pPr>
          </w:p>
          <w:p w14:paraId="758AB789"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AFEC31" w14:textId="77777777" w:rsidR="005811E3" w:rsidRPr="00A952F9" w:rsidRDefault="005811E3" w:rsidP="00297594">
            <w:pPr>
              <w:pStyle w:val="TAL"/>
            </w:pPr>
            <w:r w:rsidRPr="00A952F9">
              <w:t>type: AttributeValuePair</w:t>
            </w:r>
          </w:p>
          <w:p w14:paraId="29050385" w14:textId="77777777" w:rsidR="005811E3" w:rsidRPr="00A952F9" w:rsidRDefault="005811E3" w:rsidP="00297594">
            <w:pPr>
              <w:pStyle w:val="TAL"/>
            </w:pPr>
            <w:r w:rsidRPr="00A952F9">
              <w:t>multiplicity: 0..*</w:t>
            </w:r>
          </w:p>
          <w:p w14:paraId="4064D87D" w14:textId="77777777" w:rsidR="005811E3" w:rsidRPr="00A952F9" w:rsidRDefault="005811E3" w:rsidP="00297594">
            <w:pPr>
              <w:pStyle w:val="TAL"/>
            </w:pPr>
            <w:r w:rsidRPr="00A952F9">
              <w:t>isOrdered: False</w:t>
            </w:r>
          </w:p>
          <w:p w14:paraId="77D1FEB6" w14:textId="77777777" w:rsidR="005811E3" w:rsidRPr="00A952F9" w:rsidRDefault="005811E3" w:rsidP="00297594">
            <w:pPr>
              <w:pStyle w:val="TAL"/>
            </w:pPr>
            <w:r w:rsidRPr="00A952F9">
              <w:t>isUnique: True</w:t>
            </w:r>
          </w:p>
          <w:p w14:paraId="4E257B03" w14:textId="77777777" w:rsidR="005811E3" w:rsidRPr="00A952F9" w:rsidRDefault="005811E3" w:rsidP="00297594">
            <w:pPr>
              <w:pStyle w:val="TAL"/>
            </w:pPr>
            <w:r w:rsidRPr="00A952F9">
              <w:t>defaultValue: None</w:t>
            </w:r>
          </w:p>
          <w:p w14:paraId="0EECF557" w14:textId="77777777" w:rsidR="005811E3" w:rsidRPr="00A952F9" w:rsidRDefault="005811E3" w:rsidP="00297594">
            <w:pPr>
              <w:pStyle w:val="TAL"/>
            </w:pPr>
            <w:r w:rsidRPr="00A952F9">
              <w:t>isNullable: False</w:t>
            </w:r>
          </w:p>
        </w:tc>
      </w:tr>
      <w:tr w:rsidR="005811E3" w:rsidRPr="00A952F9" w14:paraId="60B115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2AA5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08E8567" w14:textId="77777777" w:rsidR="005811E3" w:rsidRPr="00A952F9" w:rsidRDefault="005811E3" w:rsidP="00297594">
            <w:pPr>
              <w:pStyle w:val="TAL"/>
            </w:pPr>
            <w:r w:rsidRPr="00A952F9">
              <w:t>This attribute contains all the nefInfo attributes locally configured in the NRF or the NRF received during NF registration. The key of the map is the nfInstanceId of which the nefInfo belongs to.</w:t>
            </w:r>
          </w:p>
          <w:p w14:paraId="26A0B588" w14:textId="77777777" w:rsidR="005811E3" w:rsidRPr="00A952F9" w:rsidRDefault="005811E3" w:rsidP="00297594">
            <w:pPr>
              <w:pStyle w:val="TAL"/>
            </w:pPr>
          </w:p>
          <w:p w14:paraId="7E60F8A5"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2FD4C4" w14:textId="77777777" w:rsidR="005811E3" w:rsidRPr="00A952F9" w:rsidRDefault="005811E3" w:rsidP="00297594">
            <w:pPr>
              <w:pStyle w:val="TAL"/>
            </w:pPr>
            <w:r w:rsidRPr="00A952F9">
              <w:t>type: AttributeValuePair</w:t>
            </w:r>
          </w:p>
          <w:p w14:paraId="6B0242BC" w14:textId="77777777" w:rsidR="005811E3" w:rsidRPr="00A952F9" w:rsidRDefault="005811E3" w:rsidP="00297594">
            <w:pPr>
              <w:pStyle w:val="TAL"/>
            </w:pPr>
            <w:r w:rsidRPr="00A952F9">
              <w:t>multiplicity: 0..*</w:t>
            </w:r>
          </w:p>
          <w:p w14:paraId="50C716D7" w14:textId="77777777" w:rsidR="005811E3" w:rsidRPr="00A952F9" w:rsidRDefault="005811E3" w:rsidP="00297594">
            <w:pPr>
              <w:pStyle w:val="TAL"/>
            </w:pPr>
            <w:r w:rsidRPr="00A952F9">
              <w:t>isOrdered: False</w:t>
            </w:r>
          </w:p>
          <w:p w14:paraId="00C4095B" w14:textId="77777777" w:rsidR="005811E3" w:rsidRPr="00A952F9" w:rsidRDefault="005811E3" w:rsidP="00297594">
            <w:pPr>
              <w:pStyle w:val="TAL"/>
            </w:pPr>
            <w:r w:rsidRPr="00A952F9">
              <w:t>isUnique: True</w:t>
            </w:r>
          </w:p>
          <w:p w14:paraId="7BA793F7" w14:textId="77777777" w:rsidR="005811E3" w:rsidRPr="00A952F9" w:rsidRDefault="005811E3" w:rsidP="00297594">
            <w:pPr>
              <w:pStyle w:val="TAL"/>
            </w:pPr>
            <w:r w:rsidRPr="00A952F9">
              <w:t>defaultValue: None</w:t>
            </w:r>
          </w:p>
          <w:p w14:paraId="66E45581" w14:textId="77777777" w:rsidR="005811E3" w:rsidRPr="00A952F9" w:rsidRDefault="005811E3" w:rsidP="00297594">
            <w:pPr>
              <w:pStyle w:val="TAL"/>
            </w:pPr>
            <w:r w:rsidRPr="00A952F9">
              <w:t>isNullable: False</w:t>
            </w:r>
          </w:p>
        </w:tc>
      </w:tr>
      <w:tr w:rsidR="005811E3" w:rsidRPr="00A952F9" w14:paraId="4DBA133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334C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388B8D55" w14:textId="77777777" w:rsidR="005811E3" w:rsidRPr="00A952F9" w:rsidRDefault="005811E3" w:rsidP="00297594">
            <w:pPr>
              <w:pStyle w:val="TAL"/>
            </w:pPr>
            <w:r w:rsidRPr="00A952F9">
              <w:t>This attribute contains list of nwdafInfo attributes locally configured in the NRF or the NRF received during NF registration. The key of the map is the nfInstanceId to which the map entry belongs to.</w:t>
            </w:r>
          </w:p>
          <w:p w14:paraId="5CB9B8B7" w14:textId="77777777" w:rsidR="005811E3" w:rsidRPr="00A952F9" w:rsidRDefault="005811E3" w:rsidP="00297594">
            <w:pPr>
              <w:pStyle w:val="TAL"/>
            </w:pPr>
          </w:p>
          <w:p w14:paraId="5BF01F38"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A7FE9" w14:textId="77777777" w:rsidR="005811E3" w:rsidRPr="00A952F9" w:rsidRDefault="005811E3" w:rsidP="00297594">
            <w:pPr>
              <w:pStyle w:val="TAL"/>
            </w:pPr>
            <w:r w:rsidRPr="00A952F9">
              <w:t>type: AttributeValuePair</w:t>
            </w:r>
          </w:p>
          <w:p w14:paraId="3039DBF2" w14:textId="77777777" w:rsidR="005811E3" w:rsidRPr="00A952F9" w:rsidRDefault="005811E3" w:rsidP="00297594">
            <w:pPr>
              <w:pStyle w:val="TAL"/>
            </w:pPr>
            <w:r w:rsidRPr="00A952F9">
              <w:t>multiplicity: 0..*</w:t>
            </w:r>
          </w:p>
          <w:p w14:paraId="36B7A5A3" w14:textId="77777777" w:rsidR="005811E3" w:rsidRPr="00A952F9" w:rsidRDefault="005811E3" w:rsidP="00297594">
            <w:pPr>
              <w:pStyle w:val="TAL"/>
            </w:pPr>
            <w:r w:rsidRPr="00A952F9">
              <w:t>isOrdered: False</w:t>
            </w:r>
          </w:p>
          <w:p w14:paraId="3E5A2612" w14:textId="77777777" w:rsidR="005811E3" w:rsidRPr="00A952F9" w:rsidRDefault="005811E3" w:rsidP="00297594">
            <w:pPr>
              <w:pStyle w:val="TAL"/>
            </w:pPr>
            <w:r w:rsidRPr="00A952F9">
              <w:t>isUnique: True</w:t>
            </w:r>
          </w:p>
          <w:p w14:paraId="237361CC" w14:textId="77777777" w:rsidR="005811E3" w:rsidRPr="00A952F9" w:rsidRDefault="005811E3" w:rsidP="00297594">
            <w:pPr>
              <w:pStyle w:val="TAL"/>
            </w:pPr>
            <w:r w:rsidRPr="00A952F9">
              <w:t>defaultValue: None</w:t>
            </w:r>
          </w:p>
          <w:p w14:paraId="1C7BA01C" w14:textId="77777777" w:rsidR="005811E3" w:rsidRPr="00A952F9" w:rsidRDefault="005811E3" w:rsidP="00297594">
            <w:pPr>
              <w:pStyle w:val="TAL"/>
            </w:pPr>
            <w:r w:rsidRPr="00A952F9">
              <w:t>isNullable: False</w:t>
            </w:r>
          </w:p>
        </w:tc>
      </w:tr>
      <w:tr w:rsidR="005811E3" w:rsidRPr="00A952F9" w14:paraId="57A74F6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CB9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1FB1686C" w14:textId="77777777" w:rsidR="005811E3" w:rsidRPr="00A952F9" w:rsidRDefault="005811E3" w:rsidP="00297594">
            <w:pPr>
              <w:pStyle w:val="TAL"/>
            </w:pPr>
            <w:r w:rsidRPr="00A952F9">
              <w:t>This attribute contains all the gmlcInfo attributes locally configured in the NRF or the NRF received during NF registration. The key of the map is the nfInstanceId of which the nefInfo belongs to.</w:t>
            </w:r>
          </w:p>
          <w:p w14:paraId="73FFBCB1" w14:textId="77777777" w:rsidR="005811E3" w:rsidRPr="00A952F9" w:rsidRDefault="005811E3" w:rsidP="00297594">
            <w:pPr>
              <w:pStyle w:val="TAL"/>
            </w:pPr>
          </w:p>
          <w:p w14:paraId="34F6BAC0"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739AE" w14:textId="77777777" w:rsidR="005811E3" w:rsidRPr="00A952F9" w:rsidRDefault="005811E3" w:rsidP="00297594">
            <w:pPr>
              <w:pStyle w:val="TAL"/>
            </w:pPr>
            <w:r w:rsidRPr="00A952F9">
              <w:t>type: AttributeValuePair</w:t>
            </w:r>
          </w:p>
          <w:p w14:paraId="2B1CB190" w14:textId="77777777" w:rsidR="005811E3" w:rsidRPr="00A952F9" w:rsidRDefault="005811E3" w:rsidP="00297594">
            <w:pPr>
              <w:pStyle w:val="TAL"/>
            </w:pPr>
            <w:r w:rsidRPr="00A952F9">
              <w:t>multiplicity: 0..*</w:t>
            </w:r>
          </w:p>
          <w:p w14:paraId="06D4A3C7" w14:textId="77777777" w:rsidR="005811E3" w:rsidRPr="00A952F9" w:rsidRDefault="005811E3" w:rsidP="00297594">
            <w:pPr>
              <w:pStyle w:val="TAL"/>
            </w:pPr>
            <w:r w:rsidRPr="00A952F9">
              <w:t>isOrdered: False</w:t>
            </w:r>
          </w:p>
          <w:p w14:paraId="269BC131" w14:textId="77777777" w:rsidR="005811E3" w:rsidRPr="00A952F9" w:rsidRDefault="005811E3" w:rsidP="00297594">
            <w:pPr>
              <w:pStyle w:val="TAL"/>
            </w:pPr>
            <w:r w:rsidRPr="00A952F9">
              <w:t>isUnique: True</w:t>
            </w:r>
          </w:p>
          <w:p w14:paraId="404F3B9C" w14:textId="77777777" w:rsidR="005811E3" w:rsidRPr="00A952F9" w:rsidRDefault="005811E3" w:rsidP="00297594">
            <w:pPr>
              <w:pStyle w:val="TAL"/>
            </w:pPr>
            <w:r w:rsidRPr="00A952F9">
              <w:t>defaultValue: None</w:t>
            </w:r>
          </w:p>
          <w:p w14:paraId="3AAE9C19" w14:textId="77777777" w:rsidR="005811E3" w:rsidRPr="00A952F9" w:rsidRDefault="005811E3" w:rsidP="00297594">
            <w:pPr>
              <w:pStyle w:val="TAL"/>
            </w:pPr>
            <w:r w:rsidRPr="00A952F9">
              <w:t>isNullable: False</w:t>
            </w:r>
          </w:p>
        </w:tc>
      </w:tr>
      <w:tr w:rsidR="005811E3" w:rsidRPr="00A952F9" w14:paraId="4C006FC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514D"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7CA1CEDC" w14:textId="77777777" w:rsidR="005811E3" w:rsidRPr="00A952F9" w:rsidRDefault="005811E3" w:rsidP="00297594">
            <w:pPr>
              <w:pStyle w:val="TAL"/>
            </w:pPr>
            <w:r w:rsidRPr="00A952F9">
              <w:t>This attribute contains list of UdsfInfo attribute locally configured in the NRF or that the NRF received during NF registration. The key of the map is the nfInstanceId to which the map entry belongs to.</w:t>
            </w:r>
          </w:p>
          <w:p w14:paraId="6689D098" w14:textId="77777777" w:rsidR="005811E3" w:rsidRPr="00A952F9" w:rsidRDefault="005811E3" w:rsidP="00297594">
            <w:pPr>
              <w:pStyle w:val="TAL"/>
            </w:pPr>
          </w:p>
          <w:p w14:paraId="50144F07"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28AA64" w14:textId="77777777" w:rsidR="005811E3" w:rsidRPr="00A952F9" w:rsidRDefault="005811E3" w:rsidP="00297594">
            <w:pPr>
              <w:pStyle w:val="TAL"/>
            </w:pPr>
            <w:r w:rsidRPr="00A952F9">
              <w:t>type: AttributeValuePair</w:t>
            </w:r>
          </w:p>
          <w:p w14:paraId="511D98EA" w14:textId="77777777" w:rsidR="005811E3" w:rsidRPr="00A952F9" w:rsidRDefault="005811E3" w:rsidP="00297594">
            <w:pPr>
              <w:pStyle w:val="TAL"/>
            </w:pPr>
            <w:r w:rsidRPr="00A952F9">
              <w:t>multiplicity: 0..*</w:t>
            </w:r>
          </w:p>
          <w:p w14:paraId="778039FF" w14:textId="77777777" w:rsidR="005811E3" w:rsidRPr="00A952F9" w:rsidRDefault="005811E3" w:rsidP="00297594">
            <w:pPr>
              <w:pStyle w:val="TAL"/>
            </w:pPr>
            <w:r w:rsidRPr="00A952F9">
              <w:t>isOrdered: False</w:t>
            </w:r>
          </w:p>
          <w:p w14:paraId="0D3DE88C" w14:textId="77777777" w:rsidR="005811E3" w:rsidRPr="00A952F9" w:rsidRDefault="005811E3" w:rsidP="00297594">
            <w:pPr>
              <w:pStyle w:val="TAL"/>
            </w:pPr>
            <w:r w:rsidRPr="00A952F9">
              <w:t>isUnique: True</w:t>
            </w:r>
          </w:p>
          <w:p w14:paraId="1B0EEE8C" w14:textId="77777777" w:rsidR="005811E3" w:rsidRPr="00A952F9" w:rsidRDefault="005811E3" w:rsidP="00297594">
            <w:pPr>
              <w:pStyle w:val="TAL"/>
            </w:pPr>
            <w:r w:rsidRPr="00A952F9">
              <w:t>defaultValue: None</w:t>
            </w:r>
          </w:p>
          <w:p w14:paraId="26E2205E" w14:textId="77777777" w:rsidR="005811E3" w:rsidRPr="00A952F9" w:rsidRDefault="005811E3" w:rsidP="00297594">
            <w:pPr>
              <w:pStyle w:val="TAL"/>
            </w:pPr>
            <w:r w:rsidRPr="00A952F9">
              <w:t>isNullable: False</w:t>
            </w:r>
          </w:p>
        </w:tc>
      </w:tr>
      <w:tr w:rsidR="005811E3" w:rsidRPr="00A952F9" w14:paraId="21644DA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A63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1108689" w14:textId="77777777" w:rsidR="005811E3" w:rsidRPr="00A952F9" w:rsidRDefault="005811E3" w:rsidP="00297594">
            <w:pPr>
              <w:pStyle w:val="TAL"/>
            </w:pPr>
            <w:r w:rsidRPr="00A952F9">
              <w:t>This attribute contains list of ScpInfo attribute locally configured in the NRF or that the NRF received during NF registration. The key of the map is the nfInstanceId to which the map entry belongs to.</w:t>
            </w:r>
          </w:p>
          <w:p w14:paraId="4205FC5A" w14:textId="77777777" w:rsidR="005811E3" w:rsidRPr="00A952F9" w:rsidRDefault="005811E3" w:rsidP="00297594">
            <w:pPr>
              <w:pStyle w:val="TAL"/>
            </w:pPr>
          </w:p>
          <w:p w14:paraId="7AAEE694" w14:textId="77777777" w:rsidR="005811E3" w:rsidRPr="00A952F9" w:rsidRDefault="005811E3" w:rsidP="00297594">
            <w:pPr>
              <w:pStyle w:val="TAL"/>
            </w:pPr>
          </w:p>
          <w:p w14:paraId="22D0AC76"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74E589" w14:textId="77777777" w:rsidR="005811E3" w:rsidRPr="00A952F9" w:rsidRDefault="005811E3" w:rsidP="00297594">
            <w:pPr>
              <w:pStyle w:val="TAL"/>
            </w:pPr>
            <w:r w:rsidRPr="00A952F9">
              <w:t>type: AttributeValuePair</w:t>
            </w:r>
          </w:p>
          <w:p w14:paraId="31969B3A" w14:textId="77777777" w:rsidR="005811E3" w:rsidRPr="00A952F9" w:rsidRDefault="005811E3" w:rsidP="00297594">
            <w:pPr>
              <w:pStyle w:val="TAL"/>
            </w:pPr>
            <w:r w:rsidRPr="00A952F9">
              <w:t>multiplicity: 0..*</w:t>
            </w:r>
          </w:p>
          <w:p w14:paraId="79CDCD78" w14:textId="77777777" w:rsidR="005811E3" w:rsidRPr="00A952F9" w:rsidRDefault="005811E3" w:rsidP="00297594">
            <w:pPr>
              <w:pStyle w:val="TAL"/>
            </w:pPr>
            <w:r w:rsidRPr="00A952F9">
              <w:t>isOrdered: False</w:t>
            </w:r>
          </w:p>
          <w:p w14:paraId="675066C8" w14:textId="77777777" w:rsidR="005811E3" w:rsidRPr="00A952F9" w:rsidRDefault="005811E3" w:rsidP="00297594">
            <w:pPr>
              <w:pStyle w:val="TAL"/>
            </w:pPr>
            <w:r w:rsidRPr="00A952F9">
              <w:t>isUnique: True</w:t>
            </w:r>
          </w:p>
          <w:p w14:paraId="1283FFF8" w14:textId="77777777" w:rsidR="005811E3" w:rsidRPr="00A952F9" w:rsidRDefault="005811E3" w:rsidP="00297594">
            <w:pPr>
              <w:pStyle w:val="TAL"/>
            </w:pPr>
            <w:r w:rsidRPr="00A952F9">
              <w:t>defaultValue: None</w:t>
            </w:r>
          </w:p>
          <w:p w14:paraId="6CFF837D" w14:textId="77777777" w:rsidR="005811E3" w:rsidRPr="00A952F9" w:rsidRDefault="005811E3" w:rsidP="00297594">
            <w:pPr>
              <w:pStyle w:val="TAL"/>
            </w:pPr>
            <w:r w:rsidRPr="00A952F9">
              <w:t>isNullable: False</w:t>
            </w:r>
          </w:p>
        </w:tc>
      </w:tr>
      <w:tr w:rsidR="005811E3" w:rsidRPr="00A952F9" w14:paraId="35307D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6B5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495E63A" w14:textId="77777777" w:rsidR="005811E3" w:rsidRPr="00A952F9" w:rsidRDefault="005811E3" w:rsidP="00297594">
            <w:pPr>
              <w:pStyle w:val="TAL"/>
            </w:pPr>
            <w:r w:rsidRPr="00A952F9">
              <w:t>This attribute contains list of SeppInfo attribute locally configured in the NRF or that the NRF received during NF registration. The key of the map is the nfInstanceId to which the map entry belongs to.</w:t>
            </w:r>
          </w:p>
          <w:p w14:paraId="65AE3D2C" w14:textId="77777777" w:rsidR="005811E3" w:rsidRPr="00A952F9" w:rsidRDefault="005811E3" w:rsidP="00297594">
            <w:pPr>
              <w:pStyle w:val="TAL"/>
            </w:pPr>
          </w:p>
          <w:p w14:paraId="686DB5B8"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E153E5" w14:textId="77777777" w:rsidR="005811E3" w:rsidRPr="00A952F9" w:rsidRDefault="005811E3" w:rsidP="00297594">
            <w:pPr>
              <w:pStyle w:val="TAL"/>
            </w:pPr>
            <w:r w:rsidRPr="00A952F9">
              <w:t>type: AttributeValuePair</w:t>
            </w:r>
          </w:p>
          <w:p w14:paraId="065C624B" w14:textId="77777777" w:rsidR="005811E3" w:rsidRPr="00A952F9" w:rsidRDefault="005811E3" w:rsidP="00297594">
            <w:pPr>
              <w:pStyle w:val="TAL"/>
            </w:pPr>
            <w:r w:rsidRPr="00A952F9">
              <w:t>multiplicity: 0..*</w:t>
            </w:r>
          </w:p>
          <w:p w14:paraId="21339284" w14:textId="77777777" w:rsidR="005811E3" w:rsidRPr="00A952F9" w:rsidRDefault="005811E3" w:rsidP="00297594">
            <w:pPr>
              <w:pStyle w:val="TAL"/>
            </w:pPr>
            <w:r w:rsidRPr="00A952F9">
              <w:t>isOrdered: False</w:t>
            </w:r>
          </w:p>
          <w:p w14:paraId="52889F6E" w14:textId="77777777" w:rsidR="005811E3" w:rsidRPr="00A952F9" w:rsidRDefault="005811E3" w:rsidP="00297594">
            <w:pPr>
              <w:pStyle w:val="TAL"/>
            </w:pPr>
            <w:r w:rsidRPr="00A952F9">
              <w:t>isUnique: True</w:t>
            </w:r>
          </w:p>
          <w:p w14:paraId="5E5911C1" w14:textId="77777777" w:rsidR="005811E3" w:rsidRPr="00A952F9" w:rsidRDefault="005811E3" w:rsidP="00297594">
            <w:pPr>
              <w:pStyle w:val="TAL"/>
            </w:pPr>
            <w:r w:rsidRPr="00A952F9">
              <w:t>defaultValue: None</w:t>
            </w:r>
          </w:p>
          <w:p w14:paraId="1A0B0E4E" w14:textId="77777777" w:rsidR="005811E3" w:rsidRPr="00A952F9" w:rsidRDefault="005811E3" w:rsidP="00297594">
            <w:pPr>
              <w:pStyle w:val="TAL"/>
            </w:pPr>
            <w:r w:rsidRPr="00A952F9">
              <w:t>isNullable: False</w:t>
            </w:r>
          </w:p>
        </w:tc>
      </w:tr>
      <w:tr w:rsidR="005811E3" w:rsidRPr="00A952F9" w14:paraId="3F90253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C6C8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91CF460" w14:textId="77777777" w:rsidR="005811E3" w:rsidRPr="00A952F9" w:rsidRDefault="005811E3" w:rsidP="00297594">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76D7E595" w14:textId="77777777" w:rsidR="005811E3" w:rsidRPr="00A952F9" w:rsidRDefault="005811E3" w:rsidP="00297594">
            <w:pPr>
              <w:pStyle w:val="TAL"/>
              <w:rPr>
                <w:rFonts w:cs="Arial"/>
                <w:szCs w:val="18"/>
              </w:rPr>
            </w:pPr>
            <w:r w:rsidRPr="00A952F9">
              <w:rPr>
                <w:rFonts w:cs="Arial"/>
                <w:szCs w:val="18"/>
              </w:rPr>
              <w:t>Pattern: '^[0-9]{1,4}$'</w:t>
            </w:r>
          </w:p>
          <w:p w14:paraId="538F75BF" w14:textId="77777777" w:rsidR="005811E3" w:rsidRPr="00A952F9" w:rsidRDefault="005811E3" w:rsidP="00297594">
            <w:pPr>
              <w:pStyle w:val="TAL"/>
              <w:rPr>
                <w:rFonts w:cs="Arial"/>
                <w:szCs w:val="18"/>
              </w:rPr>
            </w:pPr>
          </w:p>
          <w:p w14:paraId="41A4FA87"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2BD439" w14:textId="77777777" w:rsidR="005811E3" w:rsidRPr="00A952F9" w:rsidRDefault="005811E3" w:rsidP="00297594">
            <w:pPr>
              <w:pStyle w:val="TAL"/>
            </w:pPr>
            <w:r w:rsidRPr="00A952F9">
              <w:t>type: String</w:t>
            </w:r>
          </w:p>
          <w:p w14:paraId="39797DFA" w14:textId="77777777" w:rsidR="005811E3" w:rsidRPr="00A952F9" w:rsidRDefault="005811E3" w:rsidP="00297594">
            <w:pPr>
              <w:pStyle w:val="TAL"/>
            </w:pPr>
            <w:r w:rsidRPr="00A952F9">
              <w:t>multiplicity: 0..*</w:t>
            </w:r>
          </w:p>
          <w:p w14:paraId="04E2AF9F" w14:textId="77777777" w:rsidR="005811E3" w:rsidRPr="00A952F9" w:rsidRDefault="005811E3" w:rsidP="00297594">
            <w:pPr>
              <w:pStyle w:val="TAL"/>
            </w:pPr>
            <w:r w:rsidRPr="00A952F9">
              <w:t>isOrdered: False</w:t>
            </w:r>
          </w:p>
          <w:p w14:paraId="07782B66" w14:textId="77777777" w:rsidR="005811E3" w:rsidRPr="00A952F9" w:rsidRDefault="005811E3" w:rsidP="00297594">
            <w:pPr>
              <w:pStyle w:val="TAL"/>
            </w:pPr>
            <w:r w:rsidRPr="00A952F9">
              <w:t>isUnique: True</w:t>
            </w:r>
          </w:p>
          <w:p w14:paraId="2825AA38" w14:textId="77777777" w:rsidR="005811E3" w:rsidRPr="00A952F9" w:rsidRDefault="005811E3" w:rsidP="00297594">
            <w:pPr>
              <w:pStyle w:val="TAL"/>
            </w:pPr>
            <w:r w:rsidRPr="00A952F9">
              <w:t>defaultValue: None</w:t>
            </w:r>
          </w:p>
          <w:p w14:paraId="47FFE8BB" w14:textId="77777777" w:rsidR="005811E3" w:rsidRPr="00A952F9" w:rsidRDefault="005811E3" w:rsidP="00297594">
            <w:pPr>
              <w:pStyle w:val="TAL"/>
            </w:pPr>
            <w:r w:rsidRPr="00A952F9">
              <w:t>isNullable: False</w:t>
            </w:r>
          </w:p>
        </w:tc>
      </w:tr>
      <w:tr w:rsidR="005811E3" w:rsidRPr="00A952F9" w14:paraId="1606982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0ED00"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0C0E50E" w14:textId="77777777" w:rsidR="005811E3" w:rsidRPr="00A952F9" w:rsidRDefault="005811E3" w:rsidP="00297594">
            <w:pPr>
              <w:pStyle w:val="TAL"/>
              <w:rPr>
                <w:rFonts w:cs="Arial"/>
                <w:szCs w:val="18"/>
              </w:rPr>
            </w:pPr>
            <w:r w:rsidRPr="00A952F9">
              <w:rPr>
                <w:rFonts w:cs="Arial"/>
                <w:szCs w:val="18"/>
              </w:rPr>
              <w:t>This attribute represents information of an AANF NF Instance</w:t>
            </w:r>
          </w:p>
          <w:p w14:paraId="53200B93" w14:textId="77777777" w:rsidR="005811E3" w:rsidRPr="00A952F9" w:rsidRDefault="005811E3" w:rsidP="00297594">
            <w:pPr>
              <w:pStyle w:val="TAL"/>
              <w:rPr>
                <w:rFonts w:cs="Arial"/>
                <w:szCs w:val="18"/>
              </w:rPr>
            </w:pPr>
          </w:p>
          <w:p w14:paraId="0F68D6CE"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54C7E" w14:textId="77777777" w:rsidR="005811E3" w:rsidRPr="00A952F9" w:rsidRDefault="005811E3" w:rsidP="00297594">
            <w:pPr>
              <w:pStyle w:val="TAL"/>
            </w:pPr>
            <w:r w:rsidRPr="00A952F9">
              <w:t xml:space="preserve">type: </w:t>
            </w:r>
            <w:r w:rsidRPr="00A952F9">
              <w:rPr>
                <w:rFonts w:ascii="Courier New" w:hAnsi="Courier New" w:cs="Courier New"/>
                <w:lang w:eastAsia="zh-CN"/>
              </w:rPr>
              <w:t>AanfInfo</w:t>
            </w:r>
          </w:p>
          <w:p w14:paraId="1A544555" w14:textId="77777777" w:rsidR="005811E3" w:rsidRPr="00A952F9" w:rsidRDefault="005811E3" w:rsidP="00297594">
            <w:pPr>
              <w:pStyle w:val="TAL"/>
              <w:rPr>
                <w:rFonts w:cs="Arial"/>
                <w:szCs w:val="18"/>
              </w:rPr>
            </w:pPr>
            <w:r w:rsidRPr="00A952F9">
              <w:rPr>
                <w:rFonts w:cs="Arial"/>
                <w:szCs w:val="18"/>
              </w:rPr>
              <w:t>multiplicity: 0..1</w:t>
            </w:r>
          </w:p>
          <w:p w14:paraId="2DF49344" w14:textId="77777777" w:rsidR="005811E3" w:rsidRPr="00A952F9" w:rsidRDefault="005811E3" w:rsidP="00297594">
            <w:pPr>
              <w:pStyle w:val="TAL"/>
              <w:rPr>
                <w:rFonts w:cs="Arial"/>
                <w:szCs w:val="18"/>
              </w:rPr>
            </w:pPr>
            <w:r w:rsidRPr="00A952F9">
              <w:rPr>
                <w:rFonts w:cs="Arial"/>
                <w:szCs w:val="18"/>
              </w:rPr>
              <w:t>isOrdered: N/A</w:t>
            </w:r>
          </w:p>
          <w:p w14:paraId="1AC252D3" w14:textId="77777777" w:rsidR="005811E3" w:rsidRPr="00A952F9" w:rsidRDefault="005811E3" w:rsidP="00297594">
            <w:pPr>
              <w:pStyle w:val="TAL"/>
              <w:rPr>
                <w:rFonts w:cs="Arial"/>
                <w:szCs w:val="18"/>
              </w:rPr>
            </w:pPr>
            <w:r w:rsidRPr="00A952F9">
              <w:rPr>
                <w:rFonts w:cs="Arial"/>
                <w:szCs w:val="18"/>
              </w:rPr>
              <w:t>isUnique: N/A</w:t>
            </w:r>
          </w:p>
          <w:p w14:paraId="2BF02831" w14:textId="77777777" w:rsidR="005811E3" w:rsidRPr="00A952F9" w:rsidRDefault="005811E3" w:rsidP="00297594">
            <w:pPr>
              <w:pStyle w:val="TAL"/>
              <w:rPr>
                <w:rFonts w:cs="Arial"/>
                <w:szCs w:val="18"/>
              </w:rPr>
            </w:pPr>
            <w:r w:rsidRPr="00A952F9">
              <w:rPr>
                <w:rFonts w:cs="Arial"/>
                <w:szCs w:val="18"/>
              </w:rPr>
              <w:t>defaultValue: None</w:t>
            </w:r>
          </w:p>
          <w:p w14:paraId="3742BAD7" w14:textId="77777777" w:rsidR="005811E3" w:rsidRPr="00A952F9" w:rsidRDefault="005811E3" w:rsidP="00297594">
            <w:pPr>
              <w:pStyle w:val="TAL"/>
            </w:pPr>
            <w:r w:rsidRPr="00A952F9">
              <w:rPr>
                <w:rFonts w:cs="Arial"/>
                <w:szCs w:val="18"/>
              </w:rPr>
              <w:t>isNullable: False</w:t>
            </w:r>
          </w:p>
        </w:tc>
      </w:tr>
      <w:tr w:rsidR="005811E3" w:rsidRPr="00A952F9" w14:paraId="03CDE9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00E5"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273FF0B" w14:textId="77777777" w:rsidR="005811E3" w:rsidRPr="00A952F9" w:rsidRDefault="005811E3" w:rsidP="00297594">
            <w:pPr>
              <w:pStyle w:val="TAL"/>
              <w:rPr>
                <w:rFonts w:cs="Arial"/>
                <w:szCs w:val="18"/>
              </w:rPr>
            </w:pPr>
            <w:r w:rsidRPr="00A952F9">
              <w:rPr>
                <w:rFonts w:cs="Arial"/>
                <w:szCs w:val="18"/>
              </w:rPr>
              <w:t>This attribute represents information of an TSCTSF NF Instance</w:t>
            </w:r>
          </w:p>
          <w:p w14:paraId="670C4F7E" w14:textId="77777777" w:rsidR="005811E3" w:rsidRPr="00A952F9" w:rsidRDefault="005811E3" w:rsidP="00297594">
            <w:pPr>
              <w:pStyle w:val="TAL"/>
              <w:rPr>
                <w:rFonts w:cs="Arial"/>
                <w:szCs w:val="18"/>
              </w:rPr>
            </w:pPr>
          </w:p>
          <w:p w14:paraId="5E527069"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F4B9B" w14:textId="77777777" w:rsidR="005811E3" w:rsidRPr="00A952F9" w:rsidRDefault="005811E3" w:rsidP="00297594">
            <w:pPr>
              <w:pStyle w:val="TAL"/>
              <w:rPr>
                <w:rFonts w:cs="Arial"/>
                <w:szCs w:val="18"/>
              </w:rPr>
            </w:pPr>
            <w:r w:rsidRPr="00A952F9">
              <w:rPr>
                <w:rFonts w:cs="Arial"/>
                <w:szCs w:val="18"/>
              </w:rPr>
              <w:t>type: TsctsfInfo</w:t>
            </w:r>
          </w:p>
          <w:p w14:paraId="2EF43C85" w14:textId="77777777" w:rsidR="005811E3" w:rsidRPr="00A952F9" w:rsidRDefault="005811E3" w:rsidP="00297594">
            <w:pPr>
              <w:pStyle w:val="TAL"/>
              <w:rPr>
                <w:rFonts w:cs="Arial"/>
                <w:szCs w:val="18"/>
              </w:rPr>
            </w:pPr>
            <w:r w:rsidRPr="00A952F9">
              <w:rPr>
                <w:rFonts w:cs="Arial"/>
                <w:szCs w:val="18"/>
              </w:rPr>
              <w:t>multiplicity: 0..1</w:t>
            </w:r>
          </w:p>
          <w:p w14:paraId="6AC29188" w14:textId="77777777" w:rsidR="005811E3" w:rsidRPr="00A952F9" w:rsidRDefault="005811E3" w:rsidP="00297594">
            <w:pPr>
              <w:pStyle w:val="TAL"/>
              <w:rPr>
                <w:rFonts w:cs="Arial"/>
                <w:szCs w:val="18"/>
              </w:rPr>
            </w:pPr>
            <w:r w:rsidRPr="00A952F9">
              <w:rPr>
                <w:rFonts w:cs="Arial"/>
                <w:szCs w:val="18"/>
              </w:rPr>
              <w:t>isOrdered: N/A</w:t>
            </w:r>
          </w:p>
          <w:p w14:paraId="4555F8BB" w14:textId="77777777" w:rsidR="005811E3" w:rsidRPr="00A952F9" w:rsidRDefault="005811E3" w:rsidP="00297594">
            <w:pPr>
              <w:pStyle w:val="TAL"/>
              <w:rPr>
                <w:rFonts w:cs="Arial"/>
                <w:szCs w:val="18"/>
              </w:rPr>
            </w:pPr>
            <w:r w:rsidRPr="00A952F9">
              <w:rPr>
                <w:rFonts w:cs="Arial"/>
                <w:szCs w:val="18"/>
              </w:rPr>
              <w:t>isUnique: N/A</w:t>
            </w:r>
          </w:p>
          <w:p w14:paraId="0E33EE1C" w14:textId="77777777" w:rsidR="005811E3" w:rsidRPr="00A952F9" w:rsidRDefault="005811E3" w:rsidP="00297594">
            <w:pPr>
              <w:pStyle w:val="TAL"/>
              <w:rPr>
                <w:rFonts w:cs="Arial"/>
                <w:szCs w:val="18"/>
              </w:rPr>
            </w:pPr>
            <w:r w:rsidRPr="00A952F9">
              <w:rPr>
                <w:rFonts w:cs="Arial"/>
                <w:szCs w:val="18"/>
              </w:rPr>
              <w:t>defaultValue: None</w:t>
            </w:r>
          </w:p>
          <w:p w14:paraId="79426948" w14:textId="77777777" w:rsidR="005811E3" w:rsidRPr="00A952F9" w:rsidRDefault="005811E3" w:rsidP="00297594">
            <w:pPr>
              <w:pStyle w:val="TAL"/>
            </w:pPr>
            <w:r w:rsidRPr="00A952F9">
              <w:rPr>
                <w:rFonts w:cs="Arial"/>
                <w:szCs w:val="18"/>
              </w:rPr>
              <w:t>isNullable: False</w:t>
            </w:r>
          </w:p>
        </w:tc>
      </w:tr>
      <w:tr w:rsidR="005811E3" w:rsidRPr="00A952F9" w14:paraId="2D044FD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5850"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3625BABF" w14:textId="77777777" w:rsidR="005811E3" w:rsidRPr="00A952F9" w:rsidRDefault="005811E3" w:rsidP="00297594">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07A0860" w14:textId="77777777" w:rsidR="005811E3" w:rsidRPr="00A952F9" w:rsidRDefault="005811E3" w:rsidP="00297594">
            <w:pPr>
              <w:pStyle w:val="TAL"/>
            </w:pPr>
          </w:p>
          <w:p w14:paraId="44A046A8" w14:textId="77777777" w:rsidR="005811E3" w:rsidRPr="00A952F9" w:rsidRDefault="005811E3" w:rsidP="00297594">
            <w:pPr>
              <w:pStyle w:val="TAL"/>
            </w:pPr>
          </w:p>
          <w:p w14:paraId="53C3779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CEDC08" w14:textId="77777777" w:rsidR="005811E3" w:rsidRPr="00A952F9" w:rsidRDefault="005811E3" w:rsidP="00297594">
            <w:pPr>
              <w:pStyle w:val="TAL"/>
            </w:pPr>
            <w:r w:rsidRPr="00A952F9">
              <w:t>type: SnssaiTsctsfInfoItem</w:t>
            </w:r>
          </w:p>
          <w:p w14:paraId="76DBD706" w14:textId="77777777" w:rsidR="005811E3" w:rsidRPr="00A952F9" w:rsidRDefault="005811E3" w:rsidP="00297594">
            <w:pPr>
              <w:pStyle w:val="TAL"/>
            </w:pPr>
            <w:r w:rsidRPr="00A952F9">
              <w:t>multiplicity: 0..*</w:t>
            </w:r>
          </w:p>
          <w:p w14:paraId="6AD50341" w14:textId="77777777" w:rsidR="005811E3" w:rsidRPr="00A952F9" w:rsidRDefault="005811E3" w:rsidP="00297594">
            <w:pPr>
              <w:pStyle w:val="TAL"/>
            </w:pPr>
            <w:r w:rsidRPr="00A952F9">
              <w:t>isOrdered: False</w:t>
            </w:r>
          </w:p>
          <w:p w14:paraId="08EABB0B" w14:textId="77777777" w:rsidR="005811E3" w:rsidRPr="00A952F9" w:rsidRDefault="005811E3" w:rsidP="00297594">
            <w:pPr>
              <w:pStyle w:val="TAL"/>
            </w:pPr>
            <w:r w:rsidRPr="00A952F9">
              <w:t>isUnique: True</w:t>
            </w:r>
          </w:p>
          <w:p w14:paraId="30165429" w14:textId="77777777" w:rsidR="005811E3" w:rsidRPr="00A952F9" w:rsidRDefault="005811E3" w:rsidP="00297594">
            <w:pPr>
              <w:pStyle w:val="TAL"/>
            </w:pPr>
            <w:r w:rsidRPr="00A952F9">
              <w:t>defaultValue: None</w:t>
            </w:r>
          </w:p>
          <w:p w14:paraId="63A78774" w14:textId="77777777" w:rsidR="005811E3" w:rsidRPr="00A952F9" w:rsidRDefault="005811E3" w:rsidP="00297594">
            <w:pPr>
              <w:pStyle w:val="TAL"/>
            </w:pPr>
            <w:r w:rsidRPr="00A952F9">
              <w:t>isNullable: False</w:t>
            </w:r>
          </w:p>
        </w:tc>
      </w:tr>
      <w:tr w:rsidR="005811E3" w:rsidRPr="00A952F9" w14:paraId="2533D7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0D99"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51660D" w14:textId="77777777" w:rsidR="005811E3" w:rsidRPr="00A952F9" w:rsidRDefault="005811E3" w:rsidP="00297594">
            <w:pPr>
              <w:pStyle w:val="TAL"/>
            </w:pPr>
            <w:r w:rsidRPr="00A952F9">
              <w:t>This attribute represents the ranges of External Group Identifiers that can be served by the TSCTSF.</w:t>
            </w:r>
          </w:p>
          <w:p w14:paraId="58C4AE6D" w14:textId="77777777" w:rsidR="005811E3" w:rsidRPr="00A952F9" w:rsidRDefault="005811E3" w:rsidP="00297594">
            <w:pPr>
              <w:pStyle w:val="TAL"/>
            </w:pPr>
          </w:p>
          <w:p w14:paraId="0C648429" w14:textId="77777777" w:rsidR="005811E3" w:rsidRPr="00A952F9" w:rsidRDefault="005811E3" w:rsidP="00297594">
            <w:pPr>
              <w:pStyle w:val="TAL"/>
            </w:pPr>
            <w:r w:rsidRPr="00A952F9">
              <w:t>The absence of this IE indicates that the TSCTSF can serve any external group managed by the PLMN (or SNPN) of the TSCTSF instance.</w:t>
            </w:r>
          </w:p>
          <w:p w14:paraId="072ED657" w14:textId="77777777" w:rsidR="005811E3" w:rsidRPr="00A952F9" w:rsidRDefault="005811E3" w:rsidP="00297594">
            <w:pPr>
              <w:pStyle w:val="TAL"/>
            </w:pPr>
          </w:p>
          <w:p w14:paraId="2AE178FC"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EB29EC" w14:textId="77777777" w:rsidR="005811E3" w:rsidRPr="00A952F9" w:rsidRDefault="005811E3" w:rsidP="00297594">
            <w:pPr>
              <w:pStyle w:val="TAL"/>
            </w:pPr>
            <w:r w:rsidRPr="00A952F9">
              <w:t>type: IdentityRange</w:t>
            </w:r>
          </w:p>
          <w:p w14:paraId="26B41C6D" w14:textId="77777777" w:rsidR="005811E3" w:rsidRPr="00A952F9" w:rsidRDefault="005811E3" w:rsidP="00297594">
            <w:pPr>
              <w:pStyle w:val="TAL"/>
            </w:pPr>
            <w:r w:rsidRPr="00A952F9">
              <w:t>multiplicity: 0..*</w:t>
            </w:r>
          </w:p>
          <w:p w14:paraId="66B34555" w14:textId="77777777" w:rsidR="005811E3" w:rsidRPr="00A952F9" w:rsidRDefault="005811E3" w:rsidP="00297594">
            <w:pPr>
              <w:pStyle w:val="TAL"/>
            </w:pPr>
            <w:r w:rsidRPr="00A952F9">
              <w:t>isOrdered: False</w:t>
            </w:r>
          </w:p>
          <w:p w14:paraId="0677AF84" w14:textId="77777777" w:rsidR="005811E3" w:rsidRPr="00A952F9" w:rsidRDefault="005811E3" w:rsidP="00297594">
            <w:pPr>
              <w:pStyle w:val="TAL"/>
            </w:pPr>
            <w:r w:rsidRPr="00A952F9">
              <w:t>isUnique: True</w:t>
            </w:r>
          </w:p>
          <w:p w14:paraId="38950211" w14:textId="77777777" w:rsidR="005811E3" w:rsidRPr="00A952F9" w:rsidRDefault="005811E3" w:rsidP="00297594">
            <w:pPr>
              <w:pStyle w:val="TAL"/>
            </w:pPr>
            <w:r w:rsidRPr="00A952F9">
              <w:t>defaultValue: None</w:t>
            </w:r>
          </w:p>
          <w:p w14:paraId="477D18F9" w14:textId="77777777" w:rsidR="005811E3" w:rsidRPr="00A952F9" w:rsidRDefault="005811E3" w:rsidP="00297594">
            <w:pPr>
              <w:pStyle w:val="TAL"/>
            </w:pPr>
            <w:r w:rsidRPr="00A952F9">
              <w:t>isNullable: False</w:t>
            </w:r>
          </w:p>
        </w:tc>
      </w:tr>
      <w:tr w:rsidR="005811E3" w:rsidRPr="00A952F9" w14:paraId="0F3754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6C24B"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9E8889E" w14:textId="77777777" w:rsidR="005811E3" w:rsidRPr="00A952F9" w:rsidRDefault="005811E3" w:rsidP="00297594">
            <w:pPr>
              <w:pStyle w:val="TAL"/>
            </w:pPr>
            <w:r w:rsidRPr="00A952F9">
              <w:t>This attribute represents the ranges of SUPIs that can be served by the TSCTSF instance.</w:t>
            </w:r>
          </w:p>
          <w:p w14:paraId="48CDF947" w14:textId="77777777" w:rsidR="005811E3" w:rsidRPr="00A952F9" w:rsidRDefault="005811E3" w:rsidP="00297594">
            <w:pPr>
              <w:pStyle w:val="TAL"/>
            </w:pPr>
          </w:p>
          <w:p w14:paraId="20E0F781" w14:textId="77777777" w:rsidR="005811E3" w:rsidRPr="00A952F9" w:rsidRDefault="005811E3" w:rsidP="00297594">
            <w:pPr>
              <w:pStyle w:val="TAL"/>
            </w:pPr>
          </w:p>
          <w:p w14:paraId="7183DA1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538AF6" w14:textId="77777777" w:rsidR="005811E3" w:rsidRPr="00A952F9" w:rsidRDefault="005811E3" w:rsidP="00297594">
            <w:pPr>
              <w:pStyle w:val="TAL"/>
            </w:pPr>
            <w:r w:rsidRPr="00A952F9">
              <w:t>type: SupiRange</w:t>
            </w:r>
          </w:p>
          <w:p w14:paraId="2206E619" w14:textId="77777777" w:rsidR="005811E3" w:rsidRPr="00A952F9" w:rsidRDefault="005811E3" w:rsidP="00297594">
            <w:pPr>
              <w:pStyle w:val="TAL"/>
            </w:pPr>
            <w:r w:rsidRPr="00A952F9">
              <w:t>multiplicity: 0..*</w:t>
            </w:r>
          </w:p>
          <w:p w14:paraId="7DB601AE" w14:textId="77777777" w:rsidR="005811E3" w:rsidRPr="00A952F9" w:rsidRDefault="005811E3" w:rsidP="00297594">
            <w:pPr>
              <w:pStyle w:val="TAL"/>
            </w:pPr>
            <w:r w:rsidRPr="00A952F9">
              <w:t>isOrdered: False</w:t>
            </w:r>
          </w:p>
          <w:p w14:paraId="4A6B5DAE" w14:textId="77777777" w:rsidR="005811E3" w:rsidRPr="00A952F9" w:rsidRDefault="005811E3" w:rsidP="00297594">
            <w:pPr>
              <w:pStyle w:val="TAL"/>
            </w:pPr>
            <w:r w:rsidRPr="00A952F9">
              <w:t>isUnique: True</w:t>
            </w:r>
          </w:p>
          <w:p w14:paraId="13F5C497" w14:textId="77777777" w:rsidR="005811E3" w:rsidRPr="00A952F9" w:rsidRDefault="005811E3" w:rsidP="00297594">
            <w:pPr>
              <w:pStyle w:val="TAL"/>
            </w:pPr>
            <w:r w:rsidRPr="00A952F9">
              <w:t>defaultValue: None</w:t>
            </w:r>
          </w:p>
          <w:p w14:paraId="5683894E" w14:textId="77777777" w:rsidR="005811E3" w:rsidRPr="00A952F9" w:rsidRDefault="005811E3" w:rsidP="00297594">
            <w:pPr>
              <w:pStyle w:val="TAL"/>
            </w:pPr>
            <w:r w:rsidRPr="00A952F9">
              <w:t>isNullable: False</w:t>
            </w:r>
          </w:p>
        </w:tc>
      </w:tr>
      <w:tr w:rsidR="005811E3" w:rsidRPr="00A952F9" w14:paraId="723922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FB93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E305FE5" w14:textId="77777777" w:rsidR="005811E3" w:rsidRPr="00A952F9" w:rsidRDefault="005811E3" w:rsidP="00297594">
            <w:pPr>
              <w:pStyle w:val="TAL"/>
            </w:pPr>
            <w:r w:rsidRPr="00A952F9">
              <w:t>This attribute represents the ranges of GPSIs that can be served by the TSCTSF instance.</w:t>
            </w:r>
          </w:p>
          <w:p w14:paraId="30DBBEE4" w14:textId="77777777" w:rsidR="005811E3" w:rsidRPr="00A952F9" w:rsidRDefault="005811E3" w:rsidP="00297594">
            <w:pPr>
              <w:pStyle w:val="TAL"/>
            </w:pPr>
          </w:p>
          <w:p w14:paraId="7936FD7A" w14:textId="77777777" w:rsidR="005811E3" w:rsidRPr="00A952F9" w:rsidRDefault="005811E3" w:rsidP="00297594">
            <w:pPr>
              <w:pStyle w:val="TAL"/>
            </w:pPr>
          </w:p>
          <w:p w14:paraId="4DA72A8E" w14:textId="77777777" w:rsidR="005811E3" w:rsidRPr="00A952F9" w:rsidRDefault="005811E3" w:rsidP="00297594">
            <w:pPr>
              <w:pStyle w:val="TAL"/>
            </w:pPr>
          </w:p>
          <w:p w14:paraId="21185F8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15A4FF" w14:textId="77777777" w:rsidR="005811E3" w:rsidRPr="00A952F9" w:rsidRDefault="005811E3" w:rsidP="00297594">
            <w:pPr>
              <w:pStyle w:val="TAL"/>
            </w:pPr>
            <w:r w:rsidRPr="00A952F9">
              <w:t>type: IdentityRange</w:t>
            </w:r>
          </w:p>
          <w:p w14:paraId="3C679424" w14:textId="77777777" w:rsidR="005811E3" w:rsidRPr="00A952F9" w:rsidRDefault="005811E3" w:rsidP="00297594">
            <w:pPr>
              <w:pStyle w:val="TAL"/>
            </w:pPr>
            <w:r w:rsidRPr="00A952F9">
              <w:t>multiplicity: 0..*</w:t>
            </w:r>
          </w:p>
          <w:p w14:paraId="6CAB0A2F" w14:textId="77777777" w:rsidR="005811E3" w:rsidRPr="00A952F9" w:rsidRDefault="005811E3" w:rsidP="00297594">
            <w:pPr>
              <w:pStyle w:val="TAL"/>
            </w:pPr>
            <w:r w:rsidRPr="00A952F9">
              <w:t>isOrdered: False</w:t>
            </w:r>
          </w:p>
          <w:p w14:paraId="78B2967F" w14:textId="77777777" w:rsidR="005811E3" w:rsidRPr="00A952F9" w:rsidRDefault="005811E3" w:rsidP="00297594">
            <w:pPr>
              <w:pStyle w:val="TAL"/>
            </w:pPr>
            <w:r w:rsidRPr="00A952F9">
              <w:t>isUnique: True</w:t>
            </w:r>
          </w:p>
          <w:p w14:paraId="764475DA" w14:textId="77777777" w:rsidR="005811E3" w:rsidRPr="00A952F9" w:rsidRDefault="005811E3" w:rsidP="00297594">
            <w:pPr>
              <w:pStyle w:val="TAL"/>
            </w:pPr>
            <w:r w:rsidRPr="00A952F9">
              <w:t>defaultValue: None</w:t>
            </w:r>
          </w:p>
          <w:p w14:paraId="3B6A25CE" w14:textId="77777777" w:rsidR="005811E3" w:rsidRPr="00A952F9" w:rsidRDefault="005811E3" w:rsidP="00297594">
            <w:pPr>
              <w:pStyle w:val="TAL"/>
            </w:pPr>
            <w:r w:rsidRPr="00A952F9">
              <w:t>isNullable: False</w:t>
            </w:r>
          </w:p>
        </w:tc>
      </w:tr>
      <w:tr w:rsidR="005811E3" w:rsidRPr="00A952F9" w14:paraId="3E246C7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307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0CA1CB" w14:textId="77777777" w:rsidR="005811E3" w:rsidRPr="00A952F9" w:rsidRDefault="005811E3" w:rsidP="00297594">
            <w:pPr>
              <w:pStyle w:val="TAL"/>
            </w:pPr>
            <w:r w:rsidRPr="00A952F9">
              <w:t>This attribute represents the ranges of Internal Group Identifiers that can be served by the TSCTSF instance.</w:t>
            </w:r>
          </w:p>
          <w:p w14:paraId="65A79F71" w14:textId="77777777" w:rsidR="005811E3" w:rsidRPr="00A952F9" w:rsidRDefault="005811E3" w:rsidP="00297594">
            <w:pPr>
              <w:pStyle w:val="TAL"/>
            </w:pPr>
          </w:p>
          <w:p w14:paraId="6A9CA2D1" w14:textId="77777777" w:rsidR="005811E3" w:rsidRPr="00A952F9" w:rsidRDefault="005811E3" w:rsidP="00297594">
            <w:pPr>
              <w:pStyle w:val="TAL"/>
            </w:pPr>
            <w:r w:rsidRPr="00A952F9">
              <w:t>The absence of this IE indicates that the TSCTSF can serve any internal group managed by the PLMN (or SNPN) of the TSCTSF instance.</w:t>
            </w:r>
          </w:p>
          <w:p w14:paraId="161F13EE" w14:textId="77777777" w:rsidR="005811E3" w:rsidRPr="00A952F9" w:rsidRDefault="005811E3" w:rsidP="00297594">
            <w:pPr>
              <w:pStyle w:val="TAL"/>
            </w:pPr>
          </w:p>
          <w:p w14:paraId="414C496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A9F51A" w14:textId="77777777" w:rsidR="005811E3" w:rsidRPr="00A952F9" w:rsidRDefault="005811E3" w:rsidP="00297594">
            <w:pPr>
              <w:pStyle w:val="TAL"/>
            </w:pPr>
            <w:r w:rsidRPr="00A952F9">
              <w:t>type: InternalGroupIdRange</w:t>
            </w:r>
          </w:p>
          <w:p w14:paraId="612CAEC0" w14:textId="77777777" w:rsidR="005811E3" w:rsidRPr="00A952F9" w:rsidRDefault="005811E3" w:rsidP="00297594">
            <w:pPr>
              <w:pStyle w:val="TAL"/>
            </w:pPr>
            <w:r w:rsidRPr="00A952F9">
              <w:t>multiplicity: 0..*</w:t>
            </w:r>
          </w:p>
          <w:p w14:paraId="0A38E075" w14:textId="77777777" w:rsidR="005811E3" w:rsidRPr="00A952F9" w:rsidRDefault="005811E3" w:rsidP="00297594">
            <w:pPr>
              <w:pStyle w:val="TAL"/>
            </w:pPr>
            <w:r w:rsidRPr="00A952F9">
              <w:t>isOrdered: False</w:t>
            </w:r>
          </w:p>
          <w:p w14:paraId="4307A0C6" w14:textId="77777777" w:rsidR="005811E3" w:rsidRPr="00A952F9" w:rsidRDefault="005811E3" w:rsidP="00297594">
            <w:pPr>
              <w:pStyle w:val="TAL"/>
            </w:pPr>
            <w:r w:rsidRPr="00A952F9">
              <w:t>isUnique: True</w:t>
            </w:r>
          </w:p>
          <w:p w14:paraId="16AFB595" w14:textId="77777777" w:rsidR="005811E3" w:rsidRPr="00A952F9" w:rsidRDefault="005811E3" w:rsidP="00297594">
            <w:pPr>
              <w:pStyle w:val="TAL"/>
            </w:pPr>
            <w:r w:rsidRPr="00A952F9">
              <w:t>defaultValue: None</w:t>
            </w:r>
          </w:p>
          <w:p w14:paraId="6DD5CCF3" w14:textId="77777777" w:rsidR="005811E3" w:rsidRPr="00A952F9" w:rsidRDefault="005811E3" w:rsidP="00297594">
            <w:pPr>
              <w:pStyle w:val="TAL"/>
            </w:pPr>
            <w:r w:rsidRPr="00A952F9">
              <w:t>isNullable: False</w:t>
            </w:r>
          </w:p>
        </w:tc>
      </w:tr>
      <w:tr w:rsidR="005811E3" w:rsidRPr="00A952F9" w14:paraId="1B77C6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7B3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B1E6A63" w14:textId="77777777" w:rsidR="005811E3" w:rsidRPr="00A952F9" w:rsidRDefault="005811E3" w:rsidP="00297594">
            <w:pPr>
              <w:pStyle w:val="TAL"/>
            </w:pPr>
            <w:r w:rsidRPr="00A952F9">
              <w:t xml:space="preserve">This attribute shall be present if the GMLC is dedicated to serve the listed external client type(s), e.g. emergency client. </w:t>
            </w:r>
          </w:p>
          <w:p w14:paraId="38E43DA5" w14:textId="77777777" w:rsidR="005811E3" w:rsidRPr="00A952F9" w:rsidRDefault="005811E3" w:rsidP="00297594">
            <w:pPr>
              <w:pStyle w:val="TAL"/>
            </w:pPr>
          </w:p>
          <w:p w14:paraId="271DA913" w14:textId="77777777" w:rsidR="005811E3" w:rsidRPr="00A952F9" w:rsidRDefault="005811E3" w:rsidP="00297594">
            <w:pPr>
              <w:pStyle w:val="TAL"/>
            </w:pPr>
            <w:r w:rsidRPr="00A952F9">
              <w:t>Absence of this attribute means the GMLC is not dedicated to serve specific client types.</w:t>
            </w:r>
          </w:p>
          <w:p w14:paraId="37EC1857" w14:textId="77777777" w:rsidR="005811E3" w:rsidRPr="00A952F9" w:rsidRDefault="005811E3" w:rsidP="00297594">
            <w:pPr>
              <w:pStyle w:val="TAL"/>
            </w:pPr>
          </w:p>
          <w:p w14:paraId="776EA4A8" w14:textId="77777777" w:rsidR="005811E3" w:rsidRPr="00A952F9" w:rsidRDefault="005811E3" w:rsidP="00297594">
            <w:pPr>
              <w:pStyle w:val="TAL"/>
            </w:pPr>
            <w:r w:rsidRPr="00A952F9">
              <w:t>See clause</w:t>
            </w:r>
            <w:r>
              <w:t> </w:t>
            </w:r>
            <w:r w:rsidRPr="00A952F9">
              <w:t>6.1.6.3.3 TS</w:t>
            </w:r>
            <w:r>
              <w:t> </w:t>
            </w:r>
            <w:r w:rsidRPr="00A952F9">
              <w:t>29.572</w:t>
            </w:r>
            <w:r>
              <w:t> </w:t>
            </w:r>
            <w:r w:rsidRPr="00A952F9">
              <w:t>[86].</w:t>
            </w:r>
          </w:p>
          <w:p w14:paraId="6AAFC62D" w14:textId="77777777" w:rsidR="005811E3" w:rsidRPr="00A952F9" w:rsidRDefault="005811E3" w:rsidP="00297594">
            <w:pPr>
              <w:pStyle w:val="TAL"/>
            </w:pPr>
          </w:p>
          <w:p w14:paraId="7452A401" w14:textId="77777777" w:rsidR="005811E3" w:rsidRPr="00A952F9" w:rsidRDefault="005811E3" w:rsidP="00297594">
            <w:pPr>
              <w:pStyle w:val="TAL"/>
            </w:pPr>
            <w:r w:rsidRPr="00A952F9">
              <w:t>allowedValues:</w:t>
            </w:r>
          </w:p>
          <w:p w14:paraId="216ABDA4" w14:textId="77777777" w:rsidR="005811E3" w:rsidRPr="00A952F9" w:rsidRDefault="005811E3" w:rsidP="00297594">
            <w:pPr>
              <w:pStyle w:val="TAL"/>
            </w:pPr>
            <w:r w:rsidRPr="00A952F9">
              <w:t>"EMERGENCY_SERVICES": External client for emergency services</w:t>
            </w:r>
          </w:p>
          <w:p w14:paraId="16F9F90C" w14:textId="77777777" w:rsidR="005811E3" w:rsidRPr="00A952F9" w:rsidRDefault="005811E3" w:rsidP="00297594">
            <w:pPr>
              <w:pStyle w:val="TAL"/>
            </w:pPr>
            <w:r w:rsidRPr="00A952F9">
              <w:t>"VALUE_ADDED_SERVICES": External client for value added services</w:t>
            </w:r>
          </w:p>
          <w:p w14:paraId="0ED40B3E" w14:textId="77777777" w:rsidR="005811E3" w:rsidRPr="00A952F9" w:rsidRDefault="005811E3" w:rsidP="00297594">
            <w:pPr>
              <w:pStyle w:val="TAL"/>
            </w:pPr>
            <w:r w:rsidRPr="00A952F9">
              <w:t>"PLMN_OPERATOR_SERVICES": External client for PLMN operator services</w:t>
            </w:r>
          </w:p>
          <w:p w14:paraId="77C000BE" w14:textId="77777777" w:rsidR="005811E3" w:rsidRPr="00A952F9" w:rsidRDefault="005811E3" w:rsidP="00297594">
            <w:pPr>
              <w:pStyle w:val="TAL"/>
            </w:pPr>
            <w:r w:rsidRPr="00A952F9">
              <w:t>"LAWFUL_INTERCEPT_SERVICES": External client for Lawful Intercept services</w:t>
            </w:r>
          </w:p>
          <w:p w14:paraId="1BE97435" w14:textId="77777777" w:rsidR="005811E3" w:rsidRPr="00A952F9" w:rsidRDefault="005811E3" w:rsidP="00297594">
            <w:pPr>
              <w:pStyle w:val="TAL"/>
            </w:pPr>
            <w:r w:rsidRPr="00A952F9">
              <w:t>"PLMN_OPERATOR_BROADCAST_SERVICES": External client for PLMN Operator Broadcast services</w:t>
            </w:r>
          </w:p>
          <w:p w14:paraId="661BE068" w14:textId="77777777" w:rsidR="005811E3" w:rsidRPr="00A952F9" w:rsidRDefault="005811E3" w:rsidP="00297594">
            <w:pPr>
              <w:pStyle w:val="TAL"/>
            </w:pPr>
            <w:r w:rsidRPr="00A952F9">
              <w:t>"PLMN_OPERATOR_OM": External client for PLMN Operator O&amp;M</w:t>
            </w:r>
          </w:p>
          <w:p w14:paraId="567CD6BD" w14:textId="77777777" w:rsidR="005811E3" w:rsidRPr="00A952F9" w:rsidRDefault="005811E3" w:rsidP="00297594">
            <w:pPr>
              <w:pStyle w:val="TAL"/>
            </w:pPr>
            <w:r w:rsidRPr="00A952F9">
              <w:t>"PLMN_OPERATOR_ANONYMOUS_STATISTICS": External client for PLMN Operator anonymous statistics</w:t>
            </w:r>
          </w:p>
          <w:p w14:paraId="0E46EC27" w14:textId="77777777" w:rsidR="005811E3" w:rsidRPr="00A952F9" w:rsidRDefault="005811E3" w:rsidP="00297594">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1DE3F53" w14:textId="77777777" w:rsidR="005811E3" w:rsidRPr="00A952F9" w:rsidRDefault="005811E3" w:rsidP="00297594">
            <w:pPr>
              <w:pStyle w:val="TAL"/>
            </w:pPr>
            <w:r w:rsidRPr="00A952F9">
              <w:t xml:space="preserve">type: </w:t>
            </w:r>
            <w:r w:rsidRPr="00A952F9">
              <w:rPr>
                <w:snapToGrid w:val="0"/>
              </w:rPr>
              <w:t>&lt;&lt;enumeration&gt;&gt;</w:t>
            </w:r>
          </w:p>
          <w:p w14:paraId="563044F8" w14:textId="77777777" w:rsidR="005811E3" w:rsidRPr="00A952F9" w:rsidRDefault="005811E3" w:rsidP="00297594">
            <w:pPr>
              <w:pStyle w:val="TAL"/>
            </w:pPr>
            <w:r w:rsidRPr="00A952F9">
              <w:t>multiplicity: 0..*</w:t>
            </w:r>
          </w:p>
          <w:p w14:paraId="14D2B490" w14:textId="77777777" w:rsidR="005811E3" w:rsidRPr="00A952F9" w:rsidRDefault="005811E3" w:rsidP="00297594">
            <w:pPr>
              <w:pStyle w:val="TAL"/>
            </w:pPr>
            <w:r w:rsidRPr="00A952F9">
              <w:t>isOrdered: False</w:t>
            </w:r>
          </w:p>
          <w:p w14:paraId="7265C350" w14:textId="77777777" w:rsidR="005811E3" w:rsidRPr="00A952F9" w:rsidRDefault="005811E3" w:rsidP="00297594">
            <w:pPr>
              <w:pStyle w:val="TAL"/>
            </w:pPr>
            <w:r w:rsidRPr="00A952F9">
              <w:t>isUnique: True</w:t>
            </w:r>
          </w:p>
          <w:p w14:paraId="4502CD72" w14:textId="77777777" w:rsidR="005811E3" w:rsidRPr="00A952F9" w:rsidRDefault="005811E3" w:rsidP="00297594">
            <w:pPr>
              <w:pStyle w:val="TAL"/>
            </w:pPr>
            <w:r w:rsidRPr="00A952F9">
              <w:t>defaultValue: None</w:t>
            </w:r>
          </w:p>
          <w:p w14:paraId="17907225" w14:textId="77777777" w:rsidR="005811E3" w:rsidRPr="00A952F9" w:rsidRDefault="005811E3" w:rsidP="00297594">
            <w:pPr>
              <w:pStyle w:val="TAL"/>
            </w:pPr>
            <w:r w:rsidRPr="00A952F9">
              <w:t>isNullable: False</w:t>
            </w:r>
          </w:p>
        </w:tc>
      </w:tr>
      <w:tr w:rsidR="005811E3" w:rsidRPr="00A952F9" w14:paraId="6473B06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BFE7A"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4A5E67A2" w14:textId="77777777" w:rsidR="005811E3" w:rsidRPr="00A952F9" w:rsidRDefault="005811E3" w:rsidP="00297594">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22BA9F79" w14:textId="77777777" w:rsidR="005811E3" w:rsidRPr="00A952F9" w:rsidRDefault="005811E3" w:rsidP="00297594">
            <w:pPr>
              <w:pStyle w:val="TAL"/>
              <w:rPr>
                <w:lang w:eastAsia="zh-CN"/>
              </w:rPr>
            </w:pPr>
          </w:p>
          <w:p w14:paraId="6C84B4D4" w14:textId="77777777" w:rsidR="005811E3" w:rsidRPr="00A952F9" w:rsidRDefault="005811E3" w:rsidP="00297594">
            <w:pPr>
              <w:pStyle w:val="TAL"/>
            </w:pPr>
            <w:r w:rsidRPr="00A952F9">
              <w:rPr>
                <w:lang w:eastAsia="zh-CN"/>
              </w:rPr>
              <w:t>Pattern for string: "^[0-9]{5,15}$"</w:t>
            </w:r>
          </w:p>
          <w:p w14:paraId="3A1A1AFB" w14:textId="77777777" w:rsidR="005811E3" w:rsidRPr="00A952F9" w:rsidRDefault="005811E3" w:rsidP="00297594">
            <w:pPr>
              <w:pStyle w:val="TAL"/>
            </w:pPr>
          </w:p>
          <w:p w14:paraId="1689F3AA"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558A7D" w14:textId="77777777" w:rsidR="005811E3" w:rsidRPr="00A952F9" w:rsidRDefault="005811E3" w:rsidP="00297594">
            <w:pPr>
              <w:pStyle w:val="TAL"/>
            </w:pPr>
            <w:r w:rsidRPr="00A952F9">
              <w:t>type: String</w:t>
            </w:r>
          </w:p>
          <w:p w14:paraId="7DAEAD0E" w14:textId="77777777" w:rsidR="005811E3" w:rsidRPr="00A952F9" w:rsidRDefault="005811E3" w:rsidP="00297594">
            <w:pPr>
              <w:pStyle w:val="TAL"/>
            </w:pPr>
            <w:r w:rsidRPr="00A952F9">
              <w:t>multiplicity: 0..*</w:t>
            </w:r>
          </w:p>
          <w:p w14:paraId="3131F583" w14:textId="77777777" w:rsidR="005811E3" w:rsidRPr="00A952F9" w:rsidRDefault="005811E3" w:rsidP="00297594">
            <w:pPr>
              <w:pStyle w:val="TAL"/>
            </w:pPr>
            <w:r w:rsidRPr="00A952F9">
              <w:t>isOrdered: False</w:t>
            </w:r>
          </w:p>
          <w:p w14:paraId="64A46D24" w14:textId="77777777" w:rsidR="005811E3" w:rsidRPr="00A952F9" w:rsidRDefault="005811E3" w:rsidP="00297594">
            <w:pPr>
              <w:pStyle w:val="TAL"/>
            </w:pPr>
            <w:r w:rsidRPr="00A952F9">
              <w:t>isUnique: True</w:t>
            </w:r>
          </w:p>
          <w:p w14:paraId="12FBF405" w14:textId="77777777" w:rsidR="005811E3" w:rsidRPr="00A952F9" w:rsidRDefault="005811E3" w:rsidP="00297594">
            <w:pPr>
              <w:pStyle w:val="TAL"/>
            </w:pPr>
            <w:r w:rsidRPr="00A952F9">
              <w:t>defaultValue: None</w:t>
            </w:r>
          </w:p>
          <w:p w14:paraId="66CD138B" w14:textId="77777777" w:rsidR="005811E3" w:rsidRPr="00A952F9" w:rsidRDefault="005811E3" w:rsidP="00297594">
            <w:pPr>
              <w:pStyle w:val="TAL"/>
            </w:pPr>
            <w:r w:rsidRPr="00A952F9">
              <w:t>isNullable: False</w:t>
            </w:r>
          </w:p>
        </w:tc>
      </w:tr>
      <w:tr w:rsidR="005811E3" w:rsidRPr="00A952F9" w14:paraId="6D2D56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2873A"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44A9DEE" w14:textId="77777777" w:rsidR="005811E3" w:rsidRPr="00A952F9" w:rsidRDefault="005811E3" w:rsidP="00297594">
            <w:pPr>
              <w:pStyle w:val="TAL"/>
            </w:pPr>
            <w:r w:rsidRPr="00A952F9">
              <w:t>This attribute represents information of an GMLC NF Instance.</w:t>
            </w:r>
          </w:p>
          <w:p w14:paraId="5D996F7A" w14:textId="77777777" w:rsidR="005811E3" w:rsidRPr="00A952F9" w:rsidRDefault="005811E3" w:rsidP="00297594">
            <w:pPr>
              <w:pStyle w:val="TAL"/>
            </w:pPr>
          </w:p>
          <w:p w14:paraId="6256881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B0B6D9" w14:textId="77777777" w:rsidR="005811E3" w:rsidRPr="00A952F9" w:rsidRDefault="005811E3" w:rsidP="00297594">
            <w:pPr>
              <w:pStyle w:val="TAL"/>
            </w:pPr>
            <w:r w:rsidRPr="00A952F9">
              <w:t xml:space="preserve">type: </w:t>
            </w:r>
            <w:r w:rsidRPr="00A952F9">
              <w:rPr>
                <w:rFonts w:ascii="Courier New" w:hAnsi="Courier New" w:cs="Courier New"/>
                <w:lang w:eastAsia="zh-CN"/>
              </w:rPr>
              <w:t>GmlcfInfo</w:t>
            </w:r>
          </w:p>
          <w:p w14:paraId="12637568" w14:textId="77777777" w:rsidR="005811E3" w:rsidRPr="00A952F9" w:rsidRDefault="005811E3" w:rsidP="00297594">
            <w:pPr>
              <w:pStyle w:val="TAL"/>
            </w:pPr>
            <w:r w:rsidRPr="00A952F9">
              <w:t>multiplicity: 0..1</w:t>
            </w:r>
          </w:p>
          <w:p w14:paraId="0C9BD0B4" w14:textId="77777777" w:rsidR="005811E3" w:rsidRPr="00A952F9" w:rsidRDefault="005811E3" w:rsidP="00297594">
            <w:pPr>
              <w:pStyle w:val="TAL"/>
            </w:pPr>
            <w:r w:rsidRPr="00A952F9">
              <w:t>isOrdered: N/A</w:t>
            </w:r>
          </w:p>
          <w:p w14:paraId="50A24C87" w14:textId="77777777" w:rsidR="005811E3" w:rsidRPr="00A952F9" w:rsidRDefault="005811E3" w:rsidP="00297594">
            <w:pPr>
              <w:pStyle w:val="TAL"/>
            </w:pPr>
            <w:r w:rsidRPr="00A952F9">
              <w:t>isUnique: N/A</w:t>
            </w:r>
          </w:p>
          <w:p w14:paraId="7D5EA74A" w14:textId="77777777" w:rsidR="005811E3" w:rsidRPr="00A952F9" w:rsidRDefault="005811E3" w:rsidP="00297594">
            <w:pPr>
              <w:pStyle w:val="TAL"/>
            </w:pPr>
            <w:r w:rsidRPr="00A952F9">
              <w:t>defaultValue: None</w:t>
            </w:r>
          </w:p>
          <w:p w14:paraId="3344B054" w14:textId="77777777" w:rsidR="005811E3" w:rsidRPr="00A952F9" w:rsidRDefault="005811E3" w:rsidP="00297594">
            <w:pPr>
              <w:pStyle w:val="TAL"/>
            </w:pPr>
            <w:r w:rsidRPr="00A952F9">
              <w:t>isNullable: False</w:t>
            </w:r>
          </w:p>
        </w:tc>
      </w:tr>
      <w:tr w:rsidR="005811E3" w:rsidRPr="00A952F9" w14:paraId="2D84148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E5C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D2EC9E7" w14:textId="77777777" w:rsidR="005811E3" w:rsidRPr="00A952F9" w:rsidRDefault="005811E3" w:rsidP="00297594">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7049A6D" w14:textId="77777777" w:rsidR="005811E3" w:rsidRPr="00A952F9" w:rsidRDefault="005811E3" w:rsidP="00297594">
            <w:pPr>
              <w:pStyle w:val="TAL"/>
            </w:pPr>
            <w:r w:rsidRPr="00A952F9">
              <w:t>type: NTNPLMNRestrictionsInfo</w:t>
            </w:r>
          </w:p>
          <w:p w14:paraId="36A53CF0" w14:textId="77777777" w:rsidR="005811E3" w:rsidRPr="00A952F9" w:rsidRDefault="005811E3" w:rsidP="00297594">
            <w:pPr>
              <w:pStyle w:val="TAL"/>
            </w:pPr>
            <w:r w:rsidRPr="00A952F9">
              <w:t>multiplicity: *</w:t>
            </w:r>
          </w:p>
          <w:p w14:paraId="7C1F87E5" w14:textId="77777777" w:rsidR="005811E3" w:rsidRPr="00A952F9" w:rsidRDefault="005811E3" w:rsidP="00297594">
            <w:pPr>
              <w:pStyle w:val="TAL"/>
            </w:pPr>
            <w:r w:rsidRPr="00A952F9">
              <w:t>isOrdered: False</w:t>
            </w:r>
          </w:p>
          <w:p w14:paraId="60AD4BAF" w14:textId="77777777" w:rsidR="005811E3" w:rsidRPr="00A952F9" w:rsidRDefault="005811E3" w:rsidP="00297594">
            <w:pPr>
              <w:pStyle w:val="TAL"/>
            </w:pPr>
            <w:r w:rsidRPr="00A952F9">
              <w:t>isUnique: True</w:t>
            </w:r>
          </w:p>
          <w:p w14:paraId="733D5D33" w14:textId="77777777" w:rsidR="005811E3" w:rsidRPr="00A952F9" w:rsidRDefault="005811E3" w:rsidP="00297594">
            <w:pPr>
              <w:pStyle w:val="TAL"/>
            </w:pPr>
            <w:r w:rsidRPr="00A952F9">
              <w:t>defaultValue: None</w:t>
            </w:r>
          </w:p>
          <w:p w14:paraId="142D6B8F" w14:textId="77777777" w:rsidR="005811E3" w:rsidRPr="00A952F9" w:rsidRDefault="005811E3" w:rsidP="00297594">
            <w:pPr>
              <w:pStyle w:val="TAL"/>
            </w:pPr>
            <w:r w:rsidRPr="00A952F9">
              <w:t>isNullable: False</w:t>
            </w:r>
          </w:p>
        </w:tc>
      </w:tr>
      <w:tr w:rsidR="005811E3" w:rsidRPr="00A952F9" w14:paraId="6D5C51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849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AD33627" w14:textId="77777777" w:rsidR="005811E3" w:rsidRPr="00A952F9" w:rsidRDefault="005811E3" w:rsidP="00297594">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3D15C12" w14:textId="77777777" w:rsidR="005811E3" w:rsidRPr="00A952F9" w:rsidRDefault="005811E3" w:rsidP="00297594">
            <w:pPr>
              <w:pStyle w:val="TAL"/>
              <w:rPr>
                <w:rFonts w:cs="Arial"/>
                <w:szCs w:val="18"/>
              </w:rPr>
            </w:pPr>
            <w:r w:rsidRPr="00A952F9">
              <w:rPr>
                <w:rFonts w:cs="Arial"/>
                <w:szCs w:val="18"/>
              </w:rPr>
              <w:t>type: BlockedLocationInfo</w:t>
            </w:r>
          </w:p>
          <w:p w14:paraId="51C5F994" w14:textId="77777777" w:rsidR="005811E3" w:rsidRPr="00A952F9" w:rsidRDefault="005811E3" w:rsidP="00297594">
            <w:pPr>
              <w:pStyle w:val="TAL"/>
              <w:rPr>
                <w:rFonts w:cs="Arial"/>
                <w:szCs w:val="18"/>
              </w:rPr>
            </w:pPr>
            <w:r w:rsidRPr="00A952F9">
              <w:rPr>
                <w:rFonts w:cs="Arial"/>
                <w:szCs w:val="18"/>
              </w:rPr>
              <w:t>multiplicity: *</w:t>
            </w:r>
          </w:p>
          <w:p w14:paraId="330470D8" w14:textId="77777777" w:rsidR="005811E3" w:rsidRPr="00A952F9" w:rsidRDefault="005811E3" w:rsidP="00297594">
            <w:pPr>
              <w:pStyle w:val="TAL"/>
              <w:rPr>
                <w:rFonts w:cs="Arial"/>
                <w:szCs w:val="18"/>
              </w:rPr>
            </w:pPr>
            <w:r w:rsidRPr="00A952F9">
              <w:rPr>
                <w:rFonts w:cs="Arial"/>
                <w:szCs w:val="18"/>
              </w:rPr>
              <w:t>isOrdered: False</w:t>
            </w:r>
          </w:p>
          <w:p w14:paraId="4C69CC49" w14:textId="77777777" w:rsidR="005811E3" w:rsidRPr="00A952F9" w:rsidRDefault="005811E3" w:rsidP="00297594">
            <w:pPr>
              <w:pStyle w:val="TAL"/>
              <w:rPr>
                <w:rFonts w:cs="Arial"/>
                <w:szCs w:val="18"/>
              </w:rPr>
            </w:pPr>
            <w:r w:rsidRPr="00A952F9">
              <w:rPr>
                <w:rFonts w:cs="Arial"/>
                <w:szCs w:val="18"/>
              </w:rPr>
              <w:t>isUnique: True</w:t>
            </w:r>
          </w:p>
          <w:p w14:paraId="11CEE0BE" w14:textId="77777777" w:rsidR="005811E3" w:rsidRPr="00A952F9" w:rsidRDefault="005811E3" w:rsidP="00297594">
            <w:pPr>
              <w:pStyle w:val="TAL"/>
              <w:rPr>
                <w:rFonts w:cs="Arial"/>
                <w:szCs w:val="18"/>
              </w:rPr>
            </w:pPr>
            <w:r w:rsidRPr="00A952F9">
              <w:rPr>
                <w:rFonts w:cs="Arial"/>
                <w:szCs w:val="18"/>
              </w:rPr>
              <w:t>defaultValue: None</w:t>
            </w:r>
          </w:p>
          <w:p w14:paraId="489092CB" w14:textId="77777777" w:rsidR="005811E3" w:rsidRPr="00A952F9" w:rsidRDefault="005811E3" w:rsidP="00297594">
            <w:pPr>
              <w:pStyle w:val="TAL"/>
            </w:pPr>
            <w:r w:rsidRPr="00A952F9">
              <w:rPr>
                <w:rFonts w:cs="Arial"/>
                <w:szCs w:val="18"/>
              </w:rPr>
              <w:t>isNullable: False</w:t>
            </w:r>
          </w:p>
        </w:tc>
      </w:tr>
      <w:tr w:rsidR="005811E3" w:rsidRPr="00A952F9" w14:paraId="69334CC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81C31"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14E4B36" w14:textId="77777777" w:rsidR="005811E3" w:rsidRPr="00A952F9" w:rsidRDefault="005811E3" w:rsidP="00297594">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A80E11" w14:textId="77777777" w:rsidR="005811E3" w:rsidRPr="00A952F9" w:rsidRDefault="005811E3" w:rsidP="00297594">
            <w:pPr>
              <w:pStyle w:val="TAL"/>
              <w:rPr>
                <w:rFonts w:cs="Arial"/>
                <w:szCs w:val="18"/>
              </w:rPr>
            </w:pPr>
            <w:r w:rsidRPr="00A952F9">
              <w:rPr>
                <w:rFonts w:cs="Arial"/>
                <w:szCs w:val="18"/>
              </w:rPr>
              <w:t>type: PLMNId</w:t>
            </w:r>
          </w:p>
          <w:p w14:paraId="61306589" w14:textId="77777777" w:rsidR="005811E3" w:rsidRPr="00A952F9" w:rsidRDefault="005811E3" w:rsidP="00297594">
            <w:pPr>
              <w:pStyle w:val="TAL"/>
              <w:rPr>
                <w:rFonts w:cs="Arial"/>
                <w:szCs w:val="18"/>
              </w:rPr>
            </w:pPr>
            <w:r w:rsidRPr="00A952F9">
              <w:rPr>
                <w:rFonts w:cs="Arial"/>
                <w:szCs w:val="18"/>
              </w:rPr>
              <w:t>multiplicity: 1</w:t>
            </w:r>
          </w:p>
          <w:p w14:paraId="18B41DED" w14:textId="77777777" w:rsidR="005811E3" w:rsidRPr="00A952F9" w:rsidRDefault="005811E3" w:rsidP="00297594">
            <w:pPr>
              <w:pStyle w:val="TAL"/>
              <w:rPr>
                <w:rFonts w:cs="Arial"/>
                <w:szCs w:val="18"/>
              </w:rPr>
            </w:pPr>
            <w:r w:rsidRPr="00A952F9">
              <w:rPr>
                <w:rFonts w:cs="Arial"/>
                <w:szCs w:val="18"/>
              </w:rPr>
              <w:t>isOrdered: N/A</w:t>
            </w:r>
          </w:p>
          <w:p w14:paraId="50ECC8D1" w14:textId="77777777" w:rsidR="005811E3" w:rsidRPr="00A952F9" w:rsidRDefault="005811E3" w:rsidP="00297594">
            <w:pPr>
              <w:pStyle w:val="TAL"/>
              <w:rPr>
                <w:rFonts w:cs="Arial"/>
                <w:szCs w:val="18"/>
              </w:rPr>
            </w:pPr>
            <w:r w:rsidRPr="00A952F9">
              <w:rPr>
                <w:rFonts w:cs="Arial"/>
                <w:szCs w:val="18"/>
              </w:rPr>
              <w:t>isUnique: N/A</w:t>
            </w:r>
          </w:p>
          <w:p w14:paraId="26E0CADA" w14:textId="77777777" w:rsidR="005811E3" w:rsidRPr="00A952F9" w:rsidRDefault="005811E3" w:rsidP="00297594">
            <w:pPr>
              <w:pStyle w:val="TAL"/>
              <w:rPr>
                <w:rFonts w:cs="Arial"/>
                <w:szCs w:val="18"/>
              </w:rPr>
            </w:pPr>
            <w:r w:rsidRPr="00A952F9">
              <w:rPr>
                <w:rFonts w:cs="Arial"/>
                <w:szCs w:val="18"/>
              </w:rPr>
              <w:t>defaultValue: None</w:t>
            </w:r>
          </w:p>
          <w:p w14:paraId="18D2C744" w14:textId="77777777" w:rsidR="005811E3" w:rsidRPr="00A952F9" w:rsidRDefault="005811E3" w:rsidP="00297594">
            <w:pPr>
              <w:pStyle w:val="TAL"/>
            </w:pPr>
            <w:r w:rsidRPr="00A952F9">
              <w:rPr>
                <w:rFonts w:cs="Arial"/>
                <w:szCs w:val="18"/>
              </w:rPr>
              <w:t>isNullable: False</w:t>
            </w:r>
          </w:p>
        </w:tc>
      </w:tr>
      <w:tr w:rsidR="005811E3" w:rsidRPr="00A952F9" w14:paraId="28A89F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5364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78D0F0CD" w14:textId="77777777" w:rsidR="005811E3" w:rsidRPr="00A952F9" w:rsidRDefault="005811E3" w:rsidP="00297594">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2B2D798" w14:textId="77777777" w:rsidR="005811E3" w:rsidRPr="00A952F9" w:rsidRDefault="005811E3" w:rsidP="00297594">
            <w:pPr>
              <w:pStyle w:val="TAL"/>
              <w:rPr>
                <w:rFonts w:cs="Arial"/>
                <w:szCs w:val="18"/>
              </w:rPr>
            </w:pPr>
            <w:r w:rsidRPr="00A952F9">
              <w:rPr>
                <w:rFonts w:cs="Arial"/>
                <w:szCs w:val="18"/>
              </w:rPr>
              <w:t>type: TimeWindow</w:t>
            </w:r>
          </w:p>
          <w:p w14:paraId="2205A415" w14:textId="77777777" w:rsidR="005811E3" w:rsidRPr="00A952F9" w:rsidRDefault="005811E3" w:rsidP="00297594">
            <w:pPr>
              <w:pStyle w:val="TAL"/>
              <w:rPr>
                <w:rFonts w:cs="Arial"/>
                <w:szCs w:val="18"/>
              </w:rPr>
            </w:pPr>
            <w:r w:rsidRPr="00A952F9">
              <w:rPr>
                <w:rFonts w:cs="Arial"/>
                <w:szCs w:val="18"/>
              </w:rPr>
              <w:t>multiplicity: *</w:t>
            </w:r>
          </w:p>
          <w:p w14:paraId="4D748682" w14:textId="77777777" w:rsidR="005811E3" w:rsidRPr="00A952F9" w:rsidRDefault="005811E3" w:rsidP="00297594">
            <w:pPr>
              <w:pStyle w:val="TAL"/>
              <w:rPr>
                <w:rFonts w:cs="Arial"/>
                <w:szCs w:val="18"/>
              </w:rPr>
            </w:pPr>
            <w:r w:rsidRPr="00A952F9">
              <w:rPr>
                <w:rFonts w:cs="Arial"/>
                <w:szCs w:val="18"/>
              </w:rPr>
              <w:t>isOrdered: False</w:t>
            </w:r>
          </w:p>
          <w:p w14:paraId="0A5901A5" w14:textId="77777777" w:rsidR="005811E3" w:rsidRPr="00A952F9" w:rsidRDefault="005811E3" w:rsidP="00297594">
            <w:pPr>
              <w:pStyle w:val="TAL"/>
              <w:rPr>
                <w:rFonts w:cs="Arial"/>
                <w:szCs w:val="18"/>
              </w:rPr>
            </w:pPr>
            <w:r w:rsidRPr="00A952F9">
              <w:rPr>
                <w:rFonts w:cs="Arial"/>
                <w:szCs w:val="18"/>
              </w:rPr>
              <w:t>isUnique: True</w:t>
            </w:r>
          </w:p>
          <w:p w14:paraId="13A0D74F" w14:textId="77777777" w:rsidR="005811E3" w:rsidRPr="00A952F9" w:rsidRDefault="005811E3" w:rsidP="00297594">
            <w:pPr>
              <w:pStyle w:val="TAL"/>
              <w:rPr>
                <w:rFonts w:cs="Arial"/>
                <w:szCs w:val="18"/>
              </w:rPr>
            </w:pPr>
            <w:r w:rsidRPr="00A952F9">
              <w:rPr>
                <w:rFonts w:cs="Arial"/>
                <w:szCs w:val="18"/>
              </w:rPr>
              <w:t>defaultValue: None</w:t>
            </w:r>
          </w:p>
          <w:p w14:paraId="1C70A64D" w14:textId="77777777" w:rsidR="005811E3" w:rsidRPr="00A952F9" w:rsidRDefault="005811E3" w:rsidP="00297594">
            <w:pPr>
              <w:pStyle w:val="TAL"/>
            </w:pPr>
            <w:r w:rsidRPr="00A952F9">
              <w:rPr>
                <w:rFonts w:cs="Arial"/>
                <w:szCs w:val="18"/>
              </w:rPr>
              <w:t>isNullable: False</w:t>
            </w:r>
          </w:p>
        </w:tc>
      </w:tr>
      <w:tr w:rsidR="005811E3" w:rsidRPr="00A952F9" w14:paraId="71DF26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BAA90"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6FB5085" w14:textId="77777777" w:rsidR="005811E3" w:rsidRPr="00A952F9" w:rsidRDefault="005811E3" w:rsidP="00297594">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24CE1FA" w14:textId="77777777" w:rsidR="005811E3" w:rsidRPr="00A952F9" w:rsidRDefault="005811E3" w:rsidP="00297594">
            <w:pPr>
              <w:pStyle w:val="TAL"/>
              <w:rPr>
                <w:rFonts w:cs="Arial"/>
                <w:szCs w:val="18"/>
              </w:rPr>
            </w:pPr>
            <w:r w:rsidRPr="00A952F9">
              <w:rPr>
                <w:rFonts w:cs="Arial"/>
                <w:szCs w:val="18"/>
              </w:rPr>
              <w:t>type: S-NSSAI</w:t>
            </w:r>
          </w:p>
          <w:p w14:paraId="5A85D743" w14:textId="77777777" w:rsidR="005811E3" w:rsidRPr="00A952F9" w:rsidRDefault="005811E3" w:rsidP="00297594">
            <w:pPr>
              <w:pStyle w:val="TAL"/>
              <w:rPr>
                <w:rFonts w:cs="Arial"/>
                <w:szCs w:val="18"/>
              </w:rPr>
            </w:pPr>
            <w:r w:rsidRPr="00A952F9">
              <w:rPr>
                <w:rFonts w:cs="Arial"/>
                <w:szCs w:val="18"/>
              </w:rPr>
              <w:t>multiplicity: 0..1</w:t>
            </w:r>
          </w:p>
          <w:p w14:paraId="5B9FFBF5" w14:textId="77777777" w:rsidR="005811E3" w:rsidRPr="00A952F9" w:rsidRDefault="005811E3" w:rsidP="00297594">
            <w:pPr>
              <w:pStyle w:val="TAL"/>
              <w:rPr>
                <w:rFonts w:cs="Arial"/>
                <w:szCs w:val="18"/>
              </w:rPr>
            </w:pPr>
            <w:r w:rsidRPr="00A952F9">
              <w:rPr>
                <w:rFonts w:cs="Arial"/>
                <w:szCs w:val="18"/>
              </w:rPr>
              <w:t>isOrdered: N/A</w:t>
            </w:r>
          </w:p>
          <w:p w14:paraId="2391D5F3" w14:textId="77777777" w:rsidR="005811E3" w:rsidRPr="00A952F9" w:rsidRDefault="005811E3" w:rsidP="00297594">
            <w:pPr>
              <w:pStyle w:val="TAL"/>
              <w:rPr>
                <w:rFonts w:cs="Arial"/>
                <w:szCs w:val="18"/>
              </w:rPr>
            </w:pPr>
            <w:r w:rsidRPr="00A952F9">
              <w:rPr>
                <w:rFonts w:cs="Arial"/>
                <w:szCs w:val="18"/>
              </w:rPr>
              <w:t>isUnique: N/A</w:t>
            </w:r>
          </w:p>
          <w:p w14:paraId="2CC98CFE" w14:textId="77777777" w:rsidR="005811E3" w:rsidRPr="00A952F9" w:rsidRDefault="005811E3" w:rsidP="00297594">
            <w:pPr>
              <w:pStyle w:val="TAL"/>
              <w:rPr>
                <w:rFonts w:cs="Arial"/>
                <w:szCs w:val="18"/>
              </w:rPr>
            </w:pPr>
            <w:r w:rsidRPr="00A952F9">
              <w:rPr>
                <w:rFonts w:cs="Arial"/>
                <w:szCs w:val="18"/>
              </w:rPr>
              <w:t>defaultValue: None</w:t>
            </w:r>
          </w:p>
          <w:p w14:paraId="4B32AB36" w14:textId="77777777" w:rsidR="005811E3" w:rsidRPr="00A952F9" w:rsidRDefault="005811E3" w:rsidP="00297594">
            <w:pPr>
              <w:pStyle w:val="TAL"/>
            </w:pPr>
            <w:r w:rsidRPr="00A952F9">
              <w:rPr>
                <w:rFonts w:cs="Arial"/>
                <w:szCs w:val="18"/>
              </w:rPr>
              <w:t>isNullable: False</w:t>
            </w:r>
          </w:p>
        </w:tc>
      </w:tr>
      <w:tr w:rsidR="005811E3" w:rsidRPr="00A952F9" w14:paraId="0F0E41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A03E6" w14:textId="77777777" w:rsidR="005811E3" w:rsidRPr="00A952F9" w:rsidRDefault="005811E3" w:rsidP="00297594">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ED44985" w14:textId="77777777" w:rsidR="005811E3" w:rsidRPr="00A952F9" w:rsidRDefault="005811E3" w:rsidP="00297594">
            <w:pPr>
              <w:pStyle w:val="TAL"/>
              <w:rPr>
                <w:rFonts w:eastAsia="等线"/>
              </w:rPr>
            </w:pPr>
            <w:r w:rsidRPr="00A952F9">
              <w:rPr>
                <w:rFonts w:eastAsia="等线"/>
              </w:rPr>
              <w:t>It represents the logical functions supported by the NWDAF.</w:t>
            </w:r>
          </w:p>
          <w:p w14:paraId="311571A6" w14:textId="77777777" w:rsidR="005811E3" w:rsidRPr="00A952F9" w:rsidRDefault="005811E3" w:rsidP="00297594">
            <w:pPr>
              <w:pStyle w:val="TAL"/>
              <w:rPr>
                <w:rFonts w:eastAsia="等线"/>
              </w:rPr>
            </w:pPr>
          </w:p>
          <w:p w14:paraId="1EB5AA60" w14:textId="77777777" w:rsidR="005811E3" w:rsidRPr="00A952F9" w:rsidRDefault="005811E3" w:rsidP="00297594">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3A55D9C6" w14:textId="77777777" w:rsidR="005811E3" w:rsidRPr="00A952F9" w:rsidRDefault="005811E3" w:rsidP="00297594">
            <w:pPr>
              <w:pStyle w:val="TAL"/>
              <w:rPr>
                <w:rFonts w:eastAsia="等线"/>
              </w:rPr>
            </w:pPr>
          </w:p>
          <w:p w14:paraId="0A9063EA" w14:textId="77777777" w:rsidR="005811E3" w:rsidRPr="00A952F9" w:rsidRDefault="005811E3" w:rsidP="00297594">
            <w:pPr>
              <w:pStyle w:val="TAL"/>
              <w:rPr>
                <w:rFonts w:eastAsia="等线"/>
              </w:rPr>
            </w:pPr>
            <w:r w:rsidRPr="00A952F9">
              <w:rPr>
                <w:rFonts w:eastAsia="等线"/>
              </w:rPr>
              <w:t xml:space="preserve">allowedValues: </w:t>
            </w:r>
          </w:p>
          <w:p w14:paraId="6055B975" w14:textId="77777777" w:rsidR="005811E3" w:rsidRPr="00A952F9" w:rsidRDefault="005811E3" w:rsidP="00297594">
            <w:pPr>
              <w:pStyle w:val="TAL"/>
              <w:rPr>
                <w:rFonts w:eastAsia="等线"/>
                <w:lang w:eastAsia="zh-CN"/>
              </w:rPr>
            </w:pPr>
            <w:r w:rsidRPr="00A952F9">
              <w:rPr>
                <w:rFonts w:eastAsia="等线"/>
                <w:lang w:eastAsia="zh-CN"/>
              </w:rPr>
              <w:t xml:space="preserve">"NWDAF_WITH_ANLF" indicates the NWDAF containing Analytics logical function (AnLF), </w:t>
            </w:r>
          </w:p>
          <w:p w14:paraId="53B8B936" w14:textId="77777777" w:rsidR="005811E3" w:rsidRPr="00A952F9" w:rsidRDefault="005811E3" w:rsidP="00297594">
            <w:pPr>
              <w:pStyle w:val="TAL"/>
              <w:rPr>
                <w:rFonts w:eastAsia="等线"/>
                <w:lang w:eastAsia="zh-CN"/>
              </w:rPr>
            </w:pPr>
            <w:r w:rsidRPr="00A952F9">
              <w:rPr>
                <w:rFonts w:eastAsia="等线"/>
                <w:lang w:eastAsia="zh-CN"/>
              </w:rPr>
              <w:t xml:space="preserve">"NWDAF_WITH_MTLF" indicates the NWDAF containing Model Training logical function (MTLF), </w:t>
            </w:r>
          </w:p>
          <w:p w14:paraId="70A6222F" w14:textId="77777777" w:rsidR="005811E3" w:rsidRPr="00A952F9" w:rsidRDefault="005811E3" w:rsidP="00297594">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307A4F8C"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5F4A8C0B" w14:textId="77777777" w:rsidR="005811E3" w:rsidRPr="00A952F9" w:rsidRDefault="005811E3" w:rsidP="00297594">
            <w:pPr>
              <w:pStyle w:val="TAL"/>
              <w:rPr>
                <w:rFonts w:eastAsia="等线"/>
              </w:rPr>
            </w:pPr>
            <w:r w:rsidRPr="00A952F9">
              <w:rPr>
                <w:rFonts w:eastAsia="等线"/>
              </w:rPr>
              <w:t>type: ENUM</w:t>
            </w:r>
          </w:p>
          <w:p w14:paraId="49EB6833" w14:textId="77777777" w:rsidR="005811E3" w:rsidRPr="00A952F9" w:rsidRDefault="005811E3" w:rsidP="00297594">
            <w:pPr>
              <w:pStyle w:val="TAL"/>
              <w:rPr>
                <w:rFonts w:eastAsia="等线"/>
              </w:rPr>
            </w:pPr>
            <w:r w:rsidRPr="00A952F9">
              <w:rPr>
                <w:rFonts w:eastAsia="等线"/>
              </w:rPr>
              <w:t>multiplicity: 0..1</w:t>
            </w:r>
          </w:p>
          <w:p w14:paraId="67093D13" w14:textId="77777777" w:rsidR="005811E3" w:rsidRPr="00A952F9" w:rsidRDefault="005811E3" w:rsidP="00297594">
            <w:pPr>
              <w:pStyle w:val="TAL"/>
              <w:rPr>
                <w:rFonts w:eastAsia="等线"/>
              </w:rPr>
            </w:pPr>
            <w:r w:rsidRPr="00A952F9">
              <w:rPr>
                <w:rFonts w:eastAsia="等线"/>
              </w:rPr>
              <w:t xml:space="preserve">isOrdered: </w:t>
            </w:r>
            <w:r w:rsidRPr="00A952F9">
              <w:t>N/A</w:t>
            </w:r>
          </w:p>
          <w:p w14:paraId="6878E5DB" w14:textId="77777777" w:rsidR="005811E3" w:rsidRPr="00A952F9" w:rsidRDefault="005811E3" w:rsidP="00297594">
            <w:pPr>
              <w:pStyle w:val="TAL"/>
              <w:rPr>
                <w:rFonts w:eastAsia="等线"/>
              </w:rPr>
            </w:pPr>
            <w:r w:rsidRPr="00A952F9">
              <w:rPr>
                <w:rFonts w:eastAsia="等线"/>
              </w:rPr>
              <w:t xml:space="preserve">isUnique: </w:t>
            </w:r>
            <w:r w:rsidRPr="00A952F9">
              <w:t>N/A</w:t>
            </w:r>
          </w:p>
          <w:p w14:paraId="0116E83E" w14:textId="77777777" w:rsidR="005811E3" w:rsidRPr="00A952F9" w:rsidRDefault="005811E3" w:rsidP="00297594">
            <w:pPr>
              <w:pStyle w:val="TAL"/>
              <w:rPr>
                <w:rFonts w:eastAsia="等线"/>
              </w:rPr>
            </w:pPr>
            <w:r w:rsidRPr="00A952F9">
              <w:rPr>
                <w:rFonts w:eastAsia="等线"/>
              </w:rPr>
              <w:t>defaultValue: None</w:t>
            </w:r>
          </w:p>
          <w:p w14:paraId="66D8324A" w14:textId="77777777" w:rsidR="005811E3" w:rsidRPr="00A952F9" w:rsidRDefault="005811E3" w:rsidP="00297594">
            <w:pPr>
              <w:pStyle w:val="TAL"/>
            </w:pPr>
            <w:r w:rsidRPr="00A952F9">
              <w:rPr>
                <w:rFonts w:eastAsia="等线"/>
              </w:rPr>
              <w:t>isNullable: False</w:t>
            </w:r>
          </w:p>
        </w:tc>
      </w:tr>
      <w:tr w:rsidR="005811E3" w:rsidRPr="00A952F9" w14:paraId="2F8EE74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AC518"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F68007D" w14:textId="77777777" w:rsidR="005811E3" w:rsidRPr="00A952F9" w:rsidRDefault="005811E3" w:rsidP="00297594">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3E77BEC" w14:textId="77777777" w:rsidR="005811E3" w:rsidRPr="00A952F9" w:rsidRDefault="005811E3" w:rsidP="00297594">
            <w:pPr>
              <w:pStyle w:val="TAL"/>
            </w:pPr>
            <w:r w:rsidRPr="00A952F9">
              <w:t>type: SatelliteCoverageInfo</w:t>
            </w:r>
          </w:p>
          <w:p w14:paraId="1289F5A3" w14:textId="77777777" w:rsidR="005811E3" w:rsidRPr="00A952F9" w:rsidRDefault="005811E3" w:rsidP="00297594">
            <w:pPr>
              <w:pStyle w:val="TAL"/>
            </w:pPr>
            <w:r w:rsidRPr="00A952F9">
              <w:t>multiplicity: *</w:t>
            </w:r>
          </w:p>
          <w:p w14:paraId="51A12D14" w14:textId="77777777" w:rsidR="005811E3" w:rsidRPr="00A952F9" w:rsidRDefault="005811E3" w:rsidP="00297594">
            <w:pPr>
              <w:pStyle w:val="TAL"/>
            </w:pPr>
            <w:r w:rsidRPr="00A952F9">
              <w:t>isOrdered: False</w:t>
            </w:r>
          </w:p>
          <w:p w14:paraId="2F4B4151" w14:textId="77777777" w:rsidR="005811E3" w:rsidRPr="00A952F9" w:rsidRDefault="005811E3" w:rsidP="00297594">
            <w:pPr>
              <w:pStyle w:val="TAL"/>
            </w:pPr>
            <w:r w:rsidRPr="00A952F9">
              <w:t>isUnique: True</w:t>
            </w:r>
          </w:p>
          <w:p w14:paraId="75158D39" w14:textId="77777777" w:rsidR="005811E3" w:rsidRPr="00A952F9" w:rsidRDefault="005811E3" w:rsidP="00297594">
            <w:pPr>
              <w:pStyle w:val="TAL"/>
            </w:pPr>
            <w:r w:rsidRPr="00A952F9">
              <w:t>defaultValue: None</w:t>
            </w:r>
          </w:p>
          <w:p w14:paraId="56D7CAE0" w14:textId="77777777" w:rsidR="005811E3" w:rsidRPr="00A952F9" w:rsidRDefault="005811E3" w:rsidP="00297594">
            <w:pPr>
              <w:pStyle w:val="TAL"/>
            </w:pPr>
            <w:r w:rsidRPr="00A952F9">
              <w:t>isNullable: False</w:t>
            </w:r>
          </w:p>
        </w:tc>
      </w:tr>
      <w:tr w:rsidR="005811E3" w:rsidRPr="00A952F9" w14:paraId="54A2B86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DBA6"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1363A02" w14:textId="77777777" w:rsidR="005811E3" w:rsidRPr="00A952F9" w:rsidRDefault="005811E3" w:rsidP="00297594">
            <w:pPr>
              <w:pStyle w:val="TAL"/>
            </w:pPr>
            <w:r w:rsidRPr="00A952F9">
              <w:t>This attribute defines the RAT Type for NR satellite access.</w:t>
            </w:r>
          </w:p>
          <w:p w14:paraId="085C3C3E" w14:textId="77777777" w:rsidR="005811E3" w:rsidRPr="00A952F9" w:rsidRDefault="005811E3" w:rsidP="00297594">
            <w:pPr>
              <w:pStyle w:val="TAL"/>
            </w:pPr>
          </w:p>
          <w:p w14:paraId="557FBE02" w14:textId="77777777" w:rsidR="005811E3" w:rsidRPr="00A952F9" w:rsidRDefault="005811E3" w:rsidP="00297594">
            <w:pPr>
              <w:pStyle w:val="TAL"/>
            </w:pPr>
            <w:r w:rsidRPr="00A952F9">
              <w:t>allowedValues:</w:t>
            </w:r>
          </w:p>
          <w:p w14:paraId="20A9485E" w14:textId="77777777" w:rsidR="005811E3" w:rsidRPr="00A952F9" w:rsidRDefault="005811E3" w:rsidP="00297594">
            <w:pPr>
              <w:pStyle w:val="TAL"/>
            </w:pPr>
            <w:r w:rsidRPr="00A952F9">
              <w:t>"NRLEO"</w:t>
            </w:r>
          </w:p>
          <w:p w14:paraId="1949F85F" w14:textId="77777777" w:rsidR="005811E3" w:rsidRPr="00A952F9" w:rsidRDefault="005811E3" w:rsidP="00297594">
            <w:pPr>
              <w:pStyle w:val="TAL"/>
            </w:pPr>
            <w:r w:rsidRPr="00A952F9">
              <w:t>"NRMEO"</w:t>
            </w:r>
          </w:p>
          <w:p w14:paraId="45CA0D28" w14:textId="77777777" w:rsidR="005811E3" w:rsidRPr="00A952F9" w:rsidRDefault="005811E3" w:rsidP="00297594">
            <w:pPr>
              <w:pStyle w:val="TAL"/>
            </w:pPr>
            <w:r w:rsidRPr="00A952F9">
              <w:t>"NRGEO"</w:t>
            </w:r>
          </w:p>
          <w:p w14:paraId="73679DA8" w14:textId="77777777" w:rsidR="005811E3" w:rsidRPr="00A952F9" w:rsidRDefault="005811E3" w:rsidP="00297594">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691825F9" w14:textId="77777777" w:rsidR="005811E3" w:rsidRPr="00A952F9" w:rsidRDefault="005811E3" w:rsidP="00297594">
            <w:pPr>
              <w:pStyle w:val="TAL"/>
            </w:pPr>
            <w:r w:rsidRPr="00A952F9">
              <w:t>type: ENUM</w:t>
            </w:r>
          </w:p>
          <w:p w14:paraId="5E75A9AE" w14:textId="77777777" w:rsidR="005811E3" w:rsidRPr="00A952F9" w:rsidRDefault="005811E3" w:rsidP="00297594">
            <w:pPr>
              <w:pStyle w:val="TAL"/>
            </w:pPr>
            <w:r w:rsidRPr="00A952F9">
              <w:t>multiplicity: 0..1</w:t>
            </w:r>
          </w:p>
          <w:p w14:paraId="62FB6B73" w14:textId="77777777" w:rsidR="005811E3" w:rsidRPr="00A952F9" w:rsidRDefault="005811E3" w:rsidP="00297594">
            <w:pPr>
              <w:pStyle w:val="TAL"/>
            </w:pPr>
            <w:r w:rsidRPr="00A952F9">
              <w:t>isOrdered: N/A</w:t>
            </w:r>
          </w:p>
          <w:p w14:paraId="6256028D" w14:textId="77777777" w:rsidR="005811E3" w:rsidRPr="00A952F9" w:rsidRDefault="005811E3" w:rsidP="00297594">
            <w:pPr>
              <w:pStyle w:val="TAL"/>
            </w:pPr>
            <w:r w:rsidRPr="00A952F9">
              <w:t>isUnique: N/A</w:t>
            </w:r>
          </w:p>
          <w:p w14:paraId="18ACCB05" w14:textId="77777777" w:rsidR="005811E3" w:rsidRPr="00A952F9" w:rsidRDefault="005811E3" w:rsidP="00297594">
            <w:pPr>
              <w:pStyle w:val="TAL"/>
            </w:pPr>
            <w:r w:rsidRPr="00A952F9">
              <w:t>defaultValue: None</w:t>
            </w:r>
          </w:p>
          <w:p w14:paraId="37F53298" w14:textId="77777777" w:rsidR="005811E3" w:rsidRPr="00A952F9" w:rsidRDefault="005811E3" w:rsidP="00297594">
            <w:pPr>
              <w:pStyle w:val="TAL"/>
            </w:pPr>
            <w:r w:rsidRPr="00A952F9">
              <w:t>isNullable: False</w:t>
            </w:r>
          </w:p>
        </w:tc>
      </w:tr>
      <w:tr w:rsidR="005811E3" w:rsidRPr="00A952F9" w14:paraId="2C20E96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9105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02440FE1" w14:textId="77777777" w:rsidR="005811E3" w:rsidRPr="00A952F9" w:rsidRDefault="005811E3" w:rsidP="00297594">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821E869" w14:textId="77777777" w:rsidR="005811E3" w:rsidRPr="00A952F9" w:rsidRDefault="005811E3" w:rsidP="00297594">
            <w:pPr>
              <w:pStyle w:val="TAL"/>
            </w:pPr>
            <w:r w:rsidRPr="00A952F9">
              <w:t>type: NtnLocationInfo</w:t>
            </w:r>
          </w:p>
          <w:p w14:paraId="17DDAF91" w14:textId="77777777" w:rsidR="005811E3" w:rsidRPr="00A952F9" w:rsidRDefault="005811E3" w:rsidP="00297594">
            <w:pPr>
              <w:pStyle w:val="TAL"/>
            </w:pPr>
            <w:r w:rsidRPr="00A952F9">
              <w:t>multiplicity: *</w:t>
            </w:r>
          </w:p>
          <w:p w14:paraId="2EA50758" w14:textId="77777777" w:rsidR="005811E3" w:rsidRPr="00A952F9" w:rsidRDefault="005811E3" w:rsidP="00297594">
            <w:pPr>
              <w:pStyle w:val="TAL"/>
            </w:pPr>
            <w:r w:rsidRPr="00A952F9">
              <w:t>isOrdered: False</w:t>
            </w:r>
          </w:p>
          <w:p w14:paraId="0C178826" w14:textId="77777777" w:rsidR="005811E3" w:rsidRPr="00A952F9" w:rsidRDefault="005811E3" w:rsidP="00297594">
            <w:pPr>
              <w:pStyle w:val="TAL"/>
            </w:pPr>
            <w:r w:rsidRPr="00A952F9">
              <w:t>isUnique: True</w:t>
            </w:r>
          </w:p>
          <w:p w14:paraId="7DCED0B9" w14:textId="77777777" w:rsidR="005811E3" w:rsidRPr="00A952F9" w:rsidRDefault="005811E3" w:rsidP="00297594">
            <w:pPr>
              <w:pStyle w:val="TAL"/>
            </w:pPr>
            <w:r w:rsidRPr="00A952F9">
              <w:t>defaultValue: None</w:t>
            </w:r>
          </w:p>
          <w:p w14:paraId="022A4EE2" w14:textId="77777777" w:rsidR="005811E3" w:rsidRPr="00A952F9" w:rsidRDefault="005811E3" w:rsidP="00297594">
            <w:pPr>
              <w:pStyle w:val="TAL"/>
            </w:pPr>
            <w:r w:rsidRPr="00A952F9">
              <w:t>isNullable: False</w:t>
            </w:r>
          </w:p>
        </w:tc>
      </w:tr>
      <w:tr w:rsidR="005811E3" w:rsidRPr="00A952F9" w14:paraId="3A75B2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E757"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8A8A875" w14:textId="77777777" w:rsidR="005811E3" w:rsidRPr="00A952F9" w:rsidRDefault="005811E3" w:rsidP="00297594">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9535EA8" w14:textId="77777777" w:rsidR="005811E3" w:rsidRPr="00A952F9" w:rsidRDefault="005811E3" w:rsidP="00297594">
            <w:pPr>
              <w:pStyle w:val="TAL"/>
              <w:rPr>
                <w:rFonts w:cs="Arial"/>
                <w:szCs w:val="18"/>
              </w:rPr>
            </w:pPr>
            <w:r w:rsidRPr="00A952F9">
              <w:rPr>
                <w:rFonts w:cs="Arial"/>
                <w:szCs w:val="18"/>
              </w:rPr>
              <w:t>type: GeoArea</w:t>
            </w:r>
          </w:p>
          <w:p w14:paraId="5E6317D0" w14:textId="77777777" w:rsidR="005811E3" w:rsidRPr="00A952F9" w:rsidRDefault="005811E3" w:rsidP="00297594">
            <w:pPr>
              <w:pStyle w:val="TAL"/>
              <w:rPr>
                <w:rFonts w:cs="Arial"/>
                <w:szCs w:val="18"/>
              </w:rPr>
            </w:pPr>
            <w:r w:rsidRPr="00A952F9">
              <w:rPr>
                <w:rFonts w:cs="Arial"/>
                <w:szCs w:val="18"/>
              </w:rPr>
              <w:t>multiplicity: 0..1</w:t>
            </w:r>
          </w:p>
          <w:p w14:paraId="1A957D07" w14:textId="77777777" w:rsidR="005811E3" w:rsidRPr="00A952F9" w:rsidRDefault="005811E3" w:rsidP="00297594">
            <w:pPr>
              <w:pStyle w:val="TAL"/>
              <w:rPr>
                <w:rFonts w:cs="Arial"/>
                <w:szCs w:val="18"/>
              </w:rPr>
            </w:pPr>
            <w:r w:rsidRPr="00A952F9">
              <w:rPr>
                <w:rFonts w:cs="Arial"/>
                <w:szCs w:val="18"/>
              </w:rPr>
              <w:t>isOrdered: N/A</w:t>
            </w:r>
          </w:p>
          <w:p w14:paraId="73EA2FAF" w14:textId="77777777" w:rsidR="005811E3" w:rsidRPr="00A952F9" w:rsidRDefault="005811E3" w:rsidP="00297594">
            <w:pPr>
              <w:pStyle w:val="TAL"/>
              <w:rPr>
                <w:rFonts w:cs="Arial"/>
                <w:szCs w:val="18"/>
              </w:rPr>
            </w:pPr>
            <w:r w:rsidRPr="00A952F9">
              <w:rPr>
                <w:rFonts w:cs="Arial"/>
                <w:szCs w:val="18"/>
              </w:rPr>
              <w:t>isUnique: N/A</w:t>
            </w:r>
          </w:p>
          <w:p w14:paraId="7A344AFA" w14:textId="77777777" w:rsidR="005811E3" w:rsidRPr="00A952F9" w:rsidRDefault="005811E3" w:rsidP="00297594">
            <w:pPr>
              <w:pStyle w:val="TAL"/>
              <w:rPr>
                <w:rFonts w:cs="Arial"/>
                <w:szCs w:val="18"/>
              </w:rPr>
            </w:pPr>
            <w:r w:rsidRPr="00A952F9">
              <w:rPr>
                <w:rFonts w:cs="Arial"/>
                <w:szCs w:val="18"/>
              </w:rPr>
              <w:t>defaultValue: None</w:t>
            </w:r>
          </w:p>
          <w:p w14:paraId="432D4325" w14:textId="77777777" w:rsidR="005811E3" w:rsidRPr="00A952F9" w:rsidRDefault="005811E3" w:rsidP="00297594">
            <w:pPr>
              <w:pStyle w:val="TAL"/>
            </w:pPr>
            <w:r w:rsidRPr="00A952F9">
              <w:rPr>
                <w:rFonts w:cs="Arial"/>
                <w:szCs w:val="18"/>
              </w:rPr>
              <w:t>isNullable: False</w:t>
            </w:r>
          </w:p>
        </w:tc>
      </w:tr>
      <w:tr w:rsidR="005811E3" w:rsidRPr="00A952F9" w14:paraId="0A5103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4F86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6C99766" w14:textId="77777777" w:rsidR="005811E3" w:rsidRPr="00A952F9" w:rsidRDefault="005811E3" w:rsidP="00297594">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EC20F0D" w14:textId="77777777" w:rsidR="005811E3" w:rsidRPr="00A952F9" w:rsidRDefault="005811E3" w:rsidP="00297594">
            <w:pPr>
              <w:pStyle w:val="TAL"/>
              <w:rPr>
                <w:rFonts w:cs="Arial"/>
                <w:szCs w:val="18"/>
              </w:rPr>
            </w:pPr>
            <w:r w:rsidRPr="00A952F9">
              <w:rPr>
                <w:rFonts w:cs="Arial"/>
                <w:szCs w:val="18"/>
              </w:rPr>
              <w:t>type: TimeWindow</w:t>
            </w:r>
            <w:r w:rsidRPr="00A952F9" w:rsidDel="00F42FEB">
              <w:rPr>
                <w:rFonts w:cs="Arial"/>
                <w:szCs w:val="18"/>
              </w:rPr>
              <w:t xml:space="preserve"> </w:t>
            </w:r>
          </w:p>
          <w:p w14:paraId="55C84E3F" w14:textId="77777777" w:rsidR="005811E3" w:rsidRPr="00A952F9" w:rsidRDefault="005811E3" w:rsidP="00297594">
            <w:pPr>
              <w:pStyle w:val="TAL"/>
              <w:rPr>
                <w:rFonts w:cs="Arial"/>
                <w:szCs w:val="18"/>
              </w:rPr>
            </w:pPr>
            <w:r w:rsidRPr="00A952F9">
              <w:rPr>
                <w:rFonts w:cs="Arial"/>
                <w:szCs w:val="18"/>
              </w:rPr>
              <w:t>multiplicity: *</w:t>
            </w:r>
          </w:p>
          <w:p w14:paraId="006EAFA4" w14:textId="77777777" w:rsidR="005811E3" w:rsidRPr="00A952F9" w:rsidRDefault="005811E3" w:rsidP="00297594">
            <w:pPr>
              <w:pStyle w:val="TAL"/>
              <w:rPr>
                <w:rFonts w:cs="Arial"/>
                <w:szCs w:val="18"/>
              </w:rPr>
            </w:pPr>
            <w:r w:rsidRPr="00A952F9">
              <w:rPr>
                <w:rFonts w:cs="Arial"/>
                <w:szCs w:val="18"/>
              </w:rPr>
              <w:t>isOrdered: False</w:t>
            </w:r>
          </w:p>
          <w:p w14:paraId="3154D782" w14:textId="77777777" w:rsidR="005811E3" w:rsidRPr="00A952F9" w:rsidRDefault="005811E3" w:rsidP="00297594">
            <w:pPr>
              <w:pStyle w:val="TAL"/>
              <w:rPr>
                <w:rFonts w:cs="Arial"/>
                <w:szCs w:val="18"/>
              </w:rPr>
            </w:pPr>
            <w:r w:rsidRPr="00A952F9">
              <w:rPr>
                <w:rFonts w:cs="Arial"/>
                <w:szCs w:val="18"/>
              </w:rPr>
              <w:t>isUnique: True</w:t>
            </w:r>
          </w:p>
          <w:p w14:paraId="1EDC6129" w14:textId="77777777" w:rsidR="005811E3" w:rsidRPr="00A952F9" w:rsidRDefault="005811E3" w:rsidP="00297594">
            <w:pPr>
              <w:pStyle w:val="TAL"/>
              <w:rPr>
                <w:rFonts w:cs="Arial"/>
                <w:szCs w:val="18"/>
              </w:rPr>
            </w:pPr>
            <w:r w:rsidRPr="00A952F9">
              <w:rPr>
                <w:rFonts w:cs="Arial"/>
                <w:szCs w:val="18"/>
              </w:rPr>
              <w:t>defaultValue: None</w:t>
            </w:r>
          </w:p>
          <w:p w14:paraId="07881317" w14:textId="77777777" w:rsidR="005811E3" w:rsidRPr="00A952F9" w:rsidRDefault="005811E3" w:rsidP="00297594">
            <w:pPr>
              <w:pStyle w:val="TAL"/>
            </w:pPr>
            <w:r w:rsidRPr="00A952F9">
              <w:rPr>
                <w:rFonts w:cs="Arial"/>
                <w:szCs w:val="18"/>
              </w:rPr>
              <w:t>isNullable: False</w:t>
            </w:r>
          </w:p>
        </w:tc>
      </w:tr>
      <w:tr w:rsidR="005811E3" w:rsidRPr="00A952F9" w14:paraId="4938E7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1D9CC"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393D5046" w14:textId="77777777" w:rsidR="005811E3" w:rsidRPr="00A952F9" w:rsidRDefault="005811E3" w:rsidP="00297594">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03D5178" w14:textId="77777777" w:rsidR="005811E3" w:rsidRPr="00A952F9" w:rsidRDefault="005811E3" w:rsidP="00297594">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4B6B195F" w14:textId="77777777" w:rsidR="005811E3" w:rsidRPr="00A952F9" w:rsidRDefault="005811E3" w:rsidP="00297594">
            <w:pPr>
              <w:pStyle w:val="TAL"/>
              <w:rPr>
                <w:rFonts w:cs="Arial"/>
                <w:szCs w:val="18"/>
              </w:rPr>
            </w:pPr>
            <w:r w:rsidRPr="00A952F9">
              <w:rPr>
                <w:rFonts w:cs="Arial"/>
                <w:szCs w:val="18"/>
              </w:rPr>
              <w:t>multiplicity: *</w:t>
            </w:r>
          </w:p>
          <w:p w14:paraId="66B934DE" w14:textId="77777777" w:rsidR="005811E3" w:rsidRPr="00A952F9" w:rsidRDefault="005811E3" w:rsidP="00297594">
            <w:pPr>
              <w:pStyle w:val="TAL"/>
              <w:rPr>
                <w:rFonts w:cs="Arial"/>
                <w:szCs w:val="18"/>
              </w:rPr>
            </w:pPr>
            <w:r w:rsidRPr="00A952F9">
              <w:rPr>
                <w:rFonts w:cs="Arial"/>
                <w:szCs w:val="18"/>
              </w:rPr>
              <w:t>isOrdered: False</w:t>
            </w:r>
          </w:p>
          <w:p w14:paraId="6A2E0B54" w14:textId="77777777" w:rsidR="005811E3" w:rsidRPr="00A952F9" w:rsidRDefault="005811E3" w:rsidP="00297594">
            <w:pPr>
              <w:pStyle w:val="TAL"/>
              <w:rPr>
                <w:rFonts w:cs="Arial"/>
                <w:szCs w:val="18"/>
              </w:rPr>
            </w:pPr>
            <w:r w:rsidRPr="00A952F9">
              <w:rPr>
                <w:rFonts w:cs="Arial"/>
                <w:szCs w:val="18"/>
              </w:rPr>
              <w:t>isUnique: True</w:t>
            </w:r>
          </w:p>
          <w:p w14:paraId="037577D3" w14:textId="77777777" w:rsidR="005811E3" w:rsidRPr="00A952F9" w:rsidRDefault="005811E3" w:rsidP="00297594">
            <w:pPr>
              <w:pStyle w:val="TAL"/>
              <w:rPr>
                <w:rFonts w:cs="Arial"/>
                <w:szCs w:val="18"/>
              </w:rPr>
            </w:pPr>
            <w:r w:rsidRPr="00A952F9">
              <w:rPr>
                <w:rFonts w:cs="Arial"/>
                <w:szCs w:val="18"/>
              </w:rPr>
              <w:t>defaultValue: None</w:t>
            </w:r>
          </w:p>
          <w:p w14:paraId="4C82991E" w14:textId="77777777" w:rsidR="005811E3" w:rsidRPr="00A952F9" w:rsidRDefault="005811E3" w:rsidP="00297594">
            <w:pPr>
              <w:pStyle w:val="TAL"/>
            </w:pPr>
            <w:r w:rsidRPr="00A952F9">
              <w:rPr>
                <w:rFonts w:cs="Arial"/>
                <w:szCs w:val="18"/>
              </w:rPr>
              <w:t>isNullable: False</w:t>
            </w:r>
          </w:p>
        </w:tc>
      </w:tr>
      <w:tr w:rsidR="005811E3" w:rsidRPr="00A952F9" w14:paraId="48D085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E74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0E0E5B0" w14:textId="77777777" w:rsidR="005811E3" w:rsidRPr="00A952F9" w:rsidRDefault="005811E3" w:rsidP="00297594">
            <w:pPr>
              <w:pStyle w:val="TAL"/>
              <w:rPr>
                <w:bCs/>
                <w:lang w:eastAsia="ja-JP"/>
              </w:rPr>
            </w:pPr>
            <w:r w:rsidRPr="00A952F9">
              <w:rPr>
                <w:bCs/>
                <w:lang w:eastAsia="ja-JP"/>
              </w:rPr>
              <w:t xml:space="preserve">This attribute represents the N2 interface information of the AMF. </w:t>
            </w:r>
          </w:p>
          <w:p w14:paraId="0ED868AF" w14:textId="77777777" w:rsidR="005811E3" w:rsidRPr="00A952F9" w:rsidRDefault="005811E3" w:rsidP="00297594">
            <w:pPr>
              <w:pStyle w:val="TAL"/>
              <w:rPr>
                <w:bCs/>
                <w:lang w:eastAsia="ja-JP"/>
              </w:rPr>
            </w:pPr>
          </w:p>
          <w:p w14:paraId="1F34A997" w14:textId="77777777" w:rsidR="005811E3" w:rsidRPr="00A952F9" w:rsidRDefault="005811E3" w:rsidP="00297594">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5AB92E" w14:textId="77777777" w:rsidR="005811E3" w:rsidRPr="00A952F9" w:rsidRDefault="005811E3" w:rsidP="00297594">
            <w:pPr>
              <w:pStyle w:val="TAL"/>
            </w:pPr>
            <w:r w:rsidRPr="00A952F9">
              <w:t xml:space="preserve">type: </w:t>
            </w:r>
            <w:r w:rsidRPr="00A952F9">
              <w:rPr>
                <w:rFonts w:ascii="Courier New" w:hAnsi="Courier New" w:cs="Courier New"/>
                <w:lang w:eastAsia="zh-CN"/>
              </w:rPr>
              <w:t>n2InterfaceAmfInfo</w:t>
            </w:r>
          </w:p>
          <w:p w14:paraId="2D7F03D0" w14:textId="77777777" w:rsidR="005811E3" w:rsidRPr="00A952F9" w:rsidRDefault="005811E3" w:rsidP="00297594">
            <w:pPr>
              <w:pStyle w:val="TAL"/>
            </w:pPr>
            <w:r w:rsidRPr="00A952F9">
              <w:t>multiplicity: 0..1</w:t>
            </w:r>
          </w:p>
          <w:p w14:paraId="7CC1FDD4" w14:textId="77777777" w:rsidR="005811E3" w:rsidRPr="00A952F9" w:rsidRDefault="005811E3" w:rsidP="00297594">
            <w:pPr>
              <w:pStyle w:val="TAL"/>
            </w:pPr>
            <w:r w:rsidRPr="00A952F9">
              <w:t>isOrdered: N/A</w:t>
            </w:r>
          </w:p>
          <w:p w14:paraId="3933A1DB" w14:textId="77777777" w:rsidR="005811E3" w:rsidRPr="00A952F9" w:rsidRDefault="005811E3" w:rsidP="00297594">
            <w:pPr>
              <w:pStyle w:val="TAL"/>
            </w:pPr>
            <w:r w:rsidRPr="00A952F9">
              <w:t>isUnique: N/A</w:t>
            </w:r>
          </w:p>
          <w:p w14:paraId="0CD52182" w14:textId="77777777" w:rsidR="005811E3" w:rsidRPr="00A952F9" w:rsidRDefault="005811E3" w:rsidP="00297594">
            <w:pPr>
              <w:pStyle w:val="TAL"/>
            </w:pPr>
            <w:r w:rsidRPr="00A952F9">
              <w:t>defaultValue: None</w:t>
            </w:r>
          </w:p>
          <w:p w14:paraId="67732E9F" w14:textId="77777777" w:rsidR="005811E3" w:rsidRPr="00A952F9" w:rsidRDefault="005811E3" w:rsidP="00297594">
            <w:pPr>
              <w:pStyle w:val="TAL"/>
              <w:rPr>
                <w:rFonts w:cs="Arial"/>
                <w:szCs w:val="18"/>
              </w:rPr>
            </w:pPr>
            <w:r w:rsidRPr="00A952F9">
              <w:t>isNullable: False</w:t>
            </w:r>
          </w:p>
        </w:tc>
      </w:tr>
      <w:tr w:rsidR="005811E3" w:rsidRPr="00A952F9" w14:paraId="61A791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BE2F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B8DEE06" w14:textId="77777777" w:rsidR="005811E3" w:rsidRPr="00A952F9" w:rsidRDefault="005811E3" w:rsidP="00297594">
            <w:pPr>
              <w:pStyle w:val="TAL"/>
            </w:pPr>
            <w:r w:rsidRPr="00A952F9">
              <w:rPr>
                <w:bCs/>
                <w:lang w:eastAsia="ja-JP"/>
              </w:rPr>
              <w:t>This attribute</w:t>
            </w:r>
            <w:r w:rsidRPr="00A952F9">
              <w:t xml:space="preserve"> represents available AMF endpoint IPv4 address(es) for N2.</w:t>
            </w:r>
          </w:p>
          <w:p w14:paraId="1EF1380C" w14:textId="77777777" w:rsidR="005811E3" w:rsidRPr="00A952F9" w:rsidRDefault="005811E3" w:rsidP="00297594">
            <w:pPr>
              <w:pStyle w:val="TAL"/>
            </w:pPr>
          </w:p>
          <w:p w14:paraId="26FFE300" w14:textId="77777777" w:rsidR="005811E3" w:rsidRPr="00A952F9" w:rsidRDefault="005811E3"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B44B25" w14:textId="77777777" w:rsidR="005811E3" w:rsidRPr="00A952F9" w:rsidRDefault="005811E3" w:rsidP="00297594">
            <w:pPr>
              <w:pStyle w:val="TAL"/>
            </w:pPr>
            <w:r w:rsidRPr="00A952F9">
              <w:t xml:space="preserve">type: </w:t>
            </w:r>
            <w:r w:rsidRPr="00A952F9">
              <w:rPr>
                <w:rFonts w:ascii="Courier New" w:hAnsi="Courier New" w:cs="Courier New"/>
              </w:rPr>
              <w:t>Ipv4Addr</w:t>
            </w:r>
          </w:p>
          <w:p w14:paraId="3CB3A39B" w14:textId="77777777" w:rsidR="005811E3" w:rsidRPr="00A952F9" w:rsidRDefault="005811E3" w:rsidP="00297594">
            <w:pPr>
              <w:pStyle w:val="TAL"/>
            </w:pPr>
            <w:r w:rsidRPr="00A952F9">
              <w:t>multiplicity: 1..*</w:t>
            </w:r>
          </w:p>
          <w:p w14:paraId="529850FE" w14:textId="77777777" w:rsidR="005811E3" w:rsidRPr="00A952F9" w:rsidRDefault="005811E3" w:rsidP="00297594">
            <w:pPr>
              <w:pStyle w:val="TAL"/>
            </w:pPr>
            <w:r w:rsidRPr="00A952F9">
              <w:t>isOrdered: False</w:t>
            </w:r>
          </w:p>
          <w:p w14:paraId="3867F864" w14:textId="77777777" w:rsidR="005811E3" w:rsidRPr="00A952F9" w:rsidRDefault="005811E3" w:rsidP="00297594">
            <w:pPr>
              <w:pStyle w:val="TAL"/>
            </w:pPr>
            <w:r w:rsidRPr="00A952F9">
              <w:t>isUnique: True</w:t>
            </w:r>
          </w:p>
          <w:p w14:paraId="07B0DF2F" w14:textId="77777777" w:rsidR="005811E3" w:rsidRPr="00A952F9" w:rsidRDefault="005811E3" w:rsidP="00297594">
            <w:pPr>
              <w:pStyle w:val="TAL"/>
            </w:pPr>
            <w:r w:rsidRPr="00A952F9">
              <w:t>defaultValue: None</w:t>
            </w:r>
          </w:p>
          <w:p w14:paraId="276ED329" w14:textId="77777777" w:rsidR="005811E3" w:rsidRPr="00A952F9" w:rsidRDefault="005811E3" w:rsidP="00297594">
            <w:pPr>
              <w:pStyle w:val="TAL"/>
            </w:pPr>
            <w:r w:rsidRPr="00A952F9">
              <w:t>isNullable: False</w:t>
            </w:r>
          </w:p>
        </w:tc>
      </w:tr>
      <w:tr w:rsidR="005811E3" w:rsidRPr="00A952F9" w14:paraId="3B9971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5D1E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CD1CB01" w14:textId="77777777" w:rsidR="005811E3" w:rsidRPr="00A952F9" w:rsidRDefault="005811E3" w:rsidP="00297594">
            <w:pPr>
              <w:pStyle w:val="TAL"/>
            </w:pPr>
            <w:r w:rsidRPr="00A952F9">
              <w:rPr>
                <w:bCs/>
                <w:lang w:eastAsia="ja-JP"/>
              </w:rPr>
              <w:t>This attribute</w:t>
            </w:r>
            <w:r w:rsidRPr="00A952F9">
              <w:t xml:space="preserve"> represents available AMF endpoint IPv6 address(es) for N2.</w:t>
            </w:r>
          </w:p>
          <w:p w14:paraId="2765C19A" w14:textId="77777777" w:rsidR="005811E3" w:rsidRPr="00A952F9" w:rsidRDefault="005811E3" w:rsidP="00297594">
            <w:pPr>
              <w:pStyle w:val="TAL"/>
            </w:pPr>
          </w:p>
          <w:p w14:paraId="05C0FB6E" w14:textId="77777777" w:rsidR="005811E3" w:rsidRPr="00A952F9" w:rsidRDefault="005811E3"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7A4D34" w14:textId="77777777" w:rsidR="005811E3" w:rsidRPr="00A952F9" w:rsidRDefault="005811E3" w:rsidP="00297594">
            <w:pPr>
              <w:pStyle w:val="TAL"/>
            </w:pPr>
            <w:r w:rsidRPr="00A952F9">
              <w:t xml:space="preserve">type: </w:t>
            </w:r>
            <w:r w:rsidRPr="00A952F9">
              <w:rPr>
                <w:rFonts w:ascii="Courier New" w:hAnsi="Courier New" w:cs="Courier New"/>
              </w:rPr>
              <w:t>Ipv6Addr</w:t>
            </w:r>
          </w:p>
          <w:p w14:paraId="09F09E1C" w14:textId="77777777" w:rsidR="005811E3" w:rsidRPr="00A952F9" w:rsidRDefault="005811E3" w:rsidP="00297594">
            <w:pPr>
              <w:pStyle w:val="TAL"/>
            </w:pPr>
            <w:r w:rsidRPr="00A952F9">
              <w:t>multiplicity: 1..*</w:t>
            </w:r>
          </w:p>
          <w:p w14:paraId="6EEE3FF5" w14:textId="77777777" w:rsidR="005811E3" w:rsidRPr="00A952F9" w:rsidRDefault="005811E3" w:rsidP="00297594">
            <w:pPr>
              <w:pStyle w:val="TAL"/>
            </w:pPr>
            <w:r w:rsidRPr="00A952F9">
              <w:t>isOrdered: False</w:t>
            </w:r>
          </w:p>
          <w:p w14:paraId="45188527" w14:textId="77777777" w:rsidR="005811E3" w:rsidRPr="00A952F9" w:rsidRDefault="005811E3" w:rsidP="00297594">
            <w:pPr>
              <w:pStyle w:val="TAL"/>
            </w:pPr>
            <w:r w:rsidRPr="00A952F9">
              <w:t>isUnique: True</w:t>
            </w:r>
          </w:p>
          <w:p w14:paraId="58B8F96A" w14:textId="77777777" w:rsidR="005811E3" w:rsidRPr="00A952F9" w:rsidRDefault="005811E3" w:rsidP="00297594">
            <w:pPr>
              <w:pStyle w:val="TAL"/>
            </w:pPr>
            <w:r w:rsidRPr="00A952F9">
              <w:t>defaultValue: None</w:t>
            </w:r>
          </w:p>
          <w:p w14:paraId="4B4545F4" w14:textId="77777777" w:rsidR="005811E3" w:rsidRPr="00A952F9" w:rsidRDefault="005811E3" w:rsidP="00297594">
            <w:pPr>
              <w:pStyle w:val="TAL"/>
            </w:pPr>
            <w:r w:rsidRPr="00A952F9">
              <w:t>isNullable: False</w:t>
            </w:r>
          </w:p>
        </w:tc>
      </w:tr>
      <w:tr w:rsidR="005811E3" w:rsidRPr="00A952F9" w14:paraId="31466C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1C0B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069E219" w14:textId="77777777" w:rsidR="005811E3" w:rsidRPr="00A952F9" w:rsidRDefault="005811E3" w:rsidP="00297594">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3913C1D5" w14:textId="77777777" w:rsidR="005811E3" w:rsidRPr="00A952F9" w:rsidRDefault="005811E3" w:rsidP="00297594">
            <w:pPr>
              <w:pStyle w:val="TAL"/>
              <w:rPr>
                <w:lang w:eastAsia="zh-CN"/>
              </w:rPr>
            </w:pPr>
          </w:p>
          <w:p w14:paraId="45FFDFAC" w14:textId="77777777" w:rsidR="005811E3" w:rsidRPr="00A952F9" w:rsidRDefault="005811E3"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34946B" w14:textId="77777777" w:rsidR="005811E3" w:rsidRPr="00A952F9" w:rsidRDefault="005811E3" w:rsidP="00297594">
            <w:pPr>
              <w:pStyle w:val="TAL"/>
            </w:pPr>
            <w:r w:rsidRPr="00A952F9">
              <w:t xml:space="preserve">type: </w:t>
            </w:r>
            <w:r w:rsidRPr="00A952F9">
              <w:rPr>
                <w:rFonts w:ascii="Courier New" w:hAnsi="Courier New" w:cs="Courier New"/>
              </w:rPr>
              <w:t>Fqdn</w:t>
            </w:r>
          </w:p>
          <w:p w14:paraId="702E728F" w14:textId="77777777" w:rsidR="005811E3" w:rsidRPr="00A952F9" w:rsidRDefault="005811E3" w:rsidP="00297594">
            <w:pPr>
              <w:pStyle w:val="TAL"/>
            </w:pPr>
            <w:r w:rsidRPr="00A952F9">
              <w:t>multiplicity: 0..1</w:t>
            </w:r>
          </w:p>
          <w:p w14:paraId="40EDBFCD" w14:textId="77777777" w:rsidR="005811E3" w:rsidRPr="00A952F9" w:rsidRDefault="005811E3" w:rsidP="00297594">
            <w:pPr>
              <w:pStyle w:val="TAL"/>
            </w:pPr>
            <w:r w:rsidRPr="00A952F9">
              <w:t>isOrdered: N/A</w:t>
            </w:r>
          </w:p>
          <w:p w14:paraId="7BE3EC04" w14:textId="77777777" w:rsidR="005811E3" w:rsidRPr="00A952F9" w:rsidRDefault="005811E3" w:rsidP="00297594">
            <w:pPr>
              <w:pStyle w:val="TAL"/>
            </w:pPr>
            <w:r w:rsidRPr="00A952F9">
              <w:t>isUnique: N/A</w:t>
            </w:r>
          </w:p>
          <w:p w14:paraId="71E25FC5" w14:textId="77777777" w:rsidR="005811E3" w:rsidRPr="00A952F9" w:rsidRDefault="005811E3" w:rsidP="00297594">
            <w:pPr>
              <w:pStyle w:val="TAL"/>
            </w:pPr>
            <w:r w:rsidRPr="00A952F9">
              <w:t>defaultValue: None</w:t>
            </w:r>
          </w:p>
          <w:p w14:paraId="1480EE66" w14:textId="77777777" w:rsidR="005811E3" w:rsidRPr="00A952F9" w:rsidRDefault="005811E3" w:rsidP="00297594">
            <w:pPr>
              <w:pStyle w:val="TAL"/>
            </w:pPr>
            <w:r w:rsidRPr="00A952F9">
              <w:t>isNullable: False</w:t>
            </w:r>
          </w:p>
        </w:tc>
      </w:tr>
      <w:tr w:rsidR="005811E3" w:rsidRPr="00A952F9" w14:paraId="27D506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A26E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74371F6" w14:textId="77777777" w:rsidR="005811E3" w:rsidRPr="00A952F9" w:rsidRDefault="005811E3" w:rsidP="00297594">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2177E8EC" w14:textId="77777777" w:rsidR="005811E3" w:rsidRPr="00A952F9" w:rsidRDefault="005811E3" w:rsidP="00297594">
            <w:pPr>
              <w:pStyle w:val="TAL"/>
            </w:pPr>
            <w:r w:rsidRPr="00A952F9">
              <w:t>-</w:t>
            </w:r>
            <w:r w:rsidRPr="00A952F9">
              <w:tab/>
              <w:t>FALSE: AMF does not support SNPN Onboarding;</w:t>
            </w:r>
          </w:p>
          <w:p w14:paraId="102F778F" w14:textId="77777777" w:rsidR="005811E3" w:rsidRPr="00A952F9" w:rsidRDefault="005811E3" w:rsidP="00297594">
            <w:pPr>
              <w:pStyle w:val="TAL"/>
            </w:pPr>
            <w:r w:rsidRPr="00A952F9">
              <w:t>-</w:t>
            </w:r>
            <w:r w:rsidRPr="00A952F9">
              <w:tab/>
              <w:t>TRUE: AMF supports SNPN Onboarding.</w:t>
            </w:r>
          </w:p>
          <w:p w14:paraId="080A69EA"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28DFBFE" w14:textId="77777777" w:rsidR="005811E3" w:rsidRPr="00A952F9" w:rsidRDefault="005811E3" w:rsidP="00297594">
            <w:pPr>
              <w:pStyle w:val="TAL"/>
            </w:pPr>
            <w:r w:rsidRPr="00A952F9">
              <w:t>type: Boolean</w:t>
            </w:r>
          </w:p>
          <w:p w14:paraId="6C090BC6" w14:textId="77777777" w:rsidR="005811E3" w:rsidRPr="00A952F9" w:rsidRDefault="005811E3" w:rsidP="00297594">
            <w:pPr>
              <w:pStyle w:val="TAL"/>
            </w:pPr>
            <w:r w:rsidRPr="00A952F9">
              <w:t>multiplicity: 0..1</w:t>
            </w:r>
          </w:p>
          <w:p w14:paraId="3215963A" w14:textId="77777777" w:rsidR="005811E3" w:rsidRPr="00A952F9" w:rsidRDefault="005811E3" w:rsidP="00297594">
            <w:pPr>
              <w:pStyle w:val="TAL"/>
            </w:pPr>
            <w:r w:rsidRPr="00A952F9">
              <w:t>isOrdered: N/A</w:t>
            </w:r>
          </w:p>
          <w:p w14:paraId="01310D1C" w14:textId="77777777" w:rsidR="005811E3" w:rsidRPr="00A952F9" w:rsidRDefault="005811E3" w:rsidP="00297594">
            <w:pPr>
              <w:pStyle w:val="TAL"/>
            </w:pPr>
            <w:r w:rsidRPr="00A952F9">
              <w:t>isUnique: N/A</w:t>
            </w:r>
          </w:p>
          <w:p w14:paraId="51D09D13" w14:textId="77777777" w:rsidR="005811E3" w:rsidRPr="00A952F9" w:rsidRDefault="005811E3" w:rsidP="00297594">
            <w:pPr>
              <w:pStyle w:val="TAL"/>
            </w:pPr>
            <w:r w:rsidRPr="00A952F9">
              <w:t>defaultValue: FALSE</w:t>
            </w:r>
          </w:p>
          <w:p w14:paraId="4B26BAB1" w14:textId="77777777" w:rsidR="005811E3" w:rsidRPr="00A952F9" w:rsidRDefault="005811E3" w:rsidP="00297594">
            <w:pPr>
              <w:pStyle w:val="TAL"/>
            </w:pPr>
            <w:r w:rsidRPr="00A952F9">
              <w:t>isNullable: False</w:t>
            </w:r>
          </w:p>
        </w:tc>
      </w:tr>
      <w:tr w:rsidR="005811E3" w:rsidRPr="00A952F9" w14:paraId="41A76FE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93CC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01E3CBE" w14:textId="77777777" w:rsidR="005811E3" w:rsidRPr="00A952F9" w:rsidRDefault="005811E3" w:rsidP="00297594">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530D2EAC" w14:textId="77777777" w:rsidR="005811E3" w:rsidRPr="00A952F9" w:rsidRDefault="005811E3" w:rsidP="00297594">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BC45AD2" w14:textId="77777777" w:rsidR="005811E3" w:rsidRPr="00A952F9" w:rsidRDefault="005811E3" w:rsidP="00297594">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76DCF810" w14:textId="77777777" w:rsidR="005811E3" w:rsidRPr="00A952F9" w:rsidRDefault="005811E3" w:rsidP="00297594">
            <w:pPr>
              <w:pStyle w:val="TAL"/>
              <w:rPr>
                <w:rFonts w:cs="Arial"/>
                <w:szCs w:val="18"/>
                <w:lang w:eastAsia="zh-CN"/>
              </w:rPr>
            </w:pPr>
          </w:p>
          <w:p w14:paraId="16256C7C" w14:textId="77777777" w:rsidR="005811E3" w:rsidRPr="00A952F9" w:rsidRDefault="005811E3" w:rsidP="00297594">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BF8F77" w14:textId="77777777" w:rsidR="005811E3" w:rsidRPr="00A952F9" w:rsidRDefault="005811E3" w:rsidP="00297594">
            <w:pPr>
              <w:pStyle w:val="TAL"/>
            </w:pPr>
            <w:r w:rsidRPr="00A952F9">
              <w:t>type: Boolean</w:t>
            </w:r>
          </w:p>
          <w:p w14:paraId="33EF8779" w14:textId="77777777" w:rsidR="005811E3" w:rsidRPr="00A952F9" w:rsidRDefault="005811E3" w:rsidP="00297594">
            <w:pPr>
              <w:pStyle w:val="TAL"/>
            </w:pPr>
            <w:r w:rsidRPr="00A952F9">
              <w:t>multiplicity: 0..1</w:t>
            </w:r>
          </w:p>
          <w:p w14:paraId="072CEC20" w14:textId="77777777" w:rsidR="005811E3" w:rsidRPr="00A952F9" w:rsidRDefault="005811E3" w:rsidP="00297594">
            <w:pPr>
              <w:pStyle w:val="TAL"/>
            </w:pPr>
            <w:r w:rsidRPr="00A952F9">
              <w:t>isOrdered: N/A</w:t>
            </w:r>
          </w:p>
          <w:p w14:paraId="616B3FD2" w14:textId="77777777" w:rsidR="005811E3" w:rsidRPr="00A952F9" w:rsidRDefault="005811E3" w:rsidP="00297594">
            <w:pPr>
              <w:pStyle w:val="TAL"/>
            </w:pPr>
            <w:r w:rsidRPr="00A952F9">
              <w:t>isUnique: N/A</w:t>
            </w:r>
          </w:p>
          <w:p w14:paraId="6A7C3DF8" w14:textId="77777777" w:rsidR="005811E3" w:rsidRPr="00A952F9" w:rsidRDefault="005811E3" w:rsidP="00297594">
            <w:pPr>
              <w:pStyle w:val="TAL"/>
            </w:pPr>
            <w:r w:rsidRPr="00A952F9">
              <w:t>defaultValue: None</w:t>
            </w:r>
          </w:p>
          <w:p w14:paraId="3B623566" w14:textId="77777777" w:rsidR="005811E3" w:rsidRPr="00A952F9" w:rsidRDefault="005811E3" w:rsidP="00297594">
            <w:pPr>
              <w:pStyle w:val="TAL"/>
              <w:rPr>
                <w:rFonts w:cs="Arial"/>
                <w:szCs w:val="18"/>
              </w:rPr>
            </w:pPr>
            <w:r w:rsidRPr="00A952F9">
              <w:t>isNullable: False</w:t>
            </w:r>
          </w:p>
        </w:tc>
      </w:tr>
      <w:tr w:rsidR="005811E3" w:rsidRPr="00A952F9" w14:paraId="24570D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C052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3DF3B2E" w14:textId="77777777" w:rsidR="005811E3" w:rsidRPr="00A952F9" w:rsidRDefault="005811E3" w:rsidP="00297594">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05EE3785" w14:textId="77777777" w:rsidR="005811E3" w:rsidRPr="00A952F9" w:rsidRDefault="005811E3" w:rsidP="00297594">
            <w:pPr>
              <w:pStyle w:val="TAL"/>
            </w:pPr>
          </w:p>
          <w:p w14:paraId="1ED49AB2" w14:textId="77777777" w:rsidR="005811E3" w:rsidRPr="00A952F9" w:rsidRDefault="005811E3" w:rsidP="00297594">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5D3F6D0A" w14:textId="77777777" w:rsidR="005811E3" w:rsidRPr="00A952F9" w:rsidRDefault="005811E3" w:rsidP="00297594">
            <w:pPr>
              <w:pStyle w:val="TAL"/>
            </w:pPr>
            <w:r w:rsidRPr="00A952F9">
              <w:t>- TRUE: I-SMF capability supported by the SMF</w:t>
            </w:r>
          </w:p>
          <w:p w14:paraId="6546F252" w14:textId="77777777" w:rsidR="005811E3" w:rsidRPr="00A952F9" w:rsidRDefault="005811E3" w:rsidP="00297594">
            <w:pPr>
              <w:pStyle w:val="TAL"/>
            </w:pPr>
            <w:r w:rsidRPr="00A952F9">
              <w:t>- FALSE: I-SMF capability not supported by the SMF.</w:t>
            </w:r>
          </w:p>
          <w:p w14:paraId="6DCB1DE3" w14:textId="77777777" w:rsidR="005811E3" w:rsidRPr="00A952F9" w:rsidRDefault="005811E3" w:rsidP="00297594">
            <w:pPr>
              <w:pStyle w:val="TAL"/>
              <w:rPr>
                <w:lang w:eastAsia="zh-CN"/>
              </w:rPr>
            </w:pPr>
          </w:p>
          <w:p w14:paraId="24466F19" w14:textId="77777777" w:rsidR="005811E3" w:rsidRPr="00A952F9" w:rsidRDefault="005811E3" w:rsidP="00297594">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3D20DFA2" w14:textId="77777777" w:rsidR="005811E3" w:rsidRPr="00A952F9" w:rsidRDefault="005811E3" w:rsidP="00297594">
            <w:pPr>
              <w:pStyle w:val="TAL"/>
              <w:rPr>
                <w:lang w:eastAsia="zh-CN"/>
              </w:rPr>
            </w:pPr>
          </w:p>
          <w:p w14:paraId="3130239E"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ED32F1B" w14:textId="77777777" w:rsidR="005811E3" w:rsidRPr="00A952F9" w:rsidRDefault="005811E3" w:rsidP="00297594">
            <w:pPr>
              <w:pStyle w:val="TAL"/>
            </w:pPr>
            <w:r w:rsidRPr="00A952F9">
              <w:t>type: Boolean</w:t>
            </w:r>
          </w:p>
          <w:p w14:paraId="26C2D5F5" w14:textId="77777777" w:rsidR="005811E3" w:rsidRPr="00A952F9" w:rsidRDefault="005811E3" w:rsidP="00297594">
            <w:pPr>
              <w:pStyle w:val="TAL"/>
            </w:pPr>
            <w:r w:rsidRPr="00A952F9">
              <w:t>multiplicity: 0..1</w:t>
            </w:r>
          </w:p>
          <w:p w14:paraId="1B96E5DB" w14:textId="77777777" w:rsidR="005811E3" w:rsidRPr="00A952F9" w:rsidRDefault="005811E3" w:rsidP="00297594">
            <w:pPr>
              <w:pStyle w:val="TAL"/>
            </w:pPr>
            <w:r w:rsidRPr="00A952F9">
              <w:t>isOrdered: N/A</w:t>
            </w:r>
          </w:p>
          <w:p w14:paraId="06FCD1D6" w14:textId="77777777" w:rsidR="005811E3" w:rsidRPr="00A952F9" w:rsidRDefault="005811E3" w:rsidP="00297594">
            <w:pPr>
              <w:pStyle w:val="TAL"/>
            </w:pPr>
            <w:r w:rsidRPr="00A952F9">
              <w:t>isUnique: N/A</w:t>
            </w:r>
          </w:p>
          <w:p w14:paraId="2C0AB8F7" w14:textId="77777777" w:rsidR="005811E3" w:rsidRPr="00A952F9" w:rsidRDefault="005811E3" w:rsidP="00297594">
            <w:pPr>
              <w:pStyle w:val="TAL"/>
            </w:pPr>
            <w:r w:rsidRPr="00A952F9">
              <w:t>defaultValue: None</w:t>
            </w:r>
          </w:p>
          <w:p w14:paraId="32669461" w14:textId="77777777" w:rsidR="005811E3" w:rsidRPr="00A952F9" w:rsidRDefault="005811E3" w:rsidP="00297594">
            <w:pPr>
              <w:pStyle w:val="TAL"/>
            </w:pPr>
            <w:r w:rsidRPr="00A952F9">
              <w:t>isNullable: False</w:t>
            </w:r>
          </w:p>
        </w:tc>
      </w:tr>
      <w:tr w:rsidR="005811E3" w:rsidRPr="00A952F9" w14:paraId="5BA39A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AA8F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5A500DA0" w14:textId="77777777" w:rsidR="005811E3" w:rsidRPr="00A952F9" w:rsidRDefault="005811E3" w:rsidP="00297594">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4C27986D" w14:textId="77777777" w:rsidR="005811E3" w:rsidRPr="00A952F9" w:rsidRDefault="005811E3" w:rsidP="00297594">
            <w:pPr>
              <w:pStyle w:val="TAL"/>
              <w:rPr>
                <w:rFonts w:cs="Arial"/>
                <w:szCs w:val="18"/>
              </w:rPr>
            </w:pPr>
            <w:r w:rsidRPr="00A952F9">
              <w:rPr>
                <w:rFonts w:cs="Arial"/>
                <w:szCs w:val="18"/>
              </w:rPr>
              <w:t>-</w:t>
            </w:r>
            <w:r w:rsidRPr="00A952F9">
              <w:rPr>
                <w:rFonts w:cs="Arial"/>
                <w:szCs w:val="18"/>
              </w:rPr>
              <w:tab/>
              <w:t>FALSE: SMF does not support SNPN Onboarding;</w:t>
            </w:r>
          </w:p>
          <w:p w14:paraId="260F7D9E" w14:textId="77777777" w:rsidR="005811E3" w:rsidRPr="00A952F9" w:rsidRDefault="005811E3" w:rsidP="00297594">
            <w:pPr>
              <w:pStyle w:val="TAL"/>
              <w:rPr>
                <w:rFonts w:cs="Arial"/>
                <w:szCs w:val="18"/>
              </w:rPr>
            </w:pPr>
            <w:r w:rsidRPr="00A952F9">
              <w:rPr>
                <w:rFonts w:cs="Arial"/>
                <w:szCs w:val="18"/>
              </w:rPr>
              <w:t>-</w:t>
            </w:r>
            <w:r w:rsidRPr="00A952F9">
              <w:rPr>
                <w:rFonts w:cs="Arial"/>
                <w:szCs w:val="18"/>
              </w:rPr>
              <w:tab/>
              <w:t>TRUE: SMF supports SNPN Onboarding.</w:t>
            </w:r>
          </w:p>
          <w:p w14:paraId="3B52DF14" w14:textId="77777777" w:rsidR="005811E3" w:rsidRPr="00A952F9" w:rsidRDefault="005811E3" w:rsidP="00297594">
            <w:pPr>
              <w:pStyle w:val="TAL"/>
              <w:rPr>
                <w:rFonts w:cs="Arial"/>
                <w:szCs w:val="18"/>
              </w:rPr>
            </w:pPr>
          </w:p>
          <w:p w14:paraId="7544E372" w14:textId="77777777" w:rsidR="005811E3" w:rsidRPr="00A952F9" w:rsidRDefault="005811E3" w:rsidP="00297594">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D67CCE" w14:textId="77777777" w:rsidR="005811E3" w:rsidRPr="00A952F9" w:rsidRDefault="005811E3" w:rsidP="00297594">
            <w:pPr>
              <w:pStyle w:val="TAL"/>
            </w:pPr>
            <w:r w:rsidRPr="00A952F9">
              <w:t>type: Boolean</w:t>
            </w:r>
          </w:p>
          <w:p w14:paraId="357ED65C" w14:textId="77777777" w:rsidR="005811E3" w:rsidRPr="00A952F9" w:rsidRDefault="005811E3" w:rsidP="00297594">
            <w:pPr>
              <w:pStyle w:val="TAL"/>
            </w:pPr>
            <w:r w:rsidRPr="00A952F9">
              <w:t>multiplicity: 0..1</w:t>
            </w:r>
          </w:p>
          <w:p w14:paraId="5DF25412" w14:textId="77777777" w:rsidR="005811E3" w:rsidRPr="00A952F9" w:rsidRDefault="005811E3" w:rsidP="00297594">
            <w:pPr>
              <w:pStyle w:val="TAL"/>
            </w:pPr>
            <w:r w:rsidRPr="00A952F9">
              <w:t>isOrdered: N/A</w:t>
            </w:r>
          </w:p>
          <w:p w14:paraId="34902FC6" w14:textId="77777777" w:rsidR="005811E3" w:rsidRPr="00A952F9" w:rsidRDefault="005811E3" w:rsidP="00297594">
            <w:pPr>
              <w:pStyle w:val="TAL"/>
            </w:pPr>
            <w:r w:rsidRPr="00A952F9">
              <w:t>isUnique: N/A</w:t>
            </w:r>
          </w:p>
          <w:p w14:paraId="1A8594BA" w14:textId="77777777" w:rsidR="005811E3" w:rsidRPr="00A952F9" w:rsidRDefault="005811E3" w:rsidP="00297594">
            <w:pPr>
              <w:pStyle w:val="TAL"/>
            </w:pPr>
            <w:r w:rsidRPr="00A952F9">
              <w:t xml:space="preserve">defaultValue: </w:t>
            </w:r>
            <w:r w:rsidRPr="00A952F9">
              <w:rPr>
                <w:rFonts w:cs="Arial"/>
                <w:szCs w:val="18"/>
              </w:rPr>
              <w:t>FALSE</w:t>
            </w:r>
          </w:p>
          <w:p w14:paraId="11A7563A" w14:textId="77777777" w:rsidR="005811E3" w:rsidRPr="00A952F9" w:rsidRDefault="005811E3" w:rsidP="00297594">
            <w:pPr>
              <w:pStyle w:val="TAL"/>
              <w:rPr>
                <w:rFonts w:cs="Arial"/>
                <w:szCs w:val="18"/>
              </w:rPr>
            </w:pPr>
            <w:r w:rsidRPr="00A952F9">
              <w:t>isNullable: False</w:t>
            </w:r>
          </w:p>
        </w:tc>
      </w:tr>
      <w:tr w:rsidR="005811E3" w:rsidRPr="00A952F9" w14:paraId="0B49CC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9348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50FDC9B" w14:textId="77777777" w:rsidR="005811E3" w:rsidRPr="00A952F9" w:rsidRDefault="005811E3" w:rsidP="00297594">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C8EF270" w14:textId="77777777" w:rsidR="005811E3" w:rsidRPr="00A952F9" w:rsidRDefault="005811E3" w:rsidP="00297594">
            <w:pPr>
              <w:pStyle w:val="TAL"/>
              <w:rPr>
                <w:rFonts w:cs="Arial"/>
                <w:szCs w:val="18"/>
              </w:rPr>
            </w:pPr>
            <w:r w:rsidRPr="00A952F9">
              <w:rPr>
                <w:rFonts w:cs="Arial"/>
                <w:szCs w:val="18"/>
              </w:rPr>
              <w:t>-</w:t>
            </w:r>
            <w:r w:rsidRPr="00A952F9">
              <w:rPr>
                <w:rFonts w:cs="Arial"/>
                <w:szCs w:val="18"/>
              </w:rPr>
              <w:tab/>
              <w:t>FALSE: SMF does not support UPRP;</w:t>
            </w:r>
          </w:p>
          <w:p w14:paraId="32F77B25" w14:textId="77777777" w:rsidR="005811E3" w:rsidRPr="00A952F9" w:rsidRDefault="005811E3" w:rsidP="00297594">
            <w:pPr>
              <w:pStyle w:val="TAL"/>
              <w:rPr>
                <w:rFonts w:cs="Arial"/>
                <w:szCs w:val="18"/>
              </w:rPr>
            </w:pPr>
            <w:r w:rsidRPr="00A952F9">
              <w:rPr>
                <w:rFonts w:cs="Arial"/>
                <w:szCs w:val="18"/>
              </w:rPr>
              <w:t xml:space="preserve">- </w:t>
            </w:r>
            <w:r w:rsidRPr="00A952F9">
              <w:rPr>
                <w:rFonts w:cs="Arial"/>
                <w:szCs w:val="18"/>
              </w:rPr>
              <w:tab/>
              <w:t>TRUE: SMF supports UPRP.</w:t>
            </w:r>
          </w:p>
          <w:p w14:paraId="5B3C06B8" w14:textId="77777777" w:rsidR="005811E3" w:rsidRPr="00A952F9" w:rsidRDefault="005811E3" w:rsidP="00297594">
            <w:pPr>
              <w:pStyle w:val="TAL"/>
              <w:rPr>
                <w:rFonts w:cs="Arial"/>
                <w:szCs w:val="18"/>
              </w:rPr>
            </w:pPr>
          </w:p>
          <w:p w14:paraId="28DA973D" w14:textId="77777777" w:rsidR="005811E3" w:rsidRPr="00A952F9" w:rsidRDefault="005811E3" w:rsidP="00297594">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E8C331" w14:textId="77777777" w:rsidR="005811E3" w:rsidRPr="00A952F9" w:rsidRDefault="005811E3" w:rsidP="00297594">
            <w:pPr>
              <w:pStyle w:val="TAL"/>
            </w:pPr>
            <w:r w:rsidRPr="00A952F9">
              <w:t>type: Boolean</w:t>
            </w:r>
          </w:p>
          <w:p w14:paraId="50952C4E" w14:textId="77777777" w:rsidR="005811E3" w:rsidRPr="00A952F9" w:rsidRDefault="005811E3" w:rsidP="00297594">
            <w:pPr>
              <w:pStyle w:val="TAL"/>
            </w:pPr>
            <w:r w:rsidRPr="00A952F9">
              <w:t>multiplicity: 0..1</w:t>
            </w:r>
          </w:p>
          <w:p w14:paraId="05D18FB2" w14:textId="77777777" w:rsidR="005811E3" w:rsidRPr="00A952F9" w:rsidRDefault="005811E3" w:rsidP="00297594">
            <w:pPr>
              <w:pStyle w:val="TAL"/>
            </w:pPr>
            <w:r w:rsidRPr="00A952F9">
              <w:t>isOrdered: N/A</w:t>
            </w:r>
          </w:p>
          <w:p w14:paraId="53824D98" w14:textId="77777777" w:rsidR="005811E3" w:rsidRPr="00A952F9" w:rsidRDefault="005811E3" w:rsidP="00297594">
            <w:pPr>
              <w:pStyle w:val="TAL"/>
            </w:pPr>
            <w:r w:rsidRPr="00A952F9">
              <w:t>isUnique: N/A</w:t>
            </w:r>
          </w:p>
          <w:p w14:paraId="48E7A752" w14:textId="77777777" w:rsidR="005811E3" w:rsidRPr="00A952F9" w:rsidRDefault="005811E3" w:rsidP="00297594">
            <w:pPr>
              <w:pStyle w:val="TAL"/>
            </w:pPr>
            <w:r w:rsidRPr="00A952F9">
              <w:t xml:space="preserve">defaultValue: </w:t>
            </w:r>
            <w:r w:rsidRPr="00A952F9">
              <w:rPr>
                <w:rFonts w:cs="Arial"/>
                <w:szCs w:val="18"/>
              </w:rPr>
              <w:t>FALSE</w:t>
            </w:r>
          </w:p>
          <w:p w14:paraId="7A0ACC3A" w14:textId="77777777" w:rsidR="005811E3" w:rsidRPr="00A952F9" w:rsidRDefault="005811E3" w:rsidP="00297594">
            <w:pPr>
              <w:pStyle w:val="TAL"/>
              <w:rPr>
                <w:rFonts w:cs="Arial"/>
                <w:szCs w:val="18"/>
              </w:rPr>
            </w:pPr>
            <w:r w:rsidRPr="00A952F9">
              <w:t>isNullable: False</w:t>
            </w:r>
          </w:p>
        </w:tc>
      </w:tr>
      <w:tr w:rsidR="005811E3" w:rsidRPr="00A952F9" w14:paraId="02D6DD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F69EF"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AFFC600" w14:textId="77777777" w:rsidR="005811E3" w:rsidRPr="00A952F9" w:rsidRDefault="005811E3" w:rsidP="00297594">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615BAF1C" w14:textId="77777777" w:rsidR="005811E3" w:rsidRPr="00A952F9" w:rsidRDefault="005811E3" w:rsidP="00297594">
            <w:pPr>
              <w:pStyle w:val="TAL"/>
              <w:rPr>
                <w:rFonts w:cs="Arial"/>
                <w:szCs w:val="18"/>
              </w:rPr>
            </w:pPr>
          </w:p>
          <w:p w14:paraId="1559BF75" w14:textId="77777777" w:rsidR="005811E3" w:rsidRPr="00A952F9" w:rsidRDefault="005811E3" w:rsidP="00297594">
            <w:pPr>
              <w:pStyle w:val="TAL"/>
              <w:rPr>
                <w:rFonts w:cs="Arial"/>
                <w:szCs w:val="18"/>
              </w:rPr>
            </w:pPr>
          </w:p>
          <w:p w14:paraId="2F12AFC4" w14:textId="77777777" w:rsidR="005811E3" w:rsidRPr="00A952F9" w:rsidRDefault="005811E3" w:rsidP="00297594">
            <w:pPr>
              <w:pStyle w:val="TAL"/>
              <w:rPr>
                <w:rFonts w:cs="Arial"/>
                <w:szCs w:val="18"/>
              </w:rPr>
            </w:pPr>
          </w:p>
          <w:p w14:paraId="7AEDB7E2" w14:textId="77777777" w:rsidR="005811E3" w:rsidRPr="00A952F9" w:rsidRDefault="005811E3" w:rsidP="00297594">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45676" w14:textId="77777777" w:rsidR="005811E3" w:rsidRPr="00A952F9" w:rsidRDefault="005811E3" w:rsidP="00297594">
            <w:pPr>
              <w:pStyle w:val="TAL"/>
            </w:pPr>
            <w:r w:rsidRPr="00A952F9">
              <w:t xml:space="preserve">type: </w:t>
            </w:r>
            <w:r w:rsidRPr="00A952F9">
              <w:rPr>
                <w:rFonts w:ascii="Courier New" w:hAnsi="Courier New" w:cs="Courier New"/>
                <w:lang w:eastAsia="zh-CN"/>
              </w:rPr>
              <w:t>SnssaiUpfInfoItem</w:t>
            </w:r>
          </w:p>
          <w:p w14:paraId="7D659BFE" w14:textId="77777777" w:rsidR="005811E3" w:rsidRPr="00A952F9" w:rsidRDefault="005811E3" w:rsidP="00297594">
            <w:pPr>
              <w:pStyle w:val="TAL"/>
            </w:pPr>
            <w:r w:rsidRPr="00A952F9">
              <w:t>multiplicity: 1..*</w:t>
            </w:r>
          </w:p>
          <w:p w14:paraId="3E1E6924" w14:textId="77777777" w:rsidR="005811E3" w:rsidRPr="00A952F9" w:rsidRDefault="005811E3" w:rsidP="00297594">
            <w:pPr>
              <w:pStyle w:val="TAL"/>
            </w:pPr>
            <w:r w:rsidRPr="00A952F9">
              <w:t>isOrdered: False</w:t>
            </w:r>
          </w:p>
          <w:p w14:paraId="2FB46C4F" w14:textId="77777777" w:rsidR="005811E3" w:rsidRPr="00A952F9" w:rsidRDefault="005811E3" w:rsidP="00297594">
            <w:pPr>
              <w:pStyle w:val="TAL"/>
            </w:pPr>
            <w:r w:rsidRPr="00A952F9">
              <w:t>isUnique: True</w:t>
            </w:r>
          </w:p>
          <w:p w14:paraId="37ABF18F" w14:textId="77777777" w:rsidR="005811E3" w:rsidRPr="00A952F9" w:rsidRDefault="005811E3" w:rsidP="00297594">
            <w:pPr>
              <w:pStyle w:val="TAL"/>
            </w:pPr>
            <w:r w:rsidRPr="00A952F9">
              <w:t>defaultValue: None</w:t>
            </w:r>
          </w:p>
          <w:p w14:paraId="5A5ED323" w14:textId="77777777" w:rsidR="005811E3" w:rsidRPr="00A952F9" w:rsidRDefault="005811E3" w:rsidP="00297594">
            <w:pPr>
              <w:pStyle w:val="TAL"/>
            </w:pPr>
            <w:r w:rsidRPr="00A952F9">
              <w:t>isNullable: False</w:t>
            </w:r>
          </w:p>
        </w:tc>
      </w:tr>
      <w:tr w:rsidR="005811E3" w:rsidRPr="00A952F9" w14:paraId="770450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BA7E2"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2344F16" w14:textId="77777777" w:rsidR="005811E3" w:rsidRPr="00A952F9" w:rsidRDefault="005811E3" w:rsidP="00297594">
            <w:pPr>
              <w:pStyle w:val="TAL"/>
            </w:pPr>
            <w:r w:rsidRPr="00A952F9">
              <w:rPr>
                <w:bCs/>
                <w:lang w:eastAsia="ja-JP"/>
              </w:rPr>
              <w:t>This attribute</w:t>
            </w:r>
            <w:r w:rsidRPr="00A952F9">
              <w:t xml:space="preserve"> indicates whether the UPF is configured to support Sxa interface.</w:t>
            </w:r>
          </w:p>
          <w:p w14:paraId="6BCAE27C" w14:textId="77777777" w:rsidR="005811E3" w:rsidRPr="00A952F9" w:rsidRDefault="005811E3" w:rsidP="00297594">
            <w:pPr>
              <w:pStyle w:val="TAL"/>
            </w:pPr>
            <w:r w:rsidRPr="00A952F9">
              <w:t>TRUE: Supported</w:t>
            </w:r>
          </w:p>
          <w:p w14:paraId="615FA85B" w14:textId="77777777" w:rsidR="005811E3" w:rsidRPr="00A952F9" w:rsidRDefault="005811E3" w:rsidP="00297594">
            <w:pPr>
              <w:pStyle w:val="TAL"/>
            </w:pPr>
            <w:r w:rsidRPr="00A952F9">
              <w:t>FALSE: Not Supported</w:t>
            </w:r>
          </w:p>
          <w:p w14:paraId="2DCA87E5" w14:textId="77777777" w:rsidR="005811E3" w:rsidRPr="00A952F9" w:rsidRDefault="005811E3" w:rsidP="00297594">
            <w:pPr>
              <w:pStyle w:val="TAL"/>
            </w:pPr>
          </w:p>
          <w:p w14:paraId="4DCC380E"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F3F16" w14:textId="77777777" w:rsidR="005811E3" w:rsidRPr="00A952F9" w:rsidRDefault="005811E3" w:rsidP="00297594">
            <w:pPr>
              <w:pStyle w:val="TAL"/>
            </w:pPr>
            <w:r w:rsidRPr="00A952F9">
              <w:t>type: Boolean</w:t>
            </w:r>
          </w:p>
          <w:p w14:paraId="48740C34" w14:textId="77777777" w:rsidR="005811E3" w:rsidRPr="00A952F9" w:rsidRDefault="005811E3" w:rsidP="00297594">
            <w:pPr>
              <w:pStyle w:val="TAL"/>
            </w:pPr>
            <w:r w:rsidRPr="00A952F9">
              <w:t>multiplicity: 0..1</w:t>
            </w:r>
          </w:p>
          <w:p w14:paraId="2704FF3C" w14:textId="77777777" w:rsidR="005811E3" w:rsidRPr="00A952F9" w:rsidRDefault="005811E3" w:rsidP="00297594">
            <w:pPr>
              <w:pStyle w:val="TAL"/>
            </w:pPr>
            <w:r w:rsidRPr="00A952F9">
              <w:t>isOrdered: N/A</w:t>
            </w:r>
          </w:p>
          <w:p w14:paraId="05C05A32" w14:textId="77777777" w:rsidR="005811E3" w:rsidRPr="00A952F9" w:rsidRDefault="005811E3" w:rsidP="00297594">
            <w:pPr>
              <w:pStyle w:val="TAL"/>
            </w:pPr>
            <w:r w:rsidRPr="00A952F9">
              <w:t>isUnique: N/A</w:t>
            </w:r>
          </w:p>
          <w:p w14:paraId="3F50E8E3" w14:textId="77777777" w:rsidR="005811E3" w:rsidRPr="00A952F9" w:rsidRDefault="005811E3" w:rsidP="00297594">
            <w:pPr>
              <w:pStyle w:val="TAL"/>
            </w:pPr>
            <w:r w:rsidRPr="00A952F9">
              <w:t>defaultValue: None</w:t>
            </w:r>
          </w:p>
          <w:p w14:paraId="1E031333" w14:textId="77777777" w:rsidR="005811E3" w:rsidRPr="00A952F9" w:rsidRDefault="005811E3" w:rsidP="00297594">
            <w:pPr>
              <w:pStyle w:val="TAL"/>
            </w:pPr>
            <w:r w:rsidRPr="00A952F9">
              <w:t>isNullable: False</w:t>
            </w:r>
          </w:p>
        </w:tc>
      </w:tr>
      <w:tr w:rsidR="005811E3" w:rsidRPr="00A952F9" w14:paraId="674FA4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BBFE"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3700791" w14:textId="77777777" w:rsidR="005811E3" w:rsidRPr="00A952F9" w:rsidRDefault="005811E3" w:rsidP="00297594">
            <w:pPr>
              <w:pStyle w:val="TAL"/>
            </w:pPr>
            <w:r w:rsidRPr="00A952F9">
              <w:rPr>
                <w:bCs/>
                <w:lang w:eastAsia="ja-JP"/>
              </w:rPr>
              <w:t>This attribute i</w:t>
            </w:r>
            <w:r w:rsidRPr="00A952F9">
              <w:t>ndicates whether A2X Policy/Parameter provisioning is supported by the PCF.</w:t>
            </w:r>
          </w:p>
          <w:p w14:paraId="0BDF2F1A" w14:textId="77777777" w:rsidR="005811E3" w:rsidRPr="00A952F9" w:rsidRDefault="005811E3" w:rsidP="00297594">
            <w:pPr>
              <w:pStyle w:val="TAL"/>
            </w:pPr>
            <w:r w:rsidRPr="00A952F9">
              <w:t>TRUE: Supported</w:t>
            </w:r>
            <w:r w:rsidRPr="00A952F9">
              <w:br/>
              <w:t>FALSE: Not Supported</w:t>
            </w:r>
          </w:p>
          <w:p w14:paraId="0C1EC1BB" w14:textId="77777777" w:rsidR="005811E3" w:rsidRPr="00A952F9" w:rsidRDefault="005811E3" w:rsidP="00297594">
            <w:pPr>
              <w:pStyle w:val="TAL"/>
            </w:pPr>
          </w:p>
          <w:p w14:paraId="12FAC8C7"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9F5235B" w14:textId="77777777" w:rsidR="005811E3" w:rsidRPr="00A952F9" w:rsidRDefault="005811E3" w:rsidP="00297594">
            <w:pPr>
              <w:pStyle w:val="TAL"/>
            </w:pPr>
            <w:r w:rsidRPr="00A952F9">
              <w:t>type: Boolean</w:t>
            </w:r>
          </w:p>
          <w:p w14:paraId="0C5A2238" w14:textId="77777777" w:rsidR="005811E3" w:rsidRPr="00A952F9" w:rsidRDefault="005811E3" w:rsidP="00297594">
            <w:pPr>
              <w:pStyle w:val="TAL"/>
            </w:pPr>
            <w:r w:rsidRPr="00A952F9">
              <w:t>multiplicity: 0..1</w:t>
            </w:r>
          </w:p>
          <w:p w14:paraId="78DF6EBF" w14:textId="77777777" w:rsidR="005811E3" w:rsidRPr="00A952F9" w:rsidRDefault="005811E3" w:rsidP="00297594">
            <w:pPr>
              <w:pStyle w:val="TAL"/>
            </w:pPr>
            <w:r w:rsidRPr="00A952F9">
              <w:t>isOrdered: N/A</w:t>
            </w:r>
          </w:p>
          <w:p w14:paraId="2EA87C44" w14:textId="77777777" w:rsidR="005811E3" w:rsidRPr="00A952F9" w:rsidRDefault="005811E3" w:rsidP="00297594">
            <w:pPr>
              <w:pStyle w:val="TAL"/>
            </w:pPr>
            <w:r w:rsidRPr="00A952F9">
              <w:t>isUnique: N/A</w:t>
            </w:r>
          </w:p>
          <w:p w14:paraId="10B3FF51" w14:textId="77777777" w:rsidR="005811E3" w:rsidRPr="00A952F9" w:rsidRDefault="005811E3" w:rsidP="00297594">
            <w:pPr>
              <w:pStyle w:val="TAL"/>
            </w:pPr>
            <w:r w:rsidRPr="00A952F9">
              <w:t>defaultValue: FALSE</w:t>
            </w:r>
          </w:p>
          <w:p w14:paraId="64568C42" w14:textId="77777777" w:rsidR="005811E3" w:rsidRPr="00A952F9" w:rsidRDefault="005811E3" w:rsidP="00297594">
            <w:pPr>
              <w:pStyle w:val="TAL"/>
            </w:pPr>
            <w:r w:rsidRPr="00A952F9">
              <w:t>isNullable: False</w:t>
            </w:r>
          </w:p>
        </w:tc>
      </w:tr>
      <w:tr w:rsidR="005811E3" w:rsidRPr="00A952F9" w14:paraId="14CCBC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257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087D6CA" w14:textId="77777777" w:rsidR="005811E3" w:rsidRPr="00A952F9" w:rsidRDefault="005811E3" w:rsidP="00297594">
            <w:pPr>
              <w:pStyle w:val="TAL"/>
            </w:pPr>
            <w:r w:rsidRPr="00A952F9">
              <w:t xml:space="preserve">This </w:t>
            </w:r>
            <w:r w:rsidRPr="00A952F9">
              <w:rPr>
                <w:bCs/>
                <w:lang w:eastAsia="ja-JP"/>
              </w:rPr>
              <w:t>attribute</w:t>
            </w:r>
            <w:r w:rsidRPr="00A952F9">
              <w:t xml:space="preserve"> shall be present if the PCF supports A2X Capability.</w:t>
            </w:r>
          </w:p>
          <w:p w14:paraId="0647E2C5" w14:textId="77777777" w:rsidR="005811E3" w:rsidRPr="00A952F9" w:rsidRDefault="005811E3" w:rsidP="00297594">
            <w:pPr>
              <w:pStyle w:val="TAL"/>
            </w:pPr>
          </w:p>
          <w:p w14:paraId="0ED35BD0" w14:textId="77777777" w:rsidR="005811E3" w:rsidRPr="00A952F9" w:rsidRDefault="005811E3" w:rsidP="00297594">
            <w:pPr>
              <w:pStyle w:val="TAL"/>
            </w:pPr>
            <w:r w:rsidRPr="00A952F9">
              <w:t xml:space="preserve">When present, this </w:t>
            </w:r>
            <w:r w:rsidRPr="00A952F9">
              <w:rPr>
                <w:bCs/>
                <w:lang w:eastAsia="ja-JP"/>
              </w:rPr>
              <w:t>attribute</w:t>
            </w:r>
            <w:r w:rsidRPr="00A952F9">
              <w:t xml:space="preserve"> shall indicate the supported A2X Capability by the PCF.</w:t>
            </w:r>
          </w:p>
          <w:p w14:paraId="5D75EF89" w14:textId="77777777" w:rsidR="005811E3" w:rsidRPr="00A952F9" w:rsidRDefault="005811E3" w:rsidP="00297594">
            <w:pPr>
              <w:pStyle w:val="TAL"/>
            </w:pPr>
          </w:p>
          <w:p w14:paraId="107344B9" w14:textId="77777777" w:rsidR="005811E3" w:rsidRPr="00A952F9" w:rsidRDefault="005811E3" w:rsidP="00297594">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201A8A" w14:textId="77777777" w:rsidR="005811E3" w:rsidRPr="00A952F9" w:rsidRDefault="005811E3" w:rsidP="00297594">
            <w:pPr>
              <w:pStyle w:val="TAL"/>
            </w:pPr>
            <w:r w:rsidRPr="00A952F9">
              <w:t xml:space="preserve">type: </w:t>
            </w:r>
            <w:r w:rsidRPr="00A952F9">
              <w:rPr>
                <w:rFonts w:ascii="Courier New" w:hAnsi="Courier New" w:cs="Courier New"/>
                <w:lang w:eastAsia="zh-CN"/>
              </w:rPr>
              <w:t>A2xCapability</w:t>
            </w:r>
          </w:p>
          <w:p w14:paraId="37A6F5DA" w14:textId="77777777" w:rsidR="005811E3" w:rsidRPr="00A952F9" w:rsidRDefault="005811E3" w:rsidP="00297594">
            <w:pPr>
              <w:pStyle w:val="TAL"/>
            </w:pPr>
            <w:r w:rsidRPr="00A952F9">
              <w:t>multiplicity: 0..1</w:t>
            </w:r>
          </w:p>
          <w:p w14:paraId="1B327E3F" w14:textId="77777777" w:rsidR="005811E3" w:rsidRPr="00A952F9" w:rsidRDefault="005811E3" w:rsidP="00297594">
            <w:pPr>
              <w:pStyle w:val="TAL"/>
            </w:pPr>
            <w:r w:rsidRPr="00A952F9">
              <w:t>isOrdered: N/A</w:t>
            </w:r>
          </w:p>
          <w:p w14:paraId="7B21E663" w14:textId="77777777" w:rsidR="005811E3" w:rsidRPr="00A952F9" w:rsidRDefault="005811E3" w:rsidP="00297594">
            <w:pPr>
              <w:pStyle w:val="TAL"/>
            </w:pPr>
            <w:r w:rsidRPr="00A952F9">
              <w:t>isUnique: N/A</w:t>
            </w:r>
          </w:p>
          <w:p w14:paraId="5E906A4F" w14:textId="77777777" w:rsidR="005811E3" w:rsidRPr="00A952F9" w:rsidRDefault="005811E3" w:rsidP="00297594">
            <w:pPr>
              <w:pStyle w:val="TAL"/>
            </w:pPr>
            <w:r w:rsidRPr="00A952F9">
              <w:t>defaultValue: None</w:t>
            </w:r>
          </w:p>
          <w:p w14:paraId="654B4CC3" w14:textId="77777777" w:rsidR="005811E3" w:rsidRPr="00A952F9" w:rsidRDefault="005811E3" w:rsidP="00297594">
            <w:pPr>
              <w:pStyle w:val="TAL"/>
            </w:pPr>
            <w:r w:rsidRPr="00A952F9">
              <w:t>isNullable: False</w:t>
            </w:r>
          </w:p>
        </w:tc>
      </w:tr>
      <w:tr w:rsidR="005811E3" w:rsidRPr="00A952F9" w14:paraId="537DE8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E2F6"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234AF44" w14:textId="77777777" w:rsidR="005811E3" w:rsidRPr="00A952F9" w:rsidRDefault="005811E3" w:rsidP="00297594">
            <w:pPr>
              <w:pStyle w:val="TAL"/>
            </w:pPr>
            <w:r w:rsidRPr="00A952F9">
              <w:t xml:space="preserve">Indicates whether </w:t>
            </w:r>
            <w:r w:rsidRPr="00A952F9">
              <w:rPr>
                <w:lang w:eastAsia="zh-CN"/>
              </w:rPr>
              <w:t>ranging and sidelink positioning</w:t>
            </w:r>
            <w:r w:rsidRPr="00A952F9">
              <w:t xml:space="preserve"> capability is supported by the PCF.</w:t>
            </w:r>
          </w:p>
          <w:p w14:paraId="2A348A83" w14:textId="77777777" w:rsidR="005811E3" w:rsidRPr="00A952F9" w:rsidRDefault="005811E3" w:rsidP="00297594">
            <w:pPr>
              <w:pStyle w:val="TAL"/>
            </w:pPr>
            <w:r w:rsidRPr="00A952F9">
              <w:t>TRUE: Supported</w:t>
            </w:r>
            <w:r w:rsidRPr="00A952F9">
              <w:br/>
              <w:t>FALSE: Not Supported</w:t>
            </w:r>
          </w:p>
          <w:p w14:paraId="3CB29004" w14:textId="77777777" w:rsidR="005811E3" w:rsidRPr="00A952F9" w:rsidRDefault="005811E3" w:rsidP="00297594">
            <w:pPr>
              <w:pStyle w:val="TAL"/>
            </w:pPr>
          </w:p>
          <w:p w14:paraId="294BCDC9"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C2253D0" w14:textId="77777777" w:rsidR="005811E3" w:rsidRPr="00A952F9" w:rsidRDefault="005811E3" w:rsidP="00297594">
            <w:pPr>
              <w:pStyle w:val="TAL"/>
            </w:pPr>
            <w:r w:rsidRPr="00A952F9">
              <w:t>type: Boolean</w:t>
            </w:r>
          </w:p>
          <w:p w14:paraId="2BF62A74" w14:textId="77777777" w:rsidR="005811E3" w:rsidRPr="00A952F9" w:rsidRDefault="005811E3" w:rsidP="00297594">
            <w:pPr>
              <w:pStyle w:val="TAL"/>
            </w:pPr>
            <w:r w:rsidRPr="00A952F9">
              <w:t>multiplicity: 0..1</w:t>
            </w:r>
          </w:p>
          <w:p w14:paraId="1DC78074" w14:textId="77777777" w:rsidR="005811E3" w:rsidRPr="00A952F9" w:rsidRDefault="005811E3" w:rsidP="00297594">
            <w:pPr>
              <w:pStyle w:val="TAL"/>
            </w:pPr>
            <w:r w:rsidRPr="00A952F9">
              <w:t>isOrdered: N/A</w:t>
            </w:r>
          </w:p>
          <w:p w14:paraId="0997B397" w14:textId="77777777" w:rsidR="005811E3" w:rsidRPr="00A952F9" w:rsidRDefault="005811E3" w:rsidP="00297594">
            <w:pPr>
              <w:pStyle w:val="TAL"/>
            </w:pPr>
            <w:r w:rsidRPr="00A952F9">
              <w:t>isUnique: N/A</w:t>
            </w:r>
          </w:p>
          <w:p w14:paraId="1BD16C58" w14:textId="77777777" w:rsidR="005811E3" w:rsidRPr="00A952F9" w:rsidRDefault="005811E3" w:rsidP="00297594">
            <w:pPr>
              <w:pStyle w:val="TAL"/>
            </w:pPr>
            <w:r w:rsidRPr="00A952F9">
              <w:t>defaultValue: FALSE</w:t>
            </w:r>
          </w:p>
          <w:p w14:paraId="4C362031" w14:textId="77777777" w:rsidR="005811E3" w:rsidRPr="00A952F9" w:rsidRDefault="005811E3" w:rsidP="00297594">
            <w:pPr>
              <w:pStyle w:val="TAL"/>
            </w:pPr>
            <w:r w:rsidRPr="00A952F9">
              <w:t>isNullable: False</w:t>
            </w:r>
          </w:p>
        </w:tc>
      </w:tr>
      <w:tr w:rsidR="005811E3" w:rsidRPr="00A952F9" w14:paraId="0E86D7B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88A4A" w14:textId="77777777" w:rsidR="005811E3" w:rsidRPr="00A952F9" w:rsidRDefault="005811E3" w:rsidP="00297594">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7FBE0ADA" w14:textId="77777777" w:rsidR="005811E3" w:rsidRPr="008530C6" w:rsidRDefault="005811E3" w:rsidP="00297594">
            <w:pPr>
              <w:pStyle w:val="TAL"/>
            </w:pPr>
            <w:r w:rsidRPr="008530C6">
              <w:t>Indicates whether URSP delivery in EPS is supported by the PCF.</w:t>
            </w:r>
          </w:p>
          <w:p w14:paraId="38B34275" w14:textId="77777777" w:rsidR="005811E3" w:rsidRDefault="005811E3" w:rsidP="00297594">
            <w:pPr>
              <w:pStyle w:val="TAL"/>
            </w:pPr>
            <w:r w:rsidRPr="004B47E6">
              <w:t>TRUE: Supported</w:t>
            </w:r>
            <w:r w:rsidRPr="004B47E6">
              <w:br/>
              <w:t>FALSE: Not Supported</w:t>
            </w:r>
          </w:p>
          <w:p w14:paraId="500966AF" w14:textId="77777777" w:rsidR="005811E3" w:rsidRPr="004B47E6" w:rsidRDefault="005811E3" w:rsidP="00297594">
            <w:pPr>
              <w:pStyle w:val="TAL"/>
            </w:pPr>
          </w:p>
          <w:p w14:paraId="13B51BCC" w14:textId="77777777" w:rsidR="005811E3" w:rsidRPr="00A952F9" w:rsidRDefault="005811E3" w:rsidP="00297594">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25F81AE2" w14:textId="77777777" w:rsidR="005811E3" w:rsidRPr="004B47E6" w:rsidRDefault="005811E3" w:rsidP="00297594">
            <w:pPr>
              <w:pStyle w:val="TAL"/>
            </w:pPr>
            <w:r w:rsidRPr="004B47E6">
              <w:t>type: Boolean</w:t>
            </w:r>
          </w:p>
          <w:p w14:paraId="3A2C054D" w14:textId="77777777" w:rsidR="005811E3" w:rsidRPr="004B47E6" w:rsidRDefault="005811E3" w:rsidP="00297594">
            <w:pPr>
              <w:pStyle w:val="TAL"/>
            </w:pPr>
            <w:r w:rsidRPr="004B47E6">
              <w:t>multiplicity: 0..1</w:t>
            </w:r>
          </w:p>
          <w:p w14:paraId="45D43377" w14:textId="77777777" w:rsidR="005811E3" w:rsidRPr="004B47E6" w:rsidRDefault="005811E3" w:rsidP="00297594">
            <w:pPr>
              <w:pStyle w:val="TAL"/>
            </w:pPr>
            <w:r w:rsidRPr="004B47E6">
              <w:t>isOrdered: N/A</w:t>
            </w:r>
          </w:p>
          <w:p w14:paraId="78C7238F" w14:textId="77777777" w:rsidR="005811E3" w:rsidRPr="004B47E6" w:rsidRDefault="005811E3" w:rsidP="00297594">
            <w:pPr>
              <w:pStyle w:val="TAL"/>
            </w:pPr>
            <w:r w:rsidRPr="004B47E6">
              <w:t>isUnique: N/A</w:t>
            </w:r>
          </w:p>
          <w:p w14:paraId="0AAC2228" w14:textId="77777777" w:rsidR="005811E3" w:rsidRPr="004B47E6" w:rsidRDefault="005811E3" w:rsidP="00297594">
            <w:pPr>
              <w:pStyle w:val="TAL"/>
            </w:pPr>
            <w:r w:rsidRPr="004B47E6">
              <w:t>defaultValue: FALSE</w:t>
            </w:r>
          </w:p>
          <w:p w14:paraId="08A72017" w14:textId="77777777" w:rsidR="005811E3" w:rsidRPr="00A952F9" w:rsidRDefault="005811E3" w:rsidP="00297594">
            <w:pPr>
              <w:pStyle w:val="TAL"/>
            </w:pPr>
            <w:r w:rsidRPr="004B47E6">
              <w:t>isNullable: False</w:t>
            </w:r>
          </w:p>
        </w:tc>
      </w:tr>
      <w:tr w:rsidR="005811E3" w:rsidRPr="00A952F9" w14:paraId="4BF953D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F4F2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745BFDFA" w14:textId="77777777" w:rsidR="005811E3" w:rsidRPr="00A952F9" w:rsidRDefault="005811E3" w:rsidP="00297594">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082B613A" w14:textId="77777777" w:rsidR="005811E3" w:rsidRPr="00A952F9" w:rsidRDefault="005811E3" w:rsidP="00297594">
            <w:pPr>
              <w:pStyle w:val="TAL"/>
            </w:pPr>
          </w:p>
          <w:p w14:paraId="033D95DC" w14:textId="77777777" w:rsidR="005811E3" w:rsidRPr="00A952F9" w:rsidRDefault="005811E3" w:rsidP="00297594">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6CAADDB4" w14:textId="77777777" w:rsidR="005811E3" w:rsidRPr="00A952F9" w:rsidRDefault="005811E3" w:rsidP="00297594">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720838DA" w14:textId="77777777" w:rsidR="005811E3" w:rsidRPr="00A952F9" w:rsidRDefault="005811E3" w:rsidP="00297594">
            <w:pPr>
              <w:pStyle w:val="TAL"/>
              <w:rPr>
                <w:lang w:eastAsia="zh-CN"/>
              </w:rPr>
            </w:pPr>
          </w:p>
          <w:p w14:paraId="4079FAB5"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293C0CE" w14:textId="77777777" w:rsidR="005811E3" w:rsidRPr="00A952F9" w:rsidRDefault="005811E3" w:rsidP="00297594">
            <w:pPr>
              <w:pStyle w:val="TAL"/>
            </w:pPr>
            <w:r w:rsidRPr="00A952F9">
              <w:t>type: Boolean</w:t>
            </w:r>
          </w:p>
          <w:p w14:paraId="19586A84" w14:textId="77777777" w:rsidR="005811E3" w:rsidRPr="00A952F9" w:rsidRDefault="005811E3" w:rsidP="00297594">
            <w:pPr>
              <w:pStyle w:val="TAL"/>
            </w:pPr>
            <w:r w:rsidRPr="00A952F9">
              <w:t>multiplicity: 0..1</w:t>
            </w:r>
          </w:p>
          <w:p w14:paraId="6FFB0EF6" w14:textId="77777777" w:rsidR="005811E3" w:rsidRPr="00A952F9" w:rsidRDefault="005811E3" w:rsidP="00297594">
            <w:pPr>
              <w:pStyle w:val="TAL"/>
            </w:pPr>
            <w:r w:rsidRPr="00A952F9">
              <w:t>isOrdered: N/A</w:t>
            </w:r>
          </w:p>
          <w:p w14:paraId="0D79D860" w14:textId="77777777" w:rsidR="005811E3" w:rsidRPr="00A952F9" w:rsidRDefault="005811E3" w:rsidP="00297594">
            <w:pPr>
              <w:pStyle w:val="TAL"/>
            </w:pPr>
            <w:r w:rsidRPr="00A952F9">
              <w:t>isUnique: N/A</w:t>
            </w:r>
          </w:p>
          <w:p w14:paraId="166E88A9" w14:textId="77777777" w:rsidR="005811E3" w:rsidRPr="00A952F9" w:rsidRDefault="005811E3" w:rsidP="00297594">
            <w:pPr>
              <w:pStyle w:val="TAL"/>
            </w:pPr>
            <w:r w:rsidRPr="00A952F9">
              <w:t>defaultValue: FALSE</w:t>
            </w:r>
          </w:p>
          <w:p w14:paraId="297D6E33" w14:textId="77777777" w:rsidR="005811E3" w:rsidRPr="00A952F9" w:rsidRDefault="005811E3" w:rsidP="00297594">
            <w:pPr>
              <w:pStyle w:val="TAL"/>
            </w:pPr>
            <w:r w:rsidRPr="00A952F9">
              <w:t>isNullable: False</w:t>
            </w:r>
          </w:p>
        </w:tc>
      </w:tr>
      <w:tr w:rsidR="005811E3" w:rsidRPr="00A952F9" w14:paraId="0CA206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283F3"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5C5CCC21" w14:textId="77777777" w:rsidR="005811E3" w:rsidRPr="00A952F9" w:rsidRDefault="005811E3" w:rsidP="00297594">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6F0FF96F" w14:textId="77777777" w:rsidR="005811E3" w:rsidRPr="00A952F9" w:rsidRDefault="005811E3" w:rsidP="00297594">
            <w:pPr>
              <w:pStyle w:val="TAL"/>
            </w:pPr>
          </w:p>
          <w:p w14:paraId="52E1034C" w14:textId="77777777" w:rsidR="005811E3" w:rsidRPr="00A952F9" w:rsidRDefault="005811E3" w:rsidP="00297594">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1D484AB6" w14:textId="77777777" w:rsidR="005811E3" w:rsidRPr="00A952F9" w:rsidRDefault="005811E3" w:rsidP="00297594">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7966E242" w14:textId="77777777" w:rsidR="005811E3" w:rsidRPr="00A952F9" w:rsidRDefault="005811E3" w:rsidP="00297594">
            <w:pPr>
              <w:pStyle w:val="TAL"/>
              <w:rPr>
                <w:lang w:eastAsia="zh-CN"/>
              </w:rPr>
            </w:pPr>
          </w:p>
          <w:p w14:paraId="7B02FC61"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C98FF90" w14:textId="77777777" w:rsidR="005811E3" w:rsidRPr="00A952F9" w:rsidRDefault="005811E3" w:rsidP="00297594">
            <w:pPr>
              <w:pStyle w:val="TAL"/>
            </w:pPr>
            <w:r w:rsidRPr="00A952F9">
              <w:t>type: Boolean</w:t>
            </w:r>
          </w:p>
          <w:p w14:paraId="5491078F" w14:textId="77777777" w:rsidR="005811E3" w:rsidRPr="00A952F9" w:rsidRDefault="005811E3" w:rsidP="00297594">
            <w:pPr>
              <w:pStyle w:val="TAL"/>
            </w:pPr>
            <w:r w:rsidRPr="00A952F9">
              <w:t>multiplicity: 0..1</w:t>
            </w:r>
          </w:p>
          <w:p w14:paraId="5ADBE764" w14:textId="77777777" w:rsidR="005811E3" w:rsidRPr="00A952F9" w:rsidRDefault="005811E3" w:rsidP="00297594">
            <w:pPr>
              <w:pStyle w:val="TAL"/>
            </w:pPr>
            <w:r w:rsidRPr="00A952F9">
              <w:t>isOrdered: N/A</w:t>
            </w:r>
          </w:p>
          <w:p w14:paraId="4148DD7E" w14:textId="77777777" w:rsidR="005811E3" w:rsidRPr="00A952F9" w:rsidRDefault="005811E3" w:rsidP="00297594">
            <w:pPr>
              <w:pStyle w:val="TAL"/>
            </w:pPr>
            <w:r w:rsidRPr="00A952F9">
              <w:t>isUnique: N/A</w:t>
            </w:r>
          </w:p>
          <w:p w14:paraId="2365EF69" w14:textId="77777777" w:rsidR="005811E3" w:rsidRPr="00A952F9" w:rsidRDefault="005811E3" w:rsidP="00297594">
            <w:pPr>
              <w:pStyle w:val="TAL"/>
            </w:pPr>
            <w:r w:rsidRPr="00A952F9">
              <w:t>defaultValue: FALSE</w:t>
            </w:r>
          </w:p>
          <w:p w14:paraId="189E514F" w14:textId="77777777" w:rsidR="005811E3" w:rsidRPr="00A952F9" w:rsidRDefault="005811E3" w:rsidP="00297594">
            <w:pPr>
              <w:pStyle w:val="TAL"/>
            </w:pPr>
            <w:r w:rsidRPr="00A952F9">
              <w:t>isNullable: False</w:t>
            </w:r>
          </w:p>
        </w:tc>
      </w:tr>
      <w:tr w:rsidR="005811E3" w:rsidRPr="00A952F9" w14:paraId="1DEC3D4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05149" w14:textId="77777777" w:rsidR="005811E3" w:rsidRPr="00A952F9" w:rsidRDefault="005811E3" w:rsidP="00297594">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8CB2872" w14:textId="77777777" w:rsidR="005811E3" w:rsidRPr="00A952F9" w:rsidRDefault="005811E3" w:rsidP="00297594">
            <w:pPr>
              <w:pStyle w:val="TAL"/>
            </w:pPr>
            <w:r w:rsidRPr="00A952F9">
              <w:t>This attribute indicates whether the NEF supports Multi-member AF session with required QoS functionality:</w:t>
            </w:r>
          </w:p>
          <w:p w14:paraId="04DB8FD5" w14:textId="77777777" w:rsidR="005811E3" w:rsidRPr="00A952F9" w:rsidRDefault="005811E3" w:rsidP="00297594">
            <w:pPr>
              <w:pStyle w:val="TAL"/>
            </w:pPr>
          </w:p>
          <w:p w14:paraId="76299FDD" w14:textId="77777777" w:rsidR="005811E3" w:rsidRPr="00A952F9" w:rsidRDefault="005811E3" w:rsidP="00297594">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35E6D80C" w14:textId="77777777" w:rsidR="005811E3" w:rsidRPr="00A952F9" w:rsidRDefault="005811E3" w:rsidP="00297594">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73FB1A73" w14:textId="77777777" w:rsidR="005811E3" w:rsidRPr="00A952F9" w:rsidRDefault="005811E3" w:rsidP="00297594">
            <w:pPr>
              <w:pStyle w:val="TAL"/>
              <w:rPr>
                <w:rFonts w:eastAsia="MS Mincho"/>
                <w:bCs/>
                <w:lang w:eastAsia="ja-JP"/>
              </w:rPr>
            </w:pPr>
          </w:p>
          <w:p w14:paraId="0332A2AB" w14:textId="77777777" w:rsidR="005811E3" w:rsidRPr="00A952F9" w:rsidRDefault="005811E3" w:rsidP="00297594">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8973B62" w14:textId="77777777" w:rsidR="005811E3" w:rsidRPr="00A952F9" w:rsidRDefault="005811E3" w:rsidP="00297594">
            <w:pPr>
              <w:pStyle w:val="TAL"/>
            </w:pPr>
            <w:r w:rsidRPr="00A952F9">
              <w:t>type: Boolean</w:t>
            </w:r>
          </w:p>
          <w:p w14:paraId="6CCE0075" w14:textId="77777777" w:rsidR="005811E3" w:rsidRPr="00A952F9" w:rsidRDefault="005811E3" w:rsidP="00297594">
            <w:pPr>
              <w:pStyle w:val="TAL"/>
            </w:pPr>
            <w:r w:rsidRPr="00A952F9">
              <w:t>multiplicity: 0..1</w:t>
            </w:r>
          </w:p>
          <w:p w14:paraId="35F481E4" w14:textId="77777777" w:rsidR="005811E3" w:rsidRPr="00A952F9" w:rsidRDefault="005811E3" w:rsidP="00297594">
            <w:pPr>
              <w:pStyle w:val="TAL"/>
            </w:pPr>
            <w:r w:rsidRPr="00A952F9">
              <w:t>isOrdered: N/A</w:t>
            </w:r>
          </w:p>
          <w:p w14:paraId="0027C533" w14:textId="77777777" w:rsidR="005811E3" w:rsidRPr="00A952F9" w:rsidRDefault="005811E3" w:rsidP="00297594">
            <w:pPr>
              <w:pStyle w:val="TAL"/>
            </w:pPr>
            <w:r w:rsidRPr="00A952F9">
              <w:t>isUnique: N/A</w:t>
            </w:r>
          </w:p>
          <w:p w14:paraId="10C4DFF1" w14:textId="77777777" w:rsidR="005811E3" w:rsidRPr="00A952F9" w:rsidRDefault="005811E3" w:rsidP="00297594">
            <w:pPr>
              <w:pStyle w:val="TAL"/>
            </w:pPr>
            <w:r w:rsidRPr="00A952F9">
              <w:t>defaultValue: FALSE</w:t>
            </w:r>
          </w:p>
          <w:p w14:paraId="6BCFCCAF" w14:textId="77777777" w:rsidR="005811E3" w:rsidRPr="00A952F9" w:rsidRDefault="005811E3" w:rsidP="00297594">
            <w:pPr>
              <w:pStyle w:val="TAL"/>
            </w:pPr>
            <w:r w:rsidRPr="00A952F9">
              <w:t>isNullable: False</w:t>
            </w:r>
          </w:p>
        </w:tc>
      </w:tr>
      <w:tr w:rsidR="005811E3" w:rsidRPr="00A952F9" w14:paraId="3B8F070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D762" w14:textId="77777777" w:rsidR="005811E3" w:rsidRPr="00A952F9" w:rsidRDefault="005811E3" w:rsidP="00297594">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AB18C3D" w14:textId="77777777" w:rsidR="005811E3" w:rsidRPr="00A952F9" w:rsidRDefault="005811E3" w:rsidP="00297594">
            <w:pPr>
              <w:pStyle w:val="TAL"/>
            </w:pPr>
            <w:r w:rsidRPr="00A952F9">
              <w:t>This attribute indicates whether the NEF supports member UE selection assistance functionality:</w:t>
            </w:r>
          </w:p>
          <w:p w14:paraId="485DDE7F" w14:textId="77777777" w:rsidR="005811E3" w:rsidRPr="00A952F9" w:rsidRDefault="005811E3" w:rsidP="00297594">
            <w:pPr>
              <w:pStyle w:val="TAL"/>
            </w:pPr>
          </w:p>
          <w:p w14:paraId="542D7BE9" w14:textId="77777777" w:rsidR="005811E3" w:rsidRPr="00A952F9" w:rsidRDefault="005811E3" w:rsidP="00297594">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6FF78850" w14:textId="77777777" w:rsidR="005811E3" w:rsidRPr="00A952F9" w:rsidRDefault="005811E3" w:rsidP="00297594">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063549C5" w14:textId="77777777" w:rsidR="005811E3" w:rsidRPr="00A952F9" w:rsidRDefault="005811E3" w:rsidP="00297594">
            <w:pPr>
              <w:pStyle w:val="TAL"/>
              <w:rPr>
                <w:lang w:eastAsia="zh-CN"/>
              </w:rPr>
            </w:pPr>
          </w:p>
          <w:p w14:paraId="455BC2D6" w14:textId="77777777" w:rsidR="005811E3" w:rsidRPr="00A952F9" w:rsidRDefault="005811E3" w:rsidP="00297594">
            <w:pPr>
              <w:pStyle w:val="TAL"/>
              <w:rPr>
                <w:lang w:eastAsia="zh-CN"/>
              </w:rPr>
            </w:pPr>
            <w:r w:rsidRPr="00A952F9">
              <w:t>allowedValues: TRUE, FALSE</w:t>
            </w:r>
          </w:p>
          <w:p w14:paraId="6C4E7564" w14:textId="77777777" w:rsidR="005811E3" w:rsidRPr="00A952F9" w:rsidRDefault="005811E3" w:rsidP="0029759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8FA5B84" w14:textId="77777777" w:rsidR="005811E3" w:rsidRPr="00A952F9" w:rsidRDefault="005811E3" w:rsidP="00297594">
            <w:pPr>
              <w:pStyle w:val="TAL"/>
            </w:pPr>
            <w:r w:rsidRPr="00A952F9">
              <w:t>type: Boolean</w:t>
            </w:r>
          </w:p>
          <w:p w14:paraId="579596DE" w14:textId="77777777" w:rsidR="005811E3" w:rsidRPr="00A952F9" w:rsidRDefault="005811E3" w:rsidP="00297594">
            <w:pPr>
              <w:pStyle w:val="TAL"/>
            </w:pPr>
            <w:r w:rsidRPr="00A952F9">
              <w:t>multiplicity: 0..1</w:t>
            </w:r>
          </w:p>
          <w:p w14:paraId="20C99A2B" w14:textId="77777777" w:rsidR="005811E3" w:rsidRPr="00A952F9" w:rsidRDefault="005811E3" w:rsidP="00297594">
            <w:pPr>
              <w:pStyle w:val="TAL"/>
            </w:pPr>
            <w:r w:rsidRPr="00A952F9">
              <w:t>isOrdered: N/A</w:t>
            </w:r>
          </w:p>
          <w:p w14:paraId="712C1D17" w14:textId="77777777" w:rsidR="005811E3" w:rsidRPr="00A952F9" w:rsidRDefault="005811E3" w:rsidP="00297594">
            <w:pPr>
              <w:pStyle w:val="TAL"/>
            </w:pPr>
            <w:r w:rsidRPr="00A952F9">
              <w:t>isUnique: N/A</w:t>
            </w:r>
          </w:p>
          <w:p w14:paraId="4464E168" w14:textId="77777777" w:rsidR="005811E3" w:rsidRPr="00A952F9" w:rsidRDefault="005811E3" w:rsidP="00297594">
            <w:pPr>
              <w:pStyle w:val="TAL"/>
            </w:pPr>
            <w:r w:rsidRPr="00A952F9">
              <w:t>defaultValue: FALSE</w:t>
            </w:r>
          </w:p>
          <w:p w14:paraId="6D283BE7" w14:textId="77777777" w:rsidR="005811E3" w:rsidRPr="00A952F9" w:rsidRDefault="005811E3" w:rsidP="00297594">
            <w:pPr>
              <w:pStyle w:val="TAL"/>
            </w:pPr>
            <w:r w:rsidRPr="00A952F9">
              <w:t>isNullable: False</w:t>
            </w:r>
          </w:p>
        </w:tc>
      </w:tr>
      <w:tr w:rsidR="005811E3" w:rsidRPr="00A952F9" w14:paraId="5EE298B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E5A8E"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36B4FBD0" w14:textId="77777777" w:rsidR="005811E3" w:rsidRPr="00A952F9" w:rsidRDefault="005811E3" w:rsidP="00297594">
            <w:pPr>
              <w:pStyle w:val="TAL"/>
              <w:rPr>
                <w:lang w:eastAsia="ja-JP"/>
              </w:rPr>
            </w:pPr>
            <w:r w:rsidRPr="00A952F9">
              <w:rPr>
                <w:lang w:eastAsia="ja-JP"/>
              </w:rPr>
              <w:t>This attribute represents information of an MB-UPF NF Instance.</w:t>
            </w:r>
          </w:p>
          <w:p w14:paraId="582D28B6" w14:textId="77777777" w:rsidR="005811E3" w:rsidRPr="00A952F9" w:rsidRDefault="005811E3" w:rsidP="00297594">
            <w:pPr>
              <w:pStyle w:val="TAL"/>
              <w:rPr>
                <w:lang w:eastAsia="ja-JP"/>
              </w:rPr>
            </w:pPr>
          </w:p>
          <w:p w14:paraId="577FB943"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F335CD" w14:textId="77777777" w:rsidR="005811E3" w:rsidRPr="00A952F9" w:rsidRDefault="005811E3" w:rsidP="00297594">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6263D9FB" w14:textId="77777777" w:rsidR="005811E3" w:rsidRPr="00A952F9" w:rsidRDefault="005811E3" w:rsidP="00297594">
            <w:pPr>
              <w:pStyle w:val="TAL"/>
              <w:rPr>
                <w:rFonts w:cs="Arial"/>
                <w:szCs w:val="18"/>
              </w:rPr>
            </w:pPr>
            <w:r w:rsidRPr="00A952F9">
              <w:rPr>
                <w:rFonts w:cs="Arial"/>
                <w:szCs w:val="18"/>
              </w:rPr>
              <w:t>multiplicity: 0..1</w:t>
            </w:r>
          </w:p>
          <w:p w14:paraId="2BAE4A3A" w14:textId="77777777" w:rsidR="005811E3" w:rsidRPr="00A952F9" w:rsidRDefault="005811E3" w:rsidP="00297594">
            <w:pPr>
              <w:pStyle w:val="TAL"/>
              <w:rPr>
                <w:rFonts w:cs="Arial"/>
                <w:szCs w:val="18"/>
              </w:rPr>
            </w:pPr>
            <w:r w:rsidRPr="00A952F9">
              <w:rPr>
                <w:rFonts w:cs="Arial"/>
                <w:szCs w:val="18"/>
              </w:rPr>
              <w:t>isOrdered: N/A</w:t>
            </w:r>
          </w:p>
          <w:p w14:paraId="586256F4" w14:textId="77777777" w:rsidR="005811E3" w:rsidRPr="00A952F9" w:rsidRDefault="005811E3" w:rsidP="00297594">
            <w:pPr>
              <w:pStyle w:val="TAL"/>
              <w:rPr>
                <w:rFonts w:cs="Arial"/>
                <w:szCs w:val="18"/>
              </w:rPr>
            </w:pPr>
            <w:r w:rsidRPr="00A952F9">
              <w:rPr>
                <w:rFonts w:cs="Arial"/>
                <w:szCs w:val="18"/>
              </w:rPr>
              <w:t>isUnique: N/A</w:t>
            </w:r>
          </w:p>
          <w:p w14:paraId="4FAEBE35" w14:textId="77777777" w:rsidR="005811E3" w:rsidRPr="00A952F9" w:rsidRDefault="005811E3" w:rsidP="00297594">
            <w:pPr>
              <w:pStyle w:val="TAL"/>
              <w:rPr>
                <w:rFonts w:cs="Arial"/>
                <w:szCs w:val="18"/>
              </w:rPr>
            </w:pPr>
            <w:r w:rsidRPr="00A952F9">
              <w:rPr>
                <w:rFonts w:cs="Arial"/>
                <w:szCs w:val="18"/>
              </w:rPr>
              <w:t>defaultValue: None</w:t>
            </w:r>
          </w:p>
          <w:p w14:paraId="7DC3E2D9" w14:textId="77777777" w:rsidR="005811E3" w:rsidRPr="00A952F9" w:rsidRDefault="005811E3" w:rsidP="00297594">
            <w:pPr>
              <w:pStyle w:val="TAL"/>
            </w:pPr>
            <w:r w:rsidRPr="00A952F9">
              <w:rPr>
                <w:rFonts w:cs="Arial"/>
                <w:szCs w:val="18"/>
              </w:rPr>
              <w:t>isNullable: False</w:t>
            </w:r>
          </w:p>
        </w:tc>
      </w:tr>
      <w:tr w:rsidR="005811E3" w:rsidRPr="00A952F9" w14:paraId="68D9C1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A78E1"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ACC30FF" w14:textId="77777777" w:rsidR="005811E3" w:rsidRPr="00A952F9" w:rsidRDefault="005811E3" w:rsidP="00297594">
            <w:pPr>
              <w:pStyle w:val="TAL"/>
              <w:rPr>
                <w:lang w:eastAsia="ja-JP"/>
              </w:rPr>
            </w:pPr>
            <w:r w:rsidRPr="00A952F9">
              <w:rPr>
                <w:lang w:eastAsia="ja-JP"/>
              </w:rPr>
              <w:t>This attribute represents the list of parameters supported by the MB-UPF per S-NSSAI.</w:t>
            </w:r>
          </w:p>
          <w:p w14:paraId="168077A3" w14:textId="77777777" w:rsidR="005811E3" w:rsidRPr="00A952F9" w:rsidRDefault="005811E3" w:rsidP="00297594">
            <w:pPr>
              <w:pStyle w:val="TAL"/>
              <w:rPr>
                <w:lang w:eastAsia="ja-JP"/>
              </w:rPr>
            </w:pPr>
          </w:p>
          <w:p w14:paraId="597A6940" w14:textId="77777777" w:rsidR="005811E3" w:rsidRPr="00A952F9" w:rsidRDefault="005811E3" w:rsidP="00297594">
            <w:pPr>
              <w:pStyle w:val="TAL"/>
              <w:rPr>
                <w:lang w:eastAsia="ja-JP"/>
              </w:rPr>
            </w:pPr>
          </w:p>
          <w:p w14:paraId="4824AF91"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70160F" w14:textId="77777777" w:rsidR="005811E3" w:rsidRPr="00A952F9" w:rsidRDefault="005811E3" w:rsidP="00297594">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610B02C2" w14:textId="77777777" w:rsidR="005811E3" w:rsidRPr="00A952F9" w:rsidRDefault="005811E3" w:rsidP="00297594">
            <w:pPr>
              <w:pStyle w:val="TAL"/>
              <w:rPr>
                <w:rFonts w:cs="Arial"/>
                <w:szCs w:val="18"/>
              </w:rPr>
            </w:pPr>
            <w:r w:rsidRPr="00A952F9">
              <w:rPr>
                <w:rFonts w:cs="Arial"/>
                <w:szCs w:val="18"/>
              </w:rPr>
              <w:t>multiplicity: 1..*</w:t>
            </w:r>
          </w:p>
          <w:p w14:paraId="7E75A6FD" w14:textId="77777777" w:rsidR="005811E3" w:rsidRPr="00A952F9" w:rsidRDefault="005811E3" w:rsidP="00297594">
            <w:pPr>
              <w:pStyle w:val="TAL"/>
              <w:rPr>
                <w:rFonts w:cs="Arial"/>
                <w:szCs w:val="18"/>
              </w:rPr>
            </w:pPr>
            <w:r w:rsidRPr="00A952F9">
              <w:rPr>
                <w:rFonts w:cs="Arial"/>
                <w:szCs w:val="18"/>
              </w:rPr>
              <w:t>isOrdered: False</w:t>
            </w:r>
          </w:p>
          <w:p w14:paraId="029421F0" w14:textId="77777777" w:rsidR="005811E3" w:rsidRPr="00A952F9" w:rsidRDefault="005811E3" w:rsidP="00297594">
            <w:pPr>
              <w:pStyle w:val="TAL"/>
              <w:rPr>
                <w:rFonts w:cs="Arial"/>
                <w:szCs w:val="18"/>
              </w:rPr>
            </w:pPr>
            <w:r w:rsidRPr="00A952F9">
              <w:rPr>
                <w:rFonts w:cs="Arial"/>
                <w:szCs w:val="18"/>
              </w:rPr>
              <w:t>isUnique: True</w:t>
            </w:r>
          </w:p>
          <w:p w14:paraId="07E6A891" w14:textId="77777777" w:rsidR="005811E3" w:rsidRPr="00A952F9" w:rsidRDefault="005811E3" w:rsidP="00297594">
            <w:pPr>
              <w:pStyle w:val="TAL"/>
              <w:rPr>
                <w:rFonts w:cs="Arial"/>
                <w:szCs w:val="18"/>
              </w:rPr>
            </w:pPr>
            <w:r w:rsidRPr="00A952F9">
              <w:rPr>
                <w:rFonts w:cs="Arial"/>
                <w:szCs w:val="18"/>
              </w:rPr>
              <w:t>defaultValue: None</w:t>
            </w:r>
          </w:p>
          <w:p w14:paraId="36DD74E2" w14:textId="77777777" w:rsidR="005811E3" w:rsidRPr="00A952F9" w:rsidRDefault="005811E3" w:rsidP="00297594">
            <w:pPr>
              <w:pStyle w:val="TAL"/>
            </w:pPr>
            <w:r w:rsidRPr="00A952F9">
              <w:rPr>
                <w:rFonts w:cs="Arial"/>
                <w:szCs w:val="18"/>
              </w:rPr>
              <w:t>isNullable: False</w:t>
            </w:r>
          </w:p>
        </w:tc>
      </w:tr>
      <w:tr w:rsidR="005811E3" w:rsidRPr="00A952F9" w14:paraId="1F5752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30A5"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1B89CA2A" w14:textId="77777777" w:rsidR="005811E3" w:rsidRPr="00A952F9" w:rsidRDefault="005811E3" w:rsidP="00297594">
            <w:pPr>
              <w:pStyle w:val="TAL"/>
              <w:rPr>
                <w:lang w:eastAsia="ja-JP"/>
              </w:rPr>
            </w:pPr>
            <w:r w:rsidRPr="00A952F9">
              <w:rPr>
                <w:lang w:eastAsia="ja-JP"/>
              </w:rPr>
              <w:t>This attribute represents the MB-SMF service area(s) the MB-UPF can serve.</w:t>
            </w:r>
          </w:p>
          <w:p w14:paraId="101D64C8" w14:textId="77777777" w:rsidR="005811E3" w:rsidRPr="00A952F9" w:rsidRDefault="005811E3" w:rsidP="00297594">
            <w:pPr>
              <w:pStyle w:val="TAL"/>
              <w:rPr>
                <w:lang w:eastAsia="ja-JP"/>
              </w:rPr>
            </w:pPr>
            <w:r w:rsidRPr="00A952F9">
              <w:rPr>
                <w:lang w:eastAsia="ja-JP"/>
              </w:rPr>
              <w:t>If not provided, the MB-UPF can serve any MB-SMF service area.</w:t>
            </w:r>
          </w:p>
          <w:p w14:paraId="52B016FC" w14:textId="77777777" w:rsidR="005811E3" w:rsidRPr="00A952F9" w:rsidRDefault="005811E3" w:rsidP="00297594">
            <w:pPr>
              <w:pStyle w:val="TAL"/>
              <w:rPr>
                <w:lang w:eastAsia="ja-JP"/>
              </w:rPr>
            </w:pPr>
          </w:p>
          <w:p w14:paraId="486EA294"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5FEA38" w14:textId="77777777" w:rsidR="005811E3" w:rsidRPr="00A952F9" w:rsidRDefault="005811E3" w:rsidP="00297594">
            <w:pPr>
              <w:pStyle w:val="TAL"/>
              <w:rPr>
                <w:rFonts w:cs="Arial"/>
                <w:szCs w:val="18"/>
              </w:rPr>
            </w:pPr>
            <w:r w:rsidRPr="00A952F9">
              <w:rPr>
                <w:rFonts w:cs="Arial"/>
                <w:szCs w:val="18"/>
              </w:rPr>
              <w:t>type: String</w:t>
            </w:r>
          </w:p>
          <w:p w14:paraId="15A95A1C" w14:textId="77777777" w:rsidR="005811E3" w:rsidRPr="00A952F9" w:rsidRDefault="005811E3" w:rsidP="00297594">
            <w:pPr>
              <w:pStyle w:val="TAL"/>
              <w:rPr>
                <w:rFonts w:cs="Arial"/>
                <w:szCs w:val="18"/>
              </w:rPr>
            </w:pPr>
            <w:r w:rsidRPr="00A952F9">
              <w:rPr>
                <w:rFonts w:cs="Arial"/>
                <w:szCs w:val="18"/>
              </w:rPr>
              <w:t>multiplicity: 0..*</w:t>
            </w:r>
          </w:p>
          <w:p w14:paraId="1CF2B000" w14:textId="77777777" w:rsidR="005811E3" w:rsidRPr="00A952F9" w:rsidRDefault="005811E3" w:rsidP="00297594">
            <w:pPr>
              <w:pStyle w:val="TAL"/>
              <w:rPr>
                <w:rFonts w:cs="Arial"/>
                <w:szCs w:val="18"/>
              </w:rPr>
            </w:pPr>
            <w:r w:rsidRPr="00A952F9">
              <w:rPr>
                <w:rFonts w:cs="Arial"/>
                <w:szCs w:val="18"/>
              </w:rPr>
              <w:t>isOrdered: False</w:t>
            </w:r>
          </w:p>
          <w:p w14:paraId="2556C2F3" w14:textId="77777777" w:rsidR="005811E3" w:rsidRPr="00A952F9" w:rsidRDefault="005811E3" w:rsidP="00297594">
            <w:pPr>
              <w:pStyle w:val="TAL"/>
              <w:rPr>
                <w:rFonts w:cs="Arial"/>
                <w:szCs w:val="18"/>
              </w:rPr>
            </w:pPr>
            <w:r w:rsidRPr="00A952F9">
              <w:rPr>
                <w:rFonts w:cs="Arial"/>
                <w:szCs w:val="18"/>
              </w:rPr>
              <w:t>isUnique: True</w:t>
            </w:r>
          </w:p>
          <w:p w14:paraId="0C819AAE" w14:textId="77777777" w:rsidR="005811E3" w:rsidRPr="00A952F9" w:rsidRDefault="005811E3" w:rsidP="00297594">
            <w:pPr>
              <w:pStyle w:val="TAL"/>
              <w:rPr>
                <w:rFonts w:cs="Arial"/>
                <w:szCs w:val="18"/>
              </w:rPr>
            </w:pPr>
            <w:r w:rsidRPr="00A952F9">
              <w:rPr>
                <w:rFonts w:cs="Arial"/>
                <w:szCs w:val="18"/>
              </w:rPr>
              <w:t>defaultValue: None</w:t>
            </w:r>
          </w:p>
          <w:p w14:paraId="6317B3BD" w14:textId="77777777" w:rsidR="005811E3" w:rsidRPr="00A952F9" w:rsidRDefault="005811E3" w:rsidP="00297594">
            <w:pPr>
              <w:pStyle w:val="TAL"/>
            </w:pPr>
            <w:r w:rsidRPr="00A952F9">
              <w:rPr>
                <w:rFonts w:cs="Arial"/>
                <w:szCs w:val="18"/>
              </w:rPr>
              <w:t>isNullable: False</w:t>
            </w:r>
          </w:p>
        </w:tc>
      </w:tr>
      <w:tr w:rsidR="005811E3" w:rsidRPr="00A952F9" w14:paraId="698CCE7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73246"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D50A9A7" w14:textId="77777777" w:rsidR="005811E3" w:rsidRPr="00A952F9" w:rsidRDefault="005811E3" w:rsidP="00297594">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A89602E" w14:textId="77777777" w:rsidR="005811E3" w:rsidRPr="00A952F9" w:rsidRDefault="005811E3" w:rsidP="00297594">
            <w:pPr>
              <w:pStyle w:val="TAL"/>
              <w:rPr>
                <w:lang w:eastAsia="ja-JP"/>
              </w:rPr>
            </w:pPr>
          </w:p>
          <w:p w14:paraId="133BAFF0" w14:textId="77777777" w:rsidR="005811E3" w:rsidRPr="00A952F9" w:rsidRDefault="005811E3" w:rsidP="00297594">
            <w:pPr>
              <w:pStyle w:val="TAL"/>
              <w:rPr>
                <w:lang w:eastAsia="ja-JP"/>
              </w:rPr>
            </w:pPr>
            <w:r w:rsidRPr="00A952F9">
              <w:rPr>
                <w:lang w:eastAsia="ja-JP"/>
              </w:rPr>
              <w:t>allowedValues: N/A</w:t>
            </w:r>
          </w:p>
          <w:p w14:paraId="73D93AE3"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B51936" w14:textId="77777777" w:rsidR="005811E3" w:rsidRPr="00A952F9" w:rsidRDefault="005811E3" w:rsidP="00297594">
            <w:pPr>
              <w:pStyle w:val="TAL"/>
            </w:pPr>
            <w:r w:rsidRPr="00A952F9">
              <w:t xml:space="preserve">type: </w:t>
            </w:r>
            <w:r w:rsidRPr="00A952F9">
              <w:rPr>
                <w:rFonts w:ascii="Courier New" w:hAnsi="Courier New" w:cs="Courier New"/>
                <w:lang w:eastAsia="zh-CN"/>
              </w:rPr>
              <w:t>InterfaceUpfInfoItem</w:t>
            </w:r>
          </w:p>
          <w:p w14:paraId="11952B79" w14:textId="77777777" w:rsidR="005811E3" w:rsidRPr="00A952F9" w:rsidRDefault="005811E3" w:rsidP="00297594">
            <w:pPr>
              <w:pStyle w:val="TAL"/>
            </w:pPr>
            <w:r w:rsidRPr="00A952F9">
              <w:t>multiplicity: 0..*</w:t>
            </w:r>
          </w:p>
          <w:p w14:paraId="22B1885E" w14:textId="77777777" w:rsidR="005811E3" w:rsidRPr="00A952F9" w:rsidRDefault="005811E3" w:rsidP="00297594">
            <w:pPr>
              <w:pStyle w:val="TAL"/>
            </w:pPr>
            <w:r w:rsidRPr="00A952F9">
              <w:t>isOrdered: False</w:t>
            </w:r>
          </w:p>
          <w:p w14:paraId="0FC93599" w14:textId="77777777" w:rsidR="005811E3" w:rsidRPr="00A952F9" w:rsidRDefault="005811E3" w:rsidP="00297594">
            <w:pPr>
              <w:pStyle w:val="TAL"/>
            </w:pPr>
            <w:r w:rsidRPr="00A952F9">
              <w:t>isUnique: True</w:t>
            </w:r>
          </w:p>
          <w:p w14:paraId="3519F1F2" w14:textId="77777777" w:rsidR="005811E3" w:rsidRPr="00A952F9" w:rsidRDefault="005811E3" w:rsidP="00297594">
            <w:pPr>
              <w:pStyle w:val="TAL"/>
            </w:pPr>
            <w:r w:rsidRPr="00A952F9">
              <w:t>defaultValue: None</w:t>
            </w:r>
          </w:p>
          <w:p w14:paraId="3F638FB4" w14:textId="77777777" w:rsidR="005811E3" w:rsidRPr="00A952F9" w:rsidRDefault="005811E3" w:rsidP="00297594">
            <w:pPr>
              <w:pStyle w:val="TAL"/>
            </w:pPr>
            <w:r w:rsidRPr="00A952F9">
              <w:t>isNullable: False</w:t>
            </w:r>
          </w:p>
        </w:tc>
      </w:tr>
      <w:tr w:rsidR="005811E3" w:rsidRPr="00A952F9" w14:paraId="380ABB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9C8E1"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12FC402D" w14:textId="77777777" w:rsidR="005811E3" w:rsidRPr="00A952F9" w:rsidRDefault="005811E3" w:rsidP="00297594">
            <w:pPr>
              <w:pStyle w:val="TAL"/>
              <w:rPr>
                <w:lang w:eastAsia="ja-JP"/>
              </w:rPr>
            </w:pPr>
            <w:r w:rsidRPr="00A952F9">
              <w:rPr>
                <w:lang w:eastAsia="ja-JP"/>
              </w:rPr>
              <w:t>This attribute represents the list of TAIs the MB-UPF can serve.</w:t>
            </w:r>
          </w:p>
          <w:p w14:paraId="7236A90E" w14:textId="77777777" w:rsidR="005811E3" w:rsidRPr="00A952F9" w:rsidRDefault="005811E3" w:rsidP="00297594">
            <w:pPr>
              <w:pStyle w:val="TAL"/>
              <w:rPr>
                <w:lang w:eastAsia="ja-JP"/>
              </w:rPr>
            </w:pPr>
          </w:p>
          <w:p w14:paraId="36006C75" w14:textId="77777777" w:rsidR="005811E3" w:rsidRPr="00A952F9" w:rsidRDefault="005811E3" w:rsidP="00297594">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494D8D69" w14:textId="77777777" w:rsidR="005811E3" w:rsidRPr="00A952F9" w:rsidRDefault="005811E3" w:rsidP="00297594">
            <w:pPr>
              <w:pStyle w:val="TAL"/>
              <w:rPr>
                <w:lang w:eastAsia="ja-JP"/>
              </w:rPr>
            </w:pPr>
          </w:p>
          <w:p w14:paraId="3F36C4DE"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2B5CAE" w14:textId="77777777" w:rsidR="005811E3" w:rsidRPr="00A952F9" w:rsidRDefault="005811E3" w:rsidP="00297594">
            <w:pPr>
              <w:pStyle w:val="TAL"/>
            </w:pPr>
            <w:r w:rsidRPr="00A952F9">
              <w:t xml:space="preserve">type: </w:t>
            </w:r>
            <w:r w:rsidRPr="00A952F9">
              <w:rPr>
                <w:rFonts w:ascii="Courier New" w:hAnsi="Courier New" w:cs="Courier New"/>
                <w:lang w:eastAsia="zh-CN"/>
              </w:rPr>
              <w:t>Tai</w:t>
            </w:r>
          </w:p>
          <w:p w14:paraId="218F457F" w14:textId="77777777" w:rsidR="005811E3" w:rsidRPr="00A952F9" w:rsidRDefault="005811E3" w:rsidP="00297594">
            <w:pPr>
              <w:pStyle w:val="TAL"/>
              <w:rPr>
                <w:rFonts w:cs="Arial"/>
                <w:szCs w:val="18"/>
              </w:rPr>
            </w:pPr>
            <w:r w:rsidRPr="00A952F9">
              <w:rPr>
                <w:rFonts w:cs="Arial"/>
                <w:szCs w:val="18"/>
              </w:rPr>
              <w:t>multiplicity: 0..*</w:t>
            </w:r>
          </w:p>
          <w:p w14:paraId="1069DB27" w14:textId="77777777" w:rsidR="005811E3" w:rsidRPr="00A952F9" w:rsidRDefault="005811E3" w:rsidP="00297594">
            <w:pPr>
              <w:pStyle w:val="TAL"/>
              <w:rPr>
                <w:rFonts w:cs="Arial"/>
                <w:szCs w:val="18"/>
              </w:rPr>
            </w:pPr>
            <w:r w:rsidRPr="00A952F9">
              <w:rPr>
                <w:rFonts w:cs="Arial"/>
                <w:szCs w:val="18"/>
              </w:rPr>
              <w:t>isOrdered: False</w:t>
            </w:r>
          </w:p>
          <w:p w14:paraId="48091B9E" w14:textId="77777777" w:rsidR="005811E3" w:rsidRPr="00A952F9" w:rsidRDefault="005811E3" w:rsidP="00297594">
            <w:pPr>
              <w:pStyle w:val="TAL"/>
              <w:rPr>
                <w:rFonts w:cs="Arial"/>
                <w:szCs w:val="18"/>
              </w:rPr>
            </w:pPr>
            <w:r w:rsidRPr="00A952F9">
              <w:rPr>
                <w:rFonts w:cs="Arial"/>
                <w:szCs w:val="18"/>
              </w:rPr>
              <w:t>isUnique: True</w:t>
            </w:r>
          </w:p>
          <w:p w14:paraId="20755BEF" w14:textId="77777777" w:rsidR="005811E3" w:rsidRPr="00A952F9" w:rsidRDefault="005811E3" w:rsidP="00297594">
            <w:pPr>
              <w:pStyle w:val="TAL"/>
              <w:rPr>
                <w:rFonts w:cs="Arial"/>
                <w:szCs w:val="18"/>
              </w:rPr>
            </w:pPr>
            <w:r w:rsidRPr="00A952F9">
              <w:rPr>
                <w:rFonts w:cs="Arial"/>
                <w:szCs w:val="18"/>
              </w:rPr>
              <w:t>defaultValue: None</w:t>
            </w:r>
          </w:p>
          <w:p w14:paraId="5154AA01" w14:textId="77777777" w:rsidR="005811E3" w:rsidRPr="00A952F9" w:rsidRDefault="005811E3" w:rsidP="00297594">
            <w:pPr>
              <w:pStyle w:val="TAL"/>
            </w:pPr>
            <w:r w:rsidRPr="00A952F9">
              <w:rPr>
                <w:rFonts w:cs="Arial"/>
                <w:szCs w:val="18"/>
              </w:rPr>
              <w:t>isNullable: False</w:t>
            </w:r>
          </w:p>
        </w:tc>
      </w:tr>
      <w:tr w:rsidR="005811E3" w:rsidRPr="00A952F9" w14:paraId="24AA306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6235"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6BB2318A" w14:textId="77777777" w:rsidR="005811E3" w:rsidRPr="00A952F9" w:rsidRDefault="005811E3" w:rsidP="00297594">
            <w:pPr>
              <w:pStyle w:val="TAL"/>
              <w:rPr>
                <w:lang w:eastAsia="ja-JP"/>
              </w:rPr>
            </w:pPr>
            <w:r w:rsidRPr="00A952F9">
              <w:rPr>
                <w:lang w:eastAsia="ja-JP"/>
              </w:rPr>
              <w:t>This attribute represents the range of TAIs the MB-UPF can serve.</w:t>
            </w:r>
          </w:p>
          <w:p w14:paraId="2E23745E" w14:textId="77777777" w:rsidR="005811E3" w:rsidRPr="00A952F9" w:rsidRDefault="005811E3" w:rsidP="00297594">
            <w:pPr>
              <w:pStyle w:val="TAL"/>
              <w:rPr>
                <w:lang w:eastAsia="ja-JP"/>
              </w:rPr>
            </w:pPr>
          </w:p>
          <w:p w14:paraId="21341018" w14:textId="77777777" w:rsidR="005811E3" w:rsidRPr="00A952F9" w:rsidRDefault="005811E3" w:rsidP="00297594">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655A294E" w14:textId="77777777" w:rsidR="005811E3" w:rsidRPr="00A952F9" w:rsidRDefault="005811E3" w:rsidP="00297594">
            <w:pPr>
              <w:pStyle w:val="TAL"/>
              <w:rPr>
                <w:lang w:eastAsia="ja-JP"/>
              </w:rPr>
            </w:pPr>
          </w:p>
          <w:p w14:paraId="4EEF8534"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D5FCFF" w14:textId="77777777" w:rsidR="005811E3" w:rsidRPr="00A952F9" w:rsidRDefault="005811E3" w:rsidP="00297594">
            <w:pPr>
              <w:pStyle w:val="TAL"/>
            </w:pPr>
            <w:r w:rsidRPr="00A952F9">
              <w:t xml:space="preserve">type: </w:t>
            </w:r>
            <w:r w:rsidRPr="00A952F9">
              <w:rPr>
                <w:rFonts w:ascii="Courier New" w:hAnsi="Courier New" w:cs="Courier New"/>
                <w:lang w:eastAsia="zh-CN"/>
              </w:rPr>
              <w:t>Tairange</w:t>
            </w:r>
          </w:p>
          <w:p w14:paraId="0D57AC10" w14:textId="77777777" w:rsidR="005811E3" w:rsidRPr="00A952F9" w:rsidRDefault="005811E3" w:rsidP="00297594">
            <w:pPr>
              <w:pStyle w:val="TAL"/>
              <w:rPr>
                <w:rFonts w:cs="Arial"/>
                <w:szCs w:val="18"/>
              </w:rPr>
            </w:pPr>
            <w:r w:rsidRPr="00A952F9">
              <w:rPr>
                <w:rFonts w:cs="Arial"/>
                <w:szCs w:val="18"/>
              </w:rPr>
              <w:t>multiplicity: 0..*</w:t>
            </w:r>
          </w:p>
          <w:p w14:paraId="7770AB17" w14:textId="77777777" w:rsidR="005811E3" w:rsidRPr="00A952F9" w:rsidRDefault="005811E3" w:rsidP="00297594">
            <w:pPr>
              <w:pStyle w:val="TAL"/>
              <w:rPr>
                <w:rFonts w:cs="Arial"/>
                <w:szCs w:val="18"/>
              </w:rPr>
            </w:pPr>
            <w:r w:rsidRPr="00A952F9">
              <w:rPr>
                <w:rFonts w:cs="Arial"/>
                <w:szCs w:val="18"/>
              </w:rPr>
              <w:t>isOrdered: False</w:t>
            </w:r>
          </w:p>
          <w:p w14:paraId="386083EC" w14:textId="77777777" w:rsidR="005811E3" w:rsidRPr="00A952F9" w:rsidRDefault="005811E3" w:rsidP="00297594">
            <w:pPr>
              <w:pStyle w:val="TAL"/>
              <w:rPr>
                <w:rFonts w:cs="Arial"/>
                <w:szCs w:val="18"/>
              </w:rPr>
            </w:pPr>
            <w:r w:rsidRPr="00A952F9">
              <w:rPr>
                <w:rFonts w:cs="Arial"/>
                <w:szCs w:val="18"/>
              </w:rPr>
              <w:t>isUnique: True</w:t>
            </w:r>
          </w:p>
          <w:p w14:paraId="69B1C43B" w14:textId="77777777" w:rsidR="005811E3" w:rsidRPr="00A952F9" w:rsidRDefault="005811E3" w:rsidP="00297594">
            <w:pPr>
              <w:pStyle w:val="TAL"/>
              <w:rPr>
                <w:rFonts w:cs="Arial"/>
                <w:szCs w:val="18"/>
              </w:rPr>
            </w:pPr>
            <w:r w:rsidRPr="00A952F9">
              <w:rPr>
                <w:rFonts w:cs="Arial"/>
                <w:szCs w:val="18"/>
              </w:rPr>
              <w:t>defaultValue: None</w:t>
            </w:r>
          </w:p>
          <w:p w14:paraId="63C200EB" w14:textId="77777777" w:rsidR="005811E3" w:rsidRPr="00A952F9" w:rsidRDefault="005811E3" w:rsidP="00297594">
            <w:pPr>
              <w:pStyle w:val="TAL"/>
            </w:pPr>
            <w:r w:rsidRPr="00A952F9">
              <w:rPr>
                <w:rFonts w:cs="Arial"/>
                <w:szCs w:val="18"/>
              </w:rPr>
              <w:t>isNullable: False</w:t>
            </w:r>
          </w:p>
        </w:tc>
      </w:tr>
      <w:tr w:rsidR="005811E3" w:rsidRPr="00A952F9" w14:paraId="6642564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E07E"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45C700CA" w14:textId="77777777" w:rsidR="005811E3" w:rsidRPr="00A952F9" w:rsidRDefault="005811E3" w:rsidP="00297594">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E761601" w14:textId="77777777" w:rsidR="005811E3" w:rsidRPr="00A952F9" w:rsidRDefault="005811E3" w:rsidP="00297594">
            <w:pPr>
              <w:pStyle w:val="TAL"/>
              <w:rPr>
                <w:lang w:eastAsia="ja-JP"/>
              </w:rPr>
            </w:pPr>
            <w:r w:rsidRPr="00A952F9">
              <w:rPr>
                <w:lang w:eastAsia="ja-JP"/>
              </w:rPr>
              <w:t>See the precedence rules in the description of the priority attribute in NFProfile, if Priority is also present in NFProfile.</w:t>
            </w:r>
          </w:p>
          <w:p w14:paraId="13370F4A" w14:textId="77777777" w:rsidR="005811E3" w:rsidRPr="00A952F9" w:rsidRDefault="005811E3" w:rsidP="00297594">
            <w:pPr>
              <w:pStyle w:val="TAL"/>
              <w:rPr>
                <w:lang w:eastAsia="ja-JP"/>
              </w:rPr>
            </w:pPr>
            <w:r w:rsidRPr="00A952F9">
              <w:rPr>
                <w:lang w:eastAsia="ja-JP"/>
              </w:rPr>
              <w:t>The NRF may overwrite the received priority value when exposing an NFProfile with the Nnrf_NFDiscovery service.</w:t>
            </w:r>
          </w:p>
          <w:p w14:paraId="42524527" w14:textId="77777777" w:rsidR="005811E3" w:rsidRPr="00A952F9" w:rsidRDefault="005811E3" w:rsidP="00297594">
            <w:pPr>
              <w:pStyle w:val="TAL"/>
              <w:rPr>
                <w:lang w:eastAsia="ja-JP"/>
              </w:rPr>
            </w:pPr>
          </w:p>
          <w:p w14:paraId="6933B6A4"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F2AABC" w14:textId="77777777" w:rsidR="005811E3" w:rsidRPr="00A952F9" w:rsidRDefault="005811E3" w:rsidP="00297594">
            <w:pPr>
              <w:pStyle w:val="TAL"/>
              <w:rPr>
                <w:rFonts w:cs="Arial"/>
                <w:szCs w:val="18"/>
              </w:rPr>
            </w:pPr>
            <w:r w:rsidRPr="00A952F9">
              <w:rPr>
                <w:rFonts w:cs="Arial"/>
                <w:szCs w:val="18"/>
              </w:rPr>
              <w:t>type: Integer</w:t>
            </w:r>
          </w:p>
          <w:p w14:paraId="1B8CE37D" w14:textId="77777777" w:rsidR="005811E3" w:rsidRPr="00A952F9" w:rsidRDefault="005811E3" w:rsidP="00297594">
            <w:pPr>
              <w:pStyle w:val="TAL"/>
              <w:rPr>
                <w:rFonts w:cs="Arial"/>
                <w:szCs w:val="18"/>
              </w:rPr>
            </w:pPr>
            <w:r w:rsidRPr="00A952F9">
              <w:rPr>
                <w:rFonts w:cs="Arial"/>
                <w:szCs w:val="18"/>
              </w:rPr>
              <w:t>multiplicity: 0..1</w:t>
            </w:r>
          </w:p>
          <w:p w14:paraId="06FFE930" w14:textId="77777777" w:rsidR="005811E3" w:rsidRPr="00A952F9" w:rsidRDefault="005811E3" w:rsidP="00297594">
            <w:pPr>
              <w:pStyle w:val="TAL"/>
              <w:rPr>
                <w:rFonts w:cs="Arial"/>
                <w:szCs w:val="18"/>
              </w:rPr>
            </w:pPr>
            <w:r w:rsidRPr="00A952F9">
              <w:rPr>
                <w:rFonts w:cs="Arial"/>
                <w:szCs w:val="18"/>
              </w:rPr>
              <w:t>isOrdered: N/A</w:t>
            </w:r>
          </w:p>
          <w:p w14:paraId="22A18173" w14:textId="77777777" w:rsidR="005811E3" w:rsidRPr="00A952F9" w:rsidRDefault="005811E3" w:rsidP="00297594">
            <w:pPr>
              <w:pStyle w:val="TAL"/>
              <w:rPr>
                <w:rFonts w:cs="Arial"/>
                <w:szCs w:val="18"/>
              </w:rPr>
            </w:pPr>
            <w:r w:rsidRPr="00A952F9">
              <w:rPr>
                <w:rFonts w:cs="Arial"/>
                <w:szCs w:val="18"/>
              </w:rPr>
              <w:t>isUnique: N/A</w:t>
            </w:r>
          </w:p>
          <w:p w14:paraId="28EFD64C" w14:textId="77777777" w:rsidR="005811E3" w:rsidRPr="00A952F9" w:rsidRDefault="005811E3" w:rsidP="00297594">
            <w:pPr>
              <w:pStyle w:val="TAL"/>
              <w:rPr>
                <w:rFonts w:cs="Arial"/>
                <w:szCs w:val="18"/>
              </w:rPr>
            </w:pPr>
            <w:r w:rsidRPr="00A952F9">
              <w:rPr>
                <w:rFonts w:cs="Arial"/>
                <w:szCs w:val="18"/>
              </w:rPr>
              <w:t>defaultValue: None</w:t>
            </w:r>
          </w:p>
          <w:p w14:paraId="13FCD9F5" w14:textId="77777777" w:rsidR="005811E3" w:rsidRPr="00A952F9" w:rsidRDefault="005811E3" w:rsidP="00297594">
            <w:pPr>
              <w:pStyle w:val="TAL"/>
            </w:pPr>
            <w:r w:rsidRPr="00A952F9">
              <w:rPr>
                <w:rFonts w:cs="Arial"/>
                <w:szCs w:val="18"/>
              </w:rPr>
              <w:t>isNullable: False</w:t>
            </w:r>
          </w:p>
        </w:tc>
      </w:tr>
      <w:tr w:rsidR="005811E3" w:rsidRPr="00A952F9" w14:paraId="7A6F01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3FC0B"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018F236" w14:textId="77777777" w:rsidR="005811E3" w:rsidRPr="00A952F9" w:rsidRDefault="005811E3" w:rsidP="00297594">
            <w:pPr>
              <w:pStyle w:val="TAL"/>
              <w:rPr>
                <w:rFonts w:cs="Arial"/>
                <w:szCs w:val="18"/>
              </w:rPr>
            </w:pPr>
            <w:r w:rsidRPr="00A952F9">
              <w:rPr>
                <w:rFonts w:cs="Arial"/>
                <w:szCs w:val="18"/>
              </w:rPr>
              <w:t>It represents supported S-NSSAI.</w:t>
            </w:r>
          </w:p>
          <w:p w14:paraId="1810CEA5" w14:textId="77777777" w:rsidR="005811E3" w:rsidRPr="00A952F9" w:rsidRDefault="005811E3" w:rsidP="00297594">
            <w:pPr>
              <w:pStyle w:val="TAL"/>
              <w:rPr>
                <w:rFonts w:cs="Arial"/>
                <w:szCs w:val="18"/>
              </w:rPr>
            </w:pPr>
          </w:p>
          <w:p w14:paraId="57D45F4A"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88170" w14:textId="77777777" w:rsidR="005811E3" w:rsidRPr="00A952F9" w:rsidRDefault="005811E3" w:rsidP="00297594">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236A5A37" w14:textId="77777777" w:rsidR="005811E3" w:rsidRPr="00A952F9" w:rsidRDefault="005811E3" w:rsidP="00297594">
            <w:pPr>
              <w:pStyle w:val="TAL"/>
              <w:rPr>
                <w:rFonts w:cs="Arial"/>
                <w:szCs w:val="18"/>
              </w:rPr>
            </w:pPr>
            <w:r w:rsidRPr="00A952F9">
              <w:rPr>
                <w:rFonts w:cs="Arial"/>
                <w:szCs w:val="18"/>
              </w:rPr>
              <w:t>multiplicity: 1</w:t>
            </w:r>
          </w:p>
          <w:p w14:paraId="4213B01F" w14:textId="77777777" w:rsidR="005811E3" w:rsidRPr="00A952F9" w:rsidRDefault="005811E3" w:rsidP="00297594">
            <w:pPr>
              <w:pStyle w:val="TAL"/>
              <w:rPr>
                <w:rFonts w:cs="Arial"/>
                <w:szCs w:val="18"/>
              </w:rPr>
            </w:pPr>
            <w:r w:rsidRPr="00A952F9">
              <w:rPr>
                <w:rFonts w:cs="Arial"/>
                <w:szCs w:val="18"/>
              </w:rPr>
              <w:t>isOrdered: N/A</w:t>
            </w:r>
          </w:p>
          <w:p w14:paraId="08585B53" w14:textId="77777777" w:rsidR="005811E3" w:rsidRPr="00A952F9" w:rsidRDefault="005811E3" w:rsidP="00297594">
            <w:pPr>
              <w:pStyle w:val="TAL"/>
              <w:rPr>
                <w:rFonts w:cs="Arial"/>
                <w:szCs w:val="18"/>
              </w:rPr>
            </w:pPr>
            <w:r w:rsidRPr="00A952F9">
              <w:rPr>
                <w:rFonts w:cs="Arial"/>
                <w:szCs w:val="18"/>
              </w:rPr>
              <w:t>isUnique: N/A</w:t>
            </w:r>
          </w:p>
          <w:p w14:paraId="40B42C42" w14:textId="77777777" w:rsidR="005811E3" w:rsidRPr="00A952F9" w:rsidRDefault="005811E3" w:rsidP="00297594">
            <w:pPr>
              <w:pStyle w:val="TAL"/>
              <w:rPr>
                <w:rFonts w:cs="Arial"/>
                <w:szCs w:val="18"/>
              </w:rPr>
            </w:pPr>
            <w:r w:rsidRPr="00A952F9">
              <w:rPr>
                <w:rFonts w:cs="Arial"/>
                <w:szCs w:val="18"/>
              </w:rPr>
              <w:t>defaultValue: None</w:t>
            </w:r>
          </w:p>
          <w:p w14:paraId="5B12C727" w14:textId="77777777" w:rsidR="005811E3" w:rsidRPr="00A952F9" w:rsidRDefault="005811E3" w:rsidP="00297594">
            <w:pPr>
              <w:pStyle w:val="TAL"/>
            </w:pPr>
            <w:r w:rsidRPr="00A952F9">
              <w:rPr>
                <w:rFonts w:cs="Arial"/>
                <w:szCs w:val="18"/>
              </w:rPr>
              <w:t>isNullable: False</w:t>
            </w:r>
          </w:p>
        </w:tc>
      </w:tr>
      <w:tr w:rsidR="005811E3" w:rsidRPr="00A952F9" w14:paraId="174808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C5F83"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D08E8D9" w14:textId="77777777" w:rsidR="005811E3" w:rsidRPr="00A952F9" w:rsidRDefault="005811E3" w:rsidP="00297594">
            <w:pPr>
              <w:pStyle w:val="TAL"/>
              <w:rPr>
                <w:lang w:eastAsia="ja-JP"/>
              </w:rPr>
            </w:pPr>
            <w:r w:rsidRPr="00A952F9">
              <w:rPr>
                <w:lang w:eastAsia="ja-JP"/>
              </w:rPr>
              <w:t>This attribute represents a list of parameters supported by the UPF per DNN.</w:t>
            </w:r>
          </w:p>
          <w:p w14:paraId="59D9B8E1" w14:textId="77777777" w:rsidR="005811E3" w:rsidRPr="00A952F9" w:rsidRDefault="005811E3" w:rsidP="00297594">
            <w:pPr>
              <w:pStyle w:val="TAL"/>
              <w:rPr>
                <w:lang w:eastAsia="ja-JP"/>
              </w:rPr>
            </w:pPr>
          </w:p>
          <w:p w14:paraId="109666E2"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F5A917" w14:textId="77777777" w:rsidR="005811E3" w:rsidRPr="00A952F9" w:rsidRDefault="005811E3" w:rsidP="00297594">
            <w:pPr>
              <w:pStyle w:val="TAL"/>
            </w:pPr>
            <w:r w:rsidRPr="00A952F9">
              <w:t xml:space="preserve">type: </w:t>
            </w:r>
            <w:r w:rsidRPr="00A952F9">
              <w:rPr>
                <w:rFonts w:ascii="Courier New" w:hAnsi="Courier New" w:cs="Courier New"/>
                <w:lang w:eastAsia="zh-CN"/>
              </w:rPr>
              <w:t>DnnUpfInfoItem</w:t>
            </w:r>
          </w:p>
          <w:p w14:paraId="0F64D204" w14:textId="77777777" w:rsidR="005811E3" w:rsidRPr="00A952F9" w:rsidRDefault="005811E3" w:rsidP="00297594">
            <w:pPr>
              <w:pStyle w:val="TAL"/>
            </w:pPr>
            <w:r w:rsidRPr="00A952F9">
              <w:t>multiplicity: 1..*</w:t>
            </w:r>
          </w:p>
          <w:p w14:paraId="29D9A445" w14:textId="77777777" w:rsidR="005811E3" w:rsidRPr="00A952F9" w:rsidRDefault="005811E3" w:rsidP="00297594">
            <w:pPr>
              <w:pStyle w:val="TAL"/>
            </w:pPr>
            <w:r w:rsidRPr="00A952F9">
              <w:t>isOrdered: False</w:t>
            </w:r>
          </w:p>
          <w:p w14:paraId="1D7FA31D" w14:textId="77777777" w:rsidR="005811E3" w:rsidRPr="00A952F9" w:rsidRDefault="005811E3" w:rsidP="00297594">
            <w:pPr>
              <w:pStyle w:val="TAL"/>
            </w:pPr>
            <w:r w:rsidRPr="00A952F9">
              <w:t>isUnique: True</w:t>
            </w:r>
          </w:p>
          <w:p w14:paraId="44A16447" w14:textId="77777777" w:rsidR="005811E3" w:rsidRPr="00A952F9" w:rsidRDefault="005811E3" w:rsidP="00297594">
            <w:pPr>
              <w:pStyle w:val="TAL"/>
            </w:pPr>
            <w:r w:rsidRPr="00A952F9">
              <w:t>defaultValue: None</w:t>
            </w:r>
          </w:p>
          <w:p w14:paraId="7E90E256" w14:textId="77777777" w:rsidR="005811E3" w:rsidRPr="00A952F9" w:rsidRDefault="005811E3" w:rsidP="00297594">
            <w:pPr>
              <w:pStyle w:val="TAL"/>
            </w:pPr>
            <w:r w:rsidRPr="00A952F9">
              <w:t>isNullable: False</w:t>
            </w:r>
          </w:p>
        </w:tc>
      </w:tr>
      <w:tr w:rsidR="005811E3" w:rsidRPr="00A952F9" w14:paraId="17173FC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1FCC3"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2CAA0DA" w14:textId="77777777" w:rsidR="005811E3" w:rsidRPr="00A952F9" w:rsidRDefault="005811E3" w:rsidP="00297594">
            <w:pPr>
              <w:pStyle w:val="TAL"/>
              <w:rPr>
                <w:lang w:eastAsia="ja-JP"/>
              </w:rPr>
            </w:pPr>
            <w:r w:rsidRPr="00A952F9">
              <w:rPr>
                <w:lang w:eastAsia="ja-JP"/>
              </w:rPr>
              <w:t>This attribute indicates whether the UPF supports redundant transport path on the transport layer in the corresponding network slice.</w:t>
            </w:r>
          </w:p>
          <w:p w14:paraId="2289A722" w14:textId="77777777" w:rsidR="005811E3" w:rsidRPr="00A952F9" w:rsidRDefault="005811E3" w:rsidP="00297594">
            <w:pPr>
              <w:pStyle w:val="TAL"/>
              <w:rPr>
                <w:rFonts w:eastAsia="MS Mincho"/>
                <w:lang w:eastAsia="ja-JP"/>
              </w:rPr>
            </w:pPr>
          </w:p>
          <w:p w14:paraId="15DD9853" w14:textId="77777777" w:rsidR="005811E3" w:rsidRPr="00A952F9" w:rsidRDefault="005811E3" w:rsidP="00297594">
            <w:pPr>
              <w:pStyle w:val="TAL"/>
              <w:rPr>
                <w:lang w:eastAsia="zh-CN"/>
              </w:rPr>
            </w:pPr>
            <w:r w:rsidRPr="00A952F9">
              <w:rPr>
                <w:lang w:eastAsia="zh-CN"/>
              </w:rPr>
              <w:t>allowedValues:</w:t>
            </w:r>
          </w:p>
          <w:p w14:paraId="71295AE0" w14:textId="77777777" w:rsidR="005811E3" w:rsidRPr="00A952F9" w:rsidRDefault="005811E3" w:rsidP="00297594">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904274" w14:textId="77777777" w:rsidR="005811E3" w:rsidRPr="00A952F9" w:rsidRDefault="005811E3" w:rsidP="00297594">
            <w:pPr>
              <w:pStyle w:val="TAL"/>
            </w:pPr>
            <w:r w:rsidRPr="00A952F9">
              <w:t>type: Boolean</w:t>
            </w:r>
          </w:p>
          <w:p w14:paraId="6B523860" w14:textId="77777777" w:rsidR="005811E3" w:rsidRPr="00A952F9" w:rsidRDefault="005811E3" w:rsidP="00297594">
            <w:pPr>
              <w:pStyle w:val="TAL"/>
            </w:pPr>
            <w:r w:rsidRPr="00A952F9">
              <w:t>multiplicity: 0..1</w:t>
            </w:r>
          </w:p>
          <w:p w14:paraId="4C49ABB7" w14:textId="77777777" w:rsidR="005811E3" w:rsidRPr="00A952F9" w:rsidRDefault="005811E3" w:rsidP="00297594">
            <w:pPr>
              <w:pStyle w:val="TAL"/>
            </w:pPr>
            <w:r w:rsidRPr="00A952F9">
              <w:t>isOrdered: N/A</w:t>
            </w:r>
          </w:p>
          <w:p w14:paraId="414D7A99" w14:textId="77777777" w:rsidR="005811E3" w:rsidRPr="00A952F9" w:rsidRDefault="005811E3" w:rsidP="00297594">
            <w:pPr>
              <w:pStyle w:val="TAL"/>
            </w:pPr>
            <w:r w:rsidRPr="00A952F9">
              <w:t>isUnique: N/A</w:t>
            </w:r>
          </w:p>
          <w:p w14:paraId="546527BB" w14:textId="77777777" w:rsidR="005811E3" w:rsidRPr="00A952F9" w:rsidRDefault="005811E3" w:rsidP="00297594">
            <w:pPr>
              <w:pStyle w:val="TAL"/>
            </w:pPr>
            <w:r w:rsidRPr="00A952F9">
              <w:t>defaultValue: FALSE</w:t>
            </w:r>
          </w:p>
          <w:p w14:paraId="47B21D34" w14:textId="77777777" w:rsidR="005811E3" w:rsidRPr="00A952F9" w:rsidRDefault="005811E3" w:rsidP="00297594">
            <w:pPr>
              <w:pStyle w:val="TAL"/>
            </w:pPr>
            <w:r w:rsidRPr="00A952F9">
              <w:t>isNullable: False</w:t>
            </w:r>
          </w:p>
        </w:tc>
      </w:tr>
      <w:tr w:rsidR="005811E3" w:rsidRPr="00A952F9" w14:paraId="416F73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F16F"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9993359" w14:textId="77777777" w:rsidR="005811E3" w:rsidRPr="00A952F9" w:rsidRDefault="005811E3" w:rsidP="00297594">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7553B944" w14:textId="77777777" w:rsidR="005811E3" w:rsidRPr="00A952F9" w:rsidRDefault="005811E3" w:rsidP="00297594">
            <w:pPr>
              <w:pStyle w:val="TAL"/>
              <w:rPr>
                <w:lang w:eastAsia="ja-JP"/>
              </w:rPr>
            </w:pPr>
          </w:p>
          <w:p w14:paraId="27F76109" w14:textId="77777777" w:rsidR="005811E3" w:rsidRPr="00A952F9" w:rsidRDefault="005811E3" w:rsidP="00297594">
            <w:pPr>
              <w:pStyle w:val="TAL"/>
              <w:rPr>
                <w:lang w:eastAsia="ja-JP"/>
              </w:rPr>
            </w:pPr>
            <w:r w:rsidRPr="00A952F9">
              <w:rPr>
                <w:lang w:eastAsia="ja-JP"/>
              </w:rPr>
              <w:t>Each item in the list is the DNAI (Data network access identifier), see TS 23.501 [2].</w:t>
            </w:r>
          </w:p>
          <w:p w14:paraId="58526F82"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8CB4E0" w14:textId="77777777" w:rsidR="005811E3" w:rsidRPr="00A952F9" w:rsidRDefault="005811E3" w:rsidP="00297594">
            <w:pPr>
              <w:pStyle w:val="TAL"/>
            </w:pPr>
            <w:r w:rsidRPr="00A952F9">
              <w:t>type: String</w:t>
            </w:r>
          </w:p>
          <w:p w14:paraId="4A03EFBC" w14:textId="77777777" w:rsidR="005811E3" w:rsidRPr="00A952F9" w:rsidRDefault="005811E3" w:rsidP="00297594">
            <w:pPr>
              <w:pStyle w:val="TAL"/>
            </w:pPr>
            <w:r w:rsidRPr="00A952F9">
              <w:t>multiplicity: 0..*</w:t>
            </w:r>
          </w:p>
          <w:p w14:paraId="1410CA9A" w14:textId="77777777" w:rsidR="005811E3" w:rsidRPr="00A952F9" w:rsidRDefault="005811E3" w:rsidP="00297594">
            <w:pPr>
              <w:pStyle w:val="TAL"/>
            </w:pPr>
            <w:r w:rsidRPr="00A952F9">
              <w:t>isOrdered: False</w:t>
            </w:r>
          </w:p>
          <w:p w14:paraId="63393E79" w14:textId="77777777" w:rsidR="005811E3" w:rsidRPr="00A952F9" w:rsidRDefault="005811E3" w:rsidP="00297594">
            <w:pPr>
              <w:pStyle w:val="TAL"/>
            </w:pPr>
            <w:r w:rsidRPr="00A952F9">
              <w:t>isUnique: True</w:t>
            </w:r>
          </w:p>
          <w:p w14:paraId="261EA191" w14:textId="77777777" w:rsidR="005811E3" w:rsidRPr="00A952F9" w:rsidRDefault="005811E3" w:rsidP="00297594">
            <w:pPr>
              <w:pStyle w:val="TAL"/>
            </w:pPr>
            <w:r w:rsidRPr="00A952F9">
              <w:t>defaultValue: None</w:t>
            </w:r>
          </w:p>
          <w:p w14:paraId="002909F4" w14:textId="77777777" w:rsidR="005811E3" w:rsidRPr="00A952F9" w:rsidRDefault="005811E3" w:rsidP="00297594">
            <w:pPr>
              <w:pStyle w:val="TAL"/>
            </w:pPr>
            <w:r w:rsidRPr="00A952F9">
              <w:t>isNullable: False</w:t>
            </w:r>
          </w:p>
        </w:tc>
      </w:tr>
      <w:tr w:rsidR="005811E3" w:rsidRPr="00A952F9" w14:paraId="0BD10F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FA8E"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F5A1D16" w14:textId="77777777" w:rsidR="005811E3" w:rsidRPr="00A952F9" w:rsidRDefault="005811E3" w:rsidP="00297594">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7F1AA670" w14:textId="77777777" w:rsidR="005811E3" w:rsidRPr="00A952F9" w:rsidRDefault="005811E3" w:rsidP="00297594">
            <w:pPr>
              <w:pStyle w:val="TAL"/>
              <w:rPr>
                <w:lang w:eastAsia="ja-JP"/>
              </w:rPr>
            </w:pPr>
          </w:p>
          <w:p w14:paraId="3C700189" w14:textId="77777777" w:rsidR="005811E3" w:rsidRPr="00A952F9" w:rsidRDefault="005811E3" w:rsidP="00297594">
            <w:pPr>
              <w:pStyle w:val="TAL"/>
              <w:rPr>
                <w:lang w:eastAsia="ja-JP"/>
              </w:rPr>
            </w:pPr>
            <w:r w:rsidRPr="00A952F9">
              <w:rPr>
                <w:lang w:eastAsia="ja-JP"/>
              </w:rPr>
              <w:t>allowedValues:</w:t>
            </w:r>
          </w:p>
          <w:p w14:paraId="2FF7BF82" w14:textId="77777777" w:rsidR="005811E3" w:rsidRPr="00A952F9" w:rsidRDefault="005811E3" w:rsidP="00297594">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E7AB6CB" w14:textId="77777777" w:rsidR="005811E3" w:rsidRPr="00A952F9" w:rsidRDefault="005811E3" w:rsidP="00297594">
            <w:pPr>
              <w:pStyle w:val="TAL"/>
            </w:pPr>
            <w:r w:rsidRPr="00A952F9">
              <w:t xml:space="preserve">type: </w:t>
            </w:r>
            <w:r w:rsidRPr="00A952F9">
              <w:rPr>
                <w:rFonts w:cs="Arial"/>
                <w:snapToGrid w:val="0"/>
                <w:szCs w:val="18"/>
              </w:rPr>
              <w:t>&lt;&lt;enumeration&gt;&gt;</w:t>
            </w:r>
          </w:p>
          <w:p w14:paraId="54C3580C" w14:textId="77777777" w:rsidR="005811E3" w:rsidRPr="00A952F9" w:rsidRDefault="005811E3" w:rsidP="00297594">
            <w:pPr>
              <w:pStyle w:val="TAL"/>
            </w:pPr>
            <w:r w:rsidRPr="00A952F9">
              <w:t>multiplicity: 0..*</w:t>
            </w:r>
          </w:p>
          <w:p w14:paraId="65159714" w14:textId="77777777" w:rsidR="005811E3" w:rsidRPr="00A952F9" w:rsidRDefault="005811E3" w:rsidP="00297594">
            <w:pPr>
              <w:pStyle w:val="TAL"/>
            </w:pPr>
            <w:r w:rsidRPr="00A952F9">
              <w:t>isOrdered: False</w:t>
            </w:r>
          </w:p>
          <w:p w14:paraId="0851C87D" w14:textId="77777777" w:rsidR="005811E3" w:rsidRPr="00A952F9" w:rsidRDefault="005811E3" w:rsidP="00297594">
            <w:pPr>
              <w:pStyle w:val="TAL"/>
            </w:pPr>
            <w:r w:rsidRPr="00A952F9">
              <w:t>isUnique: True</w:t>
            </w:r>
          </w:p>
          <w:p w14:paraId="44851E4E" w14:textId="77777777" w:rsidR="005811E3" w:rsidRPr="00A952F9" w:rsidRDefault="005811E3" w:rsidP="00297594">
            <w:pPr>
              <w:pStyle w:val="TAL"/>
            </w:pPr>
            <w:r w:rsidRPr="00A952F9">
              <w:t>defaultValue: None</w:t>
            </w:r>
          </w:p>
          <w:p w14:paraId="41E86755" w14:textId="77777777" w:rsidR="005811E3" w:rsidRPr="00A952F9" w:rsidRDefault="005811E3" w:rsidP="00297594">
            <w:pPr>
              <w:pStyle w:val="TAL"/>
            </w:pPr>
            <w:r w:rsidRPr="00A952F9">
              <w:t>isNullable: False</w:t>
            </w:r>
          </w:p>
        </w:tc>
      </w:tr>
      <w:tr w:rsidR="005811E3" w:rsidRPr="00A952F9" w14:paraId="0306C4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40A1B"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3449C8E" w14:textId="77777777" w:rsidR="005811E3" w:rsidRPr="00A952F9" w:rsidRDefault="005811E3" w:rsidP="00297594">
            <w:pPr>
              <w:pStyle w:val="TAL"/>
              <w:rPr>
                <w:lang w:eastAsia="ja-JP"/>
              </w:rPr>
            </w:pPr>
            <w:r w:rsidRPr="00A952F9">
              <w:rPr>
                <w:lang w:eastAsia="ja-JP"/>
              </w:rPr>
              <w:t xml:space="preserve">This attribute represents a list of ranges of IPv4 addresses handled by UPF. </w:t>
            </w:r>
          </w:p>
          <w:p w14:paraId="3A36B90C" w14:textId="77777777" w:rsidR="005811E3" w:rsidRPr="00A952F9" w:rsidRDefault="005811E3" w:rsidP="00297594">
            <w:pPr>
              <w:pStyle w:val="TAL"/>
              <w:rPr>
                <w:lang w:eastAsia="ja-JP"/>
              </w:rPr>
            </w:pPr>
          </w:p>
          <w:p w14:paraId="6065C372"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07CE32" w14:textId="77777777" w:rsidR="005811E3" w:rsidRPr="00A952F9" w:rsidRDefault="005811E3" w:rsidP="00297594">
            <w:pPr>
              <w:pStyle w:val="TAL"/>
            </w:pPr>
            <w:r w:rsidRPr="00A952F9">
              <w:t xml:space="preserve">type: </w:t>
            </w:r>
            <w:r w:rsidRPr="00A952F9">
              <w:rPr>
                <w:rFonts w:ascii="Courier New" w:hAnsi="Courier New" w:cs="Courier New"/>
                <w:lang w:eastAsia="zh-CN"/>
              </w:rPr>
              <w:t>Ipv4AddressRange</w:t>
            </w:r>
          </w:p>
          <w:p w14:paraId="357E2F94" w14:textId="77777777" w:rsidR="005811E3" w:rsidRPr="00A952F9" w:rsidRDefault="005811E3" w:rsidP="00297594">
            <w:pPr>
              <w:pStyle w:val="TAL"/>
            </w:pPr>
            <w:r w:rsidRPr="00A952F9">
              <w:t>multiplicity: 0..*</w:t>
            </w:r>
          </w:p>
          <w:p w14:paraId="44F40B52" w14:textId="77777777" w:rsidR="005811E3" w:rsidRPr="00A952F9" w:rsidRDefault="005811E3" w:rsidP="00297594">
            <w:pPr>
              <w:pStyle w:val="TAL"/>
            </w:pPr>
            <w:r w:rsidRPr="00A952F9">
              <w:t>isOrdered: False</w:t>
            </w:r>
          </w:p>
          <w:p w14:paraId="6163185C" w14:textId="77777777" w:rsidR="005811E3" w:rsidRPr="00A952F9" w:rsidRDefault="005811E3" w:rsidP="00297594">
            <w:pPr>
              <w:pStyle w:val="TAL"/>
            </w:pPr>
            <w:r w:rsidRPr="00A952F9">
              <w:t>isUnique: True</w:t>
            </w:r>
          </w:p>
          <w:p w14:paraId="31AA7DE1" w14:textId="77777777" w:rsidR="005811E3" w:rsidRPr="00A952F9" w:rsidRDefault="005811E3" w:rsidP="00297594">
            <w:pPr>
              <w:pStyle w:val="TAL"/>
            </w:pPr>
            <w:r w:rsidRPr="00A952F9">
              <w:t>defaultValue: None</w:t>
            </w:r>
          </w:p>
          <w:p w14:paraId="74ABEF43" w14:textId="77777777" w:rsidR="005811E3" w:rsidRPr="00A952F9" w:rsidRDefault="005811E3" w:rsidP="00297594">
            <w:pPr>
              <w:pStyle w:val="TAL"/>
            </w:pPr>
            <w:r w:rsidRPr="00A952F9">
              <w:t>isNullable: False</w:t>
            </w:r>
          </w:p>
        </w:tc>
      </w:tr>
      <w:tr w:rsidR="005811E3" w:rsidRPr="00A952F9" w14:paraId="56E2AE9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F19AA"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F4851BE" w14:textId="77777777" w:rsidR="005811E3" w:rsidRPr="00A952F9" w:rsidRDefault="005811E3" w:rsidP="00297594">
            <w:pPr>
              <w:pStyle w:val="TAL"/>
              <w:rPr>
                <w:lang w:eastAsia="ja-JP"/>
              </w:rPr>
            </w:pPr>
            <w:r w:rsidRPr="00A952F9">
              <w:rPr>
                <w:lang w:eastAsia="ja-JP"/>
              </w:rPr>
              <w:t xml:space="preserve">This attribute represents a list of ranges of IPv6 prefixes handled by the UPF. </w:t>
            </w:r>
          </w:p>
          <w:p w14:paraId="1474E5B4" w14:textId="77777777" w:rsidR="005811E3" w:rsidRPr="00A952F9" w:rsidRDefault="005811E3" w:rsidP="00297594">
            <w:pPr>
              <w:pStyle w:val="TAL"/>
              <w:rPr>
                <w:lang w:eastAsia="ja-JP"/>
              </w:rPr>
            </w:pPr>
          </w:p>
          <w:p w14:paraId="639CF1A5"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EF3D2E" w14:textId="77777777" w:rsidR="005811E3" w:rsidRPr="00A952F9" w:rsidRDefault="005811E3" w:rsidP="00297594">
            <w:pPr>
              <w:pStyle w:val="TAL"/>
            </w:pPr>
            <w:r w:rsidRPr="00A952F9">
              <w:t xml:space="preserve">type: </w:t>
            </w:r>
            <w:r w:rsidRPr="00A952F9">
              <w:rPr>
                <w:rFonts w:ascii="Courier New" w:hAnsi="Courier New" w:cs="Courier New"/>
                <w:lang w:eastAsia="zh-CN"/>
              </w:rPr>
              <w:t>Ipv6PrefixRange</w:t>
            </w:r>
          </w:p>
          <w:p w14:paraId="730AD950" w14:textId="77777777" w:rsidR="005811E3" w:rsidRPr="00A952F9" w:rsidRDefault="005811E3" w:rsidP="00297594">
            <w:pPr>
              <w:pStyle w:val="TAL"/>
            </w:pPr>
            <w:r w:rsidRPr="00A952F9">
              <w:t>multiplicity: 0..*</w:t>
            </w:r>
          </w:p>
          <w:p w14:paraId="023FB678" w14:textId="77777777" w:rsidR="005811E3" w:rsidRPr="00A952F9" w:rsidRDefault="005811E3" w:rsidP="00297594">
            <w:pPr>
              <w:pStyle w:val="TAL"/>
            </w:pPr>
            <w:r w:rsidRPr="00A952F9">
              <w:t>isOrdered: False</w:t>
            </w:r>
          </w:p>
          <w:p w14:paraId="6147DC5A" w14:textId="77777777" w:rsidR="005811E3" w:rsidRPr="00A952F9" w:rsidRDefault="005811E3" w:rsidP="00297594">
            <w:pPr>
              <w:pStyle w:val="TAL"/>
            </w:pPr>
            <w:r w:rsidRPr="00A952F9">
              <w:t>isUnique: True</w:t>
            </w:r>
          </w:p>
          <w:p w14:paraId="1CDD62D5" w14:textId="77777777" w:rsidR="005811E3" w:rsidRPr="00A952F9" w:rsidRDefault="005811E3" w:rsidP="00297594">
            <w:pPr>
              <w:pStyle w:val="TAL"/>
            </w:pPr>
            <w:r w:rsidRPr="00A952F9">
              <w:t>defaultValue: None</w:t>
            </w:r>
          </w:p>
          <w:p w14:paraId="742552B4" w14:textId="77777777" w:rsidR="005811E3" w:rsidRPr="00A952F9" w:rsidRDefault="005811E3" w:rsidP="00297594">
            <w:pPr>
              <w:pStyle w:val="TAL"/>
            </w:pPr>
            <w:r w:rsidRPr="00A952F9">
              <w:t>isNullable: False</w:t>
            </w:r>
          </w:p>
        </w:tc>
      </w:tr>
      <w:tr w:rsidR="005811E3" w:rsidRPr="00A952F9" w14:paraId="5B1B285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1942D"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1AE65B4" w14:textId="77777777" w:rsidR="005811E3" w:rsidRPr="00A952F9" w:rsidRDefault="005811E3" w:rsidP="00297594">
            <w:pPr>
              <w:pStyle w:val="TAL"/>
              <w:rPr>
                <w:lang w:eastAsia="ja-JP"/>
              </w:rPr>
            </w:pPr>
            <w:r w:rsidRPr="00A952F9">
              <w:rPr>
                <w:lang w:eastAsia="ja-JP"/>
              </w:rPr>
              <w:t>This attribute represents a list of ranges of NATed IPv4 addresses.</w:t>
            </w:r>
          </w:p>
          <w:p w14:paraId="5A807EAF" w14:textId="77777777" w:rsidR="005811E3" w:rsidRPr="00A952F9" w:rsidRDefault="005811E3" w:rsidP="00297594">
            <w:pPr>
              <w:pStyle w:val="TAL"/>
              <w:rPr>
                <w:lang w:eastAsia="ja-JP"/>
              </w:rPr>
            </w:pPr>
          </w:p>
          <w:p w14:paraId="0E88E6AE"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06524A" w14:textId="77777777" w:rsidR="005811E3" w:rsidRPr="00A952F9" w:rsidRDefault="005811E3" w:rsidP="00297594">
            <w:pPr>
              <w:pStyle w:val="TAL"/>
            </w:pPr>
            <w:r w:rsidRPr="00A952F9">
              <w:t xml:space="preserve">type: </w:t>
            </w:r>
            <w:r w:rsidRPr="00A952F9">
              <w:rPr>
                <w:rFonts w:ascii="Courier New" w:hAnsi="Courier New" w:cs="Courier New"/>
                <w:lang w:eastAsia="zh-CN"/>
              </w:rPr>
              <w:t>Ipv4AddressRange</w:t>
            </w:r>
          </w:p>
          <w:p w14:paraId="4E8FB9BF" w14:textId="77777777" w:rsidR="005811E3" w:rsidRPr="00A952F9" w:rsidRDefault="005811E3" w:rsidP="00297594">
            <w:pPr>
              <w:pStyle w:val="TAL"/>
            </w:pPr>
            <w:r w:rsidRPr="00A952F9">
              <w:t>multiplicity: 0..*</w:t>
            </w:r>
          </w:p>
          <w:p w14:paraId="7AD5BE8F" w14:textId="77777777" w:rsidR="005811E3" w:rsidRPr="00A952F9" w:rsidRDefault="005811E3" w:rsidP="00297594">
            <w:pPr>
              <w:pStyle w:val="TAL"/>
            </w:pPr>
            <w:r w:rsidRPr="00A952F9">
              <w:t>isOrdered: False</w:t>
            </w:r>
          </w:p>
          <w:p w14:paraId="74FC5C8C" w14:textId="77777777" w:rsidR="005811E3" w:rsidRPr="00A952F9" w:rsidRDefault="005811E3" w:rsidP="00297594">
            <w:pPr>
              <w:pStyle w:val="TAL"/>
            </w:pPr>
            <w:r w:rsidRPr="00A952F9">
              <w:t>isUnique: True</w:t>
            </w:r>
          </w:p>
          <w:p w14:paraId="10775695" w14:textId="77777777" w:rsidR="005811E3" w:rsidRPr="00A952F9" w:rsidRDefault="005811E3" w:rsidP="00297594">
            <w:pPr>
              <w:pStyle w:val="TAL"/>
            </w:pPr>
            <w:r w:rsidRPr="00A952F9">
              <w:t>defaultValue: None</w:t>
            </w:r>
          </w:p>
          <w:p w14:paraId="4D413F03" w14:textId="77777777" w:rsidR="005811E3" w:rsidRPr="00A952F9" w:rsidRDefault="005811E3" w:rsidP="00297594">
            <w:pPr>
              <w:pStyle w:val="TAL"/>
            </w:pPr>
            <w:r w:rsidRPr="00A952F9">
              <w:t>isNullable: False</w:t>
            </w:r>
          </w:p>
        </w:tc>
      </w:tr>
      <w:tr w:rsidR="005811E3" w:rsidRPr="00A952F9" w14:paraId="000A35B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3C32"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75A1DC8" w14:textId="77777777" w:rsidR="005811E3" w:rsidRPr="00A952F9" w:rsidRDefault="005811E3" w:rsidP="00297594">
            <w:pPr>
              <w:pStyle w:val="TAL"/>
              <w:rPr>
                <w:lang w:eastAsia="ja-JP"/>
              </w:rPr>
            </w:pPr>
            <w:r w:rsidRPr="00A952F9">
              <w:rPr>
                <w:lang w:eastAsia="ja-JP"/>
              </w:rPr>
              <w:t>This attribute represents a list of ranges of NATed IPv6 prefixes.</w:t>
            </w:r>
          </w:p>
          <w:p w14:paraId="373576C5" w14:textId="77777777" w:rsidR="005811E3" w:rsidRPr="00A952F9" w:rsidRDefault="005811E3" w:rsidP="00297594">
            <w:pPr>
              <w:pStyle w:val="TAL"/>
              <w:rPr>
                <w:lang w:eastAsia="ja-JP"/>
              </w:rPr>
            </w:pPr>
          </w:p>
          <w:p w14:paraId="191A39BD"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25B6CB" w14:textId="77777777" w:rsidR="005811E3" w:rsidRPr="00A952F9" w:rsidRDefault="005811E3" w:rsidP="00297594">
            <w:pPr>
              <w:pStyle w:val="TAL"/>
            </w:pPr>
            <w:r w:rsidRPr="00A952F9">
              <w:t xml:space="preserve">type: </w:t>
            </w:r>
            <w:r w:rsidRPr="00A952F9">
              <w:rPr>
                <w:rFonts w:ascii="Courier New" w:hAnsi="Courier New" w:cs="Courier New"/>
                <w:lang w:eastAsia="zh-CN"/>
              </w:rPr>
              <w:t>Ipv6PrefixRange</w:t>
            </w:r>
          </w:p>
          <w:p w14:paraId="27E246E4" w14:textId="77777777" w:rsidR="005811E3" w:rsidRPr="00A952F9" w:rsidRDefault="005811E3" w:rsidP="00297594">
            <w:pPr>
              <w:pStyle w:val="TAL"/>
            </w:pPr>
            <w:r w:rsidRPr="00A952F9">
              <w:t>multiplicity: 0..*</w:t>
            </w:r>
          </w:p>
          <w:p w14:paraId="2EC654B2" w14:textId="77777777" w:rsidR="005811E3" w:rsidRPr="00A952F9" w:rsidRDefault="005811E3" w:rsidP="00297594">
            <w:pPr>
              <w:pStyle w:val="TAL"/>
            </w:pPr>
            <w:r w:rsidRPr="00A952F9">
              <w:t>isOrdered: False</w:t>
            </w:r>
          </w:p>
          <w:p w14:paraId="09AC0F87" w14:textId="77777777" w:rsidR="005811E3" w:rsidRPr="00A952F9" w:rsidRDefault="005811E3" w:rsidP="00297594">
            <w:pPr>
              <w:pStyle w:val="TAL"/>
            </w:pPr>
            <w:r w:rsidRPr="00A952F9">
              <w:t>isUnique: True</w:t>
            </w:r>
          </w:p>
          <w:p w14:paraId="28DC5FDF" w14:textId="77777777" w:rsidR="005811E3" w:rsidRPr="00A952F9" w:rsidRDefault="005811E3" w:rsidP="00297594">
            <w:pPr>
              <w:pStyle w:val="TAL"/>
            </w:pPr>
            <w:r w:rsidRPr="00A952F9">
              <w:t>defaultValue: None</w:t>
            </w:r>
          </w:p>
          <w:p w14:paraId="2956BFD6" w14:textId="77777777" w:rsidR="005811E3" w:rsidRPr="00A952F9" w:rsidRDefault="005811E3" w:rsidP="00297594">
            <w:pPr>
              <w:pStyle w:val="TAL"/>
            </w:pPr>
            <w:r w:rsidRPr="00A952F9">
              <w:t>isNullable: False</w:t>
            </w:r>
          </w:p>
        </w:tc>
      </w:tr>
      <w:tr w:rsidR="005811E3" w:rsidRPr="00A952F9" w14:paraId="10D4CA4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26BD"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0C9ED2B" w14:textId="77777777" w:rsidR="005811E3" w:rsidRPr="00A952F9" w:rsidRDefault="005811E3" w:rsidP="00297594">
            <w:pPr>
              <w:pStyle w:val="TAL"/>
              <w:rPr>
                <w:lang w:eastAsia="ja-JP"/>
              </w:rPr>
            </w:pPr>
            <w:r w:rsidRPr="00A952F9">
              <w:rPr>
                <w:lang w:eastAsia="ja-JP"/>
              </w:rPr>
              <w:t>This attribute represents a list of Ipv4 Index supported by the UPF.</w:t>
            </w:r>
          </w:p>
          <w:p w14:paraId="5D9C36D4" w14:textId="77777777" w:rsidR="005811E3" w:rsidRPr="00A952F9" w:rsidRDefault="005811E3" w:rsidP="00297594">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4CF0434D" w14:textId="77777777" w:rsidR="005811E3" w:rsidRPr="00A952F9" w:rsidRDefault="005811E3" w:rsidP="00297594">
            <w:pPr>
              <w:pStyle w:val="TAL"/>
              <w:rPr>
                <w:lang w:eastAsia="ja-JP"/>
              </w:rPr>
            </w:pPr>
            <w:r w:rsidRPr="00A952F9">
              <w:t>It is a list of non-exclusive alternatives (Integer or String).</w:t>
            </w:r>
          </w:p>
          <w:p w14:paraId="3852AF93" w14:textId="77777777" w:rsidR="005811E3" w:rsidRPr="00A952F9" w:rsidRDefault="005811E3" w:rsidP="00297594">
            <w:pPr>
              <w:pStyle w:val="TAL"/>
              <w:rPr>
                <w:lang w:eastAsia="ja-JP"/>
              </w:rPr>
            </w:pPr>
          </w:p>
          <w:p w14:paraId="572662A2"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A2BE95" w14:textId="77777777" w:rsidR="005811E3" w:rsidRPr="00A952F9" w:rsidRDefault="005811E3" w:rsidP="00297594">
            <w:pPr>
              <w:pStyle w:val="TAL"/>
            </w:pPr>
            <w:r w:rsidRPr="00A952F9">
              <w:t>type: &lt;&lt;choice&gt;&gt;</w:t>
            </w:r>
          </w:p>
          <w:p w14:paraId="5C76633F" w14:textId="77777777" w:rsidR="005811E3" w:rsidRPr="00A952F9" w:rsidRDefault="005811E3" w:rsidP="00297594">
            <w:pPr>
              <w:pStyle w:val="TAL"/>
            </w:pPr>
            <w:r w:rsidRPr="00A952F9">
              <w:t>multiplicity: 0..*</w:t>
            </w:r>
          </w:p>
          <w:p w14:paraId="44CA5150" w14:textId="77777777" w:rsidR="005811E3" w:rsidRPr="00A952F9" w:rsidRDefault="005811E3" w:rsidP="00297594">
            <w:pPr>
              <w:pStyle w:val="TAL"/>
            </w:pPr>
            <w:r w:rsidRPr="00A952F9">
              <w:t>isOrdered: False</w:t>
            </w:r>
          </w:p>
          <w:p w14:paraId="209E3358" w14:textId="77777777" w:rsidR="005811E3" w:rsidRPr="00A952F9" w:rsidRDefault="005811E3" w:rsidP="00297594">
            <w:pPr>
              <w:pStyle w:val="TAL"/>
            </w:pPr>
            <w:r w:rsidRPr="00A952F9">
              <w:t>isUnique: True</w:t>
            </w:r>
          </w:p>
          <w:p w14:paraId="7024832B" w14:textId="77777777" w:rsidR="005811E3" w:rsidRPr="00A952F9" w:rsidRDefault="005811E3" w:rsidP="00297594">
            <w:pPr>
              <w:pStyle w:val="TAL"/>
            </w:pPr>
            <w:r w:rsidRPr="00A952F9">
              <w:t>defaultValue: None</w:t>
            </w:r>
          </w:p>
          <w:p w14:paraId="43C8FE69" w14:textId="77777777" w:rsidR="005811E3" w:rsidRPr="00A952F9" w:rsidRDefault="005811E3" w:rsidP="00297594">
            <w:pPr>
              <w:pStyle w:val="TAL"/>
            </w:pPr>
            <w:r w:rsidRPr="00A952F9">
              <w:t>isNullable: False</w:t>
            </w:r>
          </w:p>
        </w:tc>
      </w:tr>
      <w:tr w:rsidR="005811E3" w:rsidRPr="00A952F9" w14:paraId="3177290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1C2BD"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778B38A" w14:textId="77777777" w:rsidR="005811E3" w:rsidRPr="00A952F9" w:rsidRDefault="005811E3" w:rsidP="00297594">
            <w:pPr>
              <w:pStyle w:val="TAL"/>
              <w:rPr>
                <w:lang w:eastAsia="ja-JP"/>
              </w:rPr>
            </w:pPr>
            <w:r w:rsidRPr="00A952F9">
              <w:rPr>
                <w:lang w:eastAsia="ja-JP"/>
              </w:rPr>
              <w:t>This attribute represents a list of Ipv6 Index supported by the UPF.</w:t>
            </w:r>
          </w:p>
          <w:p w14:paraId="0C8C77AC" w14:textId="77777777" w:rsidR="005811E3" w:rsidRPr="00A952F9" w:rsidRDefault="005811E3" w:rsidP="00297594">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03D7C05A" w14:textId="77777777" w:rsidR="005811E3" w:rsidRPr="00A952F9" w:rsidRDefault="005811E3" w:rsidP="00297594">
            <w:pPr>
              <w:pStyle w:val="TAL"/>
              <w:rPr>
                <w:lang w:eastAsia="ja-JP"/>
              </w:rPr>
            </w:pPr>
            <w:r w:rsidRPr="00A952F9">
              <w:t>It is a list of non-exclusive alternatives (Integer or String).</w:t>
            </w:r>
          </w:p>
          <w:p w14:paraId="06FAFF63" w14:textId="77777777" w:rsidR="005811E3" w:rsidRPr="00A952F9" w:rsidRDefault="005811E3" w:rsidP="00297594">
            <w:pPr>
              <w:pStyle w:val="TAL"/>
              <w:rPr>
                <w:lang w:eastAsia="ja-JP"/>
              </w:rPr>
            </w:pPr>
          </w:p>
          <w:p w14:paraId="66241F67"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D5933A" w14:textId="77777777" w:rsidR="005811E3" w:rsidRPr="00A952F9" w:rsidRDefault="005811E3" w:rsidP="00297594">
            <w:pPr>
              <w:pStyle w:val="TAL"/>
            </w:pPr>
            <w:r w:rsidRPr="00A952F9">
              <w:t>type: &lt;&lt;choice&gt;&gt;</w:t>
            </w:r>
          </w:p>
          <w:p w14:paraId="267DE59F" w14:textId="77777777" w:rsidR="005811E3" w:rsidRPr="00A952F9" w:rsidRDefault="005811E3" w:rsidP="00297594">
            <w:pPr>
              <w:pStyle w:val="TAL"/>
            </w:pPr>
            <w:r w:rsidRPr="00A952F9">
              <w:t>multiplicity: 0..*</w:t>
            </w:r>
          </w:p>
          <w:p w14:paraId="46DEDE87" w14:textId="77777777" w:rsidR="005811E3" w:rsidRPr="00A952F9" w:rsidRDefault="005811E3" w:rsidP="00297594">
            <w:pPr>
              <w:pStyle w:val="TAL"/>
            </w:pPr>
            <w:r w:rsidRPr="00A952F9">
              <w:t>isOrdered: False</w:t>
            </w:r>
          </w:p>
          <w:p w14:paraId="6F0BABBE" w14:textId="77777777" w:rsidR="005811E3" w:rsidRPr="00A952F9" w:rsidRDefault="005811E3" w:rsidP="00297594">
            <w:pPr>
              <w:pStyle w:val="TAL"/>
            </w:pPr>
            <w:r w:rsidRPr="00A952F9">
              <w:t>isUnique: True</w:t>
            </w:r>
          </w:p>
          <w:p w14:paraId="2DC89BE6" w14:textId="77777777" w:rsidR="005811E3" w:rsidRPr="00A952F9" w:rsidRDefault="005811E3" w:rsidP="00297594">
            <w:pPr>
              <w:pStyle w:val="TAL"/>
            </w:pPr>
            <w:r w:rsidRPr="00A952F9">
              <w:t>defaultValue: None</w:t>
            </w:r>
          </w:p>
          <w:p w14:paraId="04119469" w14:textId="77777777" w:rsidR="005811E3" w:rsidRPr="00A952F9" w:rsidRDefault="005811E3" w:rsidP="00297594">
            <w:pPr>
              <w:pStyle w:val="TAL"/>
            </w:pPr>
            <w:r w:rsidRPr="00A952F9">
              <w:t>isNullable: False</w:t>
            </w:r>
          </w:p>
        </w:tc>
      </w:tr>
      <w:tr w:rsidR="005811E3" w:rsidRPr="00A952F9" w14:paraId="0B4835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EDEAB"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F612522" w14:textId="77777777" w:rsidR="005811E3" w:rsidRPr="00A952F9" w:rsidRDefault="005811E3" w:rsidP="00297594">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1CDA491E"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33CD7A" w14:textId="77777777" w:rsidR="005811E3" w:rsidRPr="00A952F9" w:rsidRDefault="005811E3" w:rsidP="00297594">
            <w:pPr>
              <w:pStyle w:val="TAL"/>
            </w:pPr>
            <w:r w:rsidRPr="00A952F9">
              <w:t>type: String</w:t>
            </w:r>
          </w:p>
          <w:p w14:paraId="475EA965" w14:textId="77777777" w:rsidR="005811E3" w:rsidRPr="00A952F9" w:rsidRDefault="005811E3" w:rsidP="00297594">
            <w:pPr>
              <w:pStyle w:val="TAL"/>
            </w:pPr>
            <w:r w:rsidRPr="00A952F9">
              <w:t>multiplicity: 0..1</w:t>
            </w:r>
          </w:p>
          <w:p w14:paraId="15956D13" w14:textId="77777777" w:rsidR="005811E3" w:rsidRPr="00A952F9" w:rsidRDefault="005811E3" w:rsidP="00297594">
            <w:pPr>
              <w:pStyle w:val="TAL"/>
            </w:pPr>
            <w:r w:rsidRPr="00A952F9">
              <w:t>isOrdered: N/A</w:t>
            </w:r>
          </w:p>
          <w:p w14:paraId="20861C2A" w14:textId="77777777" w:rsidR="005811E3" w:rsidRPr="00A952F9" w:rsidRDefault="005811E3" w:rsidP="00297594">
            <w:pPr>
              <w:pStyle w:val="TAL"/>
            </w:pPr>
            <w:r w:rsidRPr="00A952F9">
              <w:t>isUnique: N/A</w:t>
            </w:r>
          </w:p>
          <w:p w14:paraId="53F33BD1" w14:textId="77777777" w:rsidR="005811E3" w:rsidRPr="00A952F9" w:rsidRDefault="005811E3" w:rsidP="00297594">
            <w:pPr>
              <w:pStyle w:val="TAL"/>
            </w:pPr>
            <w:r w:rsidRPr="00A952F9">
              <w:t>defaultValue: None</w:t>
            </w:r>
          </w:p>
          <w:p w14:paraId="354AA27C" w14:textId="77777777" w:rsidR="005811E3" w:rsidRPr="00A952F9" w:rsidRDefault="005811E3" w:rsidP="00297594">
            <w:pPr>
              <w:pStyle w:val="TAL"/>
            </w:pPr>
            <w:r w:rsidRPr="00A952F9">
              <w:t>isNullable: False</w:t>
            </w:r>
          </w:p>
        </w:tc>
      </w:tr>
      <w:tr w:rsidR="005811E3" w:rsidRPr="00A952F9" w14:paraId="278789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B5F80" w14:textId="77777777" w:rsidR="005811E3" w:rsidRPr="00A952F9" w:rsidRDefault="005811E3" w:rsidP="00297594">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CCBA650" w14:textId="77777777" w:rsidR="005811E3" w:rsidRPr="00A952F9" w:rsidRDefault="005811E3" w:rsidP="00297594">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6BB82BCB" w14:textId="77777777" w:rsidR="005811E3" w:rsidRPr="00A952F9" w:rsidRDefault="005811E3" w:rsidP="00297594">
            <w:pPr>
              <w:pStyle w:val="TAL"/>
              <w:rPr>
                <w:lang w:eastAsia="ja-JP"/>
              </w:rPr>
            </w:pPr>
          </w:p>
          <w:p w14:paraId="1374F7B2" w14:textId="77777777" w:rsidR="005811E3" w:rsidRPr="00A952F9" w:rsidRDefault="005811E3" w:rsidP="00297594">
            <w:pPr>
              <w:pStyle w:val="TAL"/>
              <w:rPr>
                <w:lang w:eastAsia="ja-JP"/>
              </w:rPr>
            </w:pPr>
            <w:r w:rsidRPr="00A952F9">
              <w:rPr>
                <w:lang w:eastAsia="ja-JP"/>
              </w:rPr>
              <w:t>When present, the value of each entry of the map shall contain a N6 network instance that is configured for the DNAI indicated by the key.</w:t>
            </w:r>
          </w:p>
          <w:p w14:paraId="094F1F57" w14:textId="77777777" w:rsidR="005811E3" w:rsidRPr="00A952F9" w:rsidRDefault="005811E3" w:rsidP="00297594">
            <w:pPr>
              <w:pStyle w:val="TAL"/>
              <w:rPr>
                <w:lang w:eastAsia="ja-JP"/>
              </w:rPr>
            </w:pPr>
          </w:p>
          <w:p w14:paraId="3B71FE82" w14:textId="77777777" w:rsidR="005811E3" w:rsidRPr="00A952F9" w:rsidRDefault="005811E3" w:rsidP="00297594">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3D9A05" w14:textId="77777777" w:rsidR="005811E3" w:rsidRPr="00A952F9" w:rsidRDefault="005811E3" w:rsidP="00297594">
            <w:pPr>
              <w:pStyle w:val="TAL"/>
            </w:pPr>
            <w:r w:rsidRPr="00A952F9">
              <w:t>type: String</w:t>
            </w:r>
          </w:p>
          <w:p w14:paraId="194A6EA9" w14:textId="77777777" w:rsidR="005811E3" w:rsidRPr="00A952F9" w:rsidRDefault="005811E3" w:rsidP="00297594">
            <w:pPr>
              <w:pStyle w:val="TAL"/>
            </w:pPr>
            <w:r w:rsidRPr="00A952F9">
              <w:t>multiplicity: 0..*</w:t>
            </w:r>
          </w:p>
          <w:p w14:paraId="57840FC0" w14:textId="77777777" w:rsidR="005811E3" w:rsidRPr="00A952F9" w:rsidRDefault="005811E3" w:rsidP="00297594">
            <w:pPr>
              <w:pStyle w:val="TAL"/>
            </w:pPr>
            <w:r w:rsidRPr="00A952F9">
              <w:t>isOrdered: False</w:t>
            </w:r>
          </w:p>
          <w:p w14:paraId="005D2819" w14:textId="77777777" w:rsidR="005811E3" w:rsidRPr="00A952F9" w:rsidRDefault="005811E3" w:rsidP="00297594">
            <w:pPr>
              <w:pStyle w:val="TAL"/>
            </w:pPr>
            <w:r w:rsidRPr="00A952F9">
              <w:t>isUnique: True</w:t>
            </w:r>
          </w:p>
          <w:p w14:paraId="10D7F76A" w14:textId="77777777" w:rsidR="005811E3" w:rsidRPr="00A952F9" w:rsidRDefault="005811E3" w:rsidP="00297594">
            <w:pPr>
              <w:pStyle w:val="TAL"/>
            </w:pPr>
            <w:r w:rsidRPr="00A952F9">
              <w:t>defaultValue: None</w:t>
            </w:r>
          </w:p>
          <w:p w14:paraId="483B570E" w14:textId="77777777" w:rsidR="005811E3" w:rsidRPr="00A952F9" w:rsidRDefault="005811E3" w:rsidP="00297594">
            <w:pPr>
              <w:pStyle w:val="TAL"/>
            </w:pPr>
            <w:r w:rsidRPr="00A952F9">
              <w:t>isNullable: False</w:t>
            </w:r>
          </w:p>
        </w:tc>
      </w:tr>
      <w:tr w:rsidR="005811E3" w:rsidRPr="00A952F9" w14:paraId="51F8E9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3DF1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4AB29973" w14:textId="77777777" w:rsidR="005811E3" w:rsidRPr="00A952F9" w:rsidRDefault="005811E3" w:rsidP="00297594">
            <w:pPr>
              <w:pStyle w:val="TAL"/>
            </w:pPr>
            <w:r w:rsidRPr="00A952F9">
              <w:t>This attribute represents information of an MB-SMF NF Instance</w:t>
            </w:r>
          </w:p>
          <w:p w14:paraId="40B5A2AD" w14:textId="77777777" w:rsidR="005811E3" w:rsidRPr="00A952F9" w:rsidRDefault="005811E3" w:rsidP="00297594">
            <w:pPr>
              <w:pStyle w:val="TAL"/>
            </w:pPr>
          </w:p>
          <w:p w14:paraId="132E8EC8"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285084" w14:textId="77777777" w:rsidR="005811E3" w:rsidRPr="00A952F9" w:rsidRDefault="005811E3" w:rsidP="00297594">
            <w:pPr>
              <w:pStyle w:val="TAL"/>
            </w:pPr>
            <w:r w:rsidRPr="00A952F9">
              <w:t xml:space="preserve">type: </w:t>
            </w:r>
            <w:r w:rsidRPr="00A952F9">
              <w:rPr>
                <w:rFonts w:ascii="Courier New" w:hAnsi="Courier New" w:cs="Courier New"/>
                <w:lang w:eastAsia="zh-CN"/>
              </w:rPr>
              <w:t>MbSmfInfo</w:t>
            </w:r>
          </w:p>
          <w:p w14:paraId="31A5CB32" w14:textId="77777777" w:rsidR="005811E3" w:rsidRPr="00A952F9" w:rsidRDefault="005811E3" w:rsidP="00297594">
            <w:pPr>
              <w:pStyle w:val="TAL"/>
            </w:pPr>
            <w:r w:rsidRPr="00A952F9">
              <w:t>multiplicity: 0..1</w:t>
            </w:r>
          </w:p>
          <w:p w14:paraId="4070FEBA" w14:textId="77777777" w:rsidR="005811E3" w:rsidRPr="00A952F9" w:rsidRDefault="005811E3" w:rsidP="00297594">
            <w:pPr>
              <w:pStyle w:val="TAL"/>
            </w:pPr>
            <w:r w:rsidRPr="00A952F9">
              <w:t>isOrdered: N/A</w:t>
            </w:r>
          </w:p>
          <w:p w14:paraId="49E8FCF0" w14:textId="77777777" w:rsidR="005811E3" w:rsidRPr="00A952F9" w:rsidRDefault="005811E3" w:rsidP="00297594">
            <w:pPr>
              <w:pStyle w:val="TAL"/>
            </w:pPr>
            <w:r w:rsidRPr="00A952F9">
              <w:t>isUnique: N/A</w:t>
            </w:r>
          </w:p>
          <w:p w14:paraId="0A3C5516" w14:textId="77777777" w:rsidR="005811E3" w:rsidRPr="00A952F9" w:rsidRDefault="005811E3" w:rsidP="00297594">
            <w:pPr>
              <w:pStyle w:val="TAL"/>
            </w:pPr>
            <w:r w:rsidRPr="00A952F9">
              <w:t>defaultValue: None</w:t>
            </w:r>
          </w:p>
          <w:p w14:paraId="4798F4EC" w14:textId="77777777" w:rsidR="005811E3" w:rsidRPr="00A952F9" w:rsidRDefault="005811E3" w:rsidP="00297594">
            <w:pPr>
              <w:pStyle w:val="TAL"/>
            </w:pPr>
            <w:r w:rsidRPr="00A952F9">
              <w:t>isNullable: False</w:t>
            </w:r>
          </w:p>
        </w:tc>
      </w:tr>
      <w:tr w:rsidR="005811E3" w:rsidRPr="00A952F9" w14:paraId="698BE2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44F3E"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2D0E54C" w14:textId="77777777" w:rsidR="005811E3" w:rsidRPr="00A952F9" w:rsidRDefault="005811E3" w:rsidP="00297594">
            <w:pPr>
              <w:pStyle w:val="TAL"/>
            </w:pPr>
            <w:r w:rsidRPr="00A952F9">
              <w:t xml:space="preserve">This attribute represents </w:t>
            </w:r>
            <w:r w:rsidRPr="00A952F9">
              <w:rPr>
                <w:noProof/>
              </w:rPr>
              <w:t xml:space="preserve">the list of </w:t>
            </w:r>
            <w:r w:rsidRPr="00A952F9">
              <w:t>S-NSSAIs and DNNs supported by the MB-SMF.</w:t>
            </w:r>
          </w:p>
          <w:p w14:paraId="32F98467" w14:textId="77777777" w:rsidR="005811E3" w:rsidRPr="00A952F9" w:rsidRDefault="005811E3" w:rsidP="00297594">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9593D8F" w14:textId="77777777" w:rsidR="005811E3" w:rsidRPr="00A952F9" w:rsidRDefault="005811E3" w:rsidP="00297594">
            <w:pPr>
              <w:pStyle w:val="TAL"/>
            </w:pPr>
          </w:p>
          <w:p w14:paraId="5F9B5E21"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770741" w14:textId="77777777" w:rsidR="005811E3" w:rsidRPr="00A952F9" w:rsidRDefault="005811E3" w:rsidP="00297594">
            <w:pPr>
              <w:pStyle w:val="TAL"/>
            </w:pPr>
            <w:r w:rsidRPr="00A952F9">
              <w:t>type: NFType</w:t>
            </w:r>
          </w:p>
          <w:p w14:paraId="7F5E3EB2" w14:textId="77777777" w:rsidR="005811E3" w:rsidRPr="00A952F9" w:rsidRDefault="005811E3" w:rsidP="00297594">
            <w:pPr>
              <w:pStyle w:val="TAL"/>
            </w:pPr>
            <w:r w:rsidRPr="00A952F9">
              <w:t>multiplicity: 0..*</w:t>
            </w:r>
          </w:p>
          <w:p w14:paraId="5D983D0E" w14:textId="77777777" w:rsidR="005811E3" w:rsidRPr="00A952F9" w:rsidRDefault="005811E3" w:rsidP="00297594">
            <w:pPr>
              <w:pStyle w:val="TAL"/>
            </w:pPr>
            <w:r w:rsidRPr="00A952F9">
              <w:t>isOrdered: False</w:t>
            </w:r>
          </w:p>
          <w:p w14:paraId="346B2ECF" w14:textId="77777777" w:rsidR="005811E3" w:rsidRPr="00A952F9" w:rsidRDefault="005811E3" w:rsidP="00297594">
            <w:pPr>
              <w:pStyle w:val="TAL"/>
            </w:pPr>
            <w:r w:rsidRPr="00A952F9">
              <w:t>isUnique: True</w:t>
            </w:r>
          </w:p>
          <w:p w14:paraId="0EEF842F" w14:textId="77777777" w:rsidR="005811E3" w:rsidRPr="00A952F9" w:rsidRDefault="005811E3" w:rsidP="00297594">
            <w:pPr>
              <w:pStyle w:val="TAL"/>
            </w:pPr>
            <w:r w:rsidRPr="00A952F9">
              <w:t>defaultValue: None</w:t>
            </w:r>
          </w:p>
          <w:p w14:paraId="15AEAF68" w14:textId="77777777" w:rsidR="005811E3" w:rsidRPr="00A952F9" w:rsidRDefault="005811E3" w:rsidP="00297594">
            <w:pPr>
              <w:pStyle w:val="TAL"/>
            </w:pPr>
            <w:r w:rsidRPr="00A952F9">
              <w:t>isNullable: False</w:t>
            </w:r>
          </w:p>
        </w:tc>
      </w:tr>
      <w:tr w:rsidR="005811E3" w:rsidRPr="00A952F9" w14:paraId="44F5741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772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9C6B7D6" w14:textId="77777777" w:rsidR="005811E3" w:rsidRPr="00A952F9" w:rsidRDefault="005811E3" w:rsidP="00297594">
            <w:pPr>
              <w:pStyle w:val="TAL"/>
              <w:rPr>
                <w:noProof/>
              </w:rPr>
            </w:pPr>
            <w:r w:rsidRPr="00A952F9">
              <w:t xml:space="preserve">This attribute represents </w:t>
            </w:r>
            <w:r w:rsidRPr="00A952F9">
              <w:rPr>
                <w:noProof/>
              </w:rPr>
              <w:t>the list of TMGI range(s) supported by the MB-SMF</w:t>
            </w:r>
          </w:p>
          <w:p w14:paraId="57877950" w14:textId="77777777" w:rsidR="005811E3" w:rsidRPr="00A952F9" w:rsidRDefault="005811E3" w:rsidP="00297594">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0345D38C" w14:textId="77777777" w:rsidR="005811E3" w:rsidRPr="00A952F9" w:rsidRDefault="005811E3" w:rsidP="00297594">
            <w:pPr>
              <w:pStyle w:val="TAL"/>
            </w:pPr>
          </w:p>
          <w:p w14:paraId="28D16166"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926119" w14:textId="77777777" w:rsidR="005811E3" w:rsidRPr="00A952F9" w:rsidRDefault="005811E3" w:rsidP="00297594">
            <w:pPr>
              <w:pStyle w:val="TAL"/>
            </w:pPr>
            <w:r w:rsidRPr="00A952F9">
              <w:t xml:space="preserve">type: </w:t>
            </w:r>
            <w:r w:rsidRPr="00A952F9">
              <w:rPr>
                <w:rFonts w:ascii="Courier New" w:hAnsi="Courier New" w:cs="Courier New"/>
                <w:lang w:eastAsia="zh-CN"/>
              </w:rPr>
              <w:t>TmgiRange</w:t>
            </w:r>
          </w:p>
          <w:p w14:paraId="21A3BACD" w14:textId="77777777" w:rsidR="005811E3" w:rsidRPr="00A952F9" w:rsidRDefault="005811E3" w:rsidP="00297594">
            <w:pPr>
              <w:pStyle w:val="TAL"/>
            </w:pPr>
            <w:r w:rsidRPr="00A952F9">
              <w:t>multiplicity: 0..*</w:t>
            </w:r>
          </w:p>
          <w:p w14:paraId="2141FF39" w14:textId="77777777" w:rsidR="005811E3" w:rsidRPr="00A952F9" w:rsidRDefault="005811E3" w:rsidP="00297594">
            <w:pPr>
              <w:pStyle w:val="TAL"/>
            </w:pPr>
            <w:r w:rsidRPr="00A952F9">
              <w:t>isOrdered: False</w:t>
            </w:r>
          </w:p>
          <w:p w14:paraId="7BE902BF" w14:textId="77777777" w:rsidR="005811E3" w:rsidRPr="00A952F9" w:rsidRDefault="005811E3" w:rsidP="00297594">
            <w:pPr>
              <w:pStyle w:val="TAL"/>
            </w:pPr>
            <w:r w:rsidRPr="00A952F9">
              <w:t>isUnique: True</w:t>
            </w:r>
          </w:p>
          <w:p w14:paraId="351B5FCF" w14:textId="77777777" w:rsidR="005811E3" w:rsidRPr="00A952F9" w:rsidRDefault="005811E3" w:rsidP="00297594">
            <w:pPr>
              <w:pStyle w:val="TAL"/>
            </w:pPr>
            <w:r w:rsidRPr="00A952F9">
              <w:t>defaultValue: None</w:t>
            </w:r>
          </w:p>
          <w:p w14:paraId="76375CF1" w14:textId="77777777" w:rsidR="005811E3" w:rsidRPr="00A952F9" w:rsidRDefault="005811E3" w:rsidP="00297594">
            <w:pPr>
              <w:pStyle w:val="TAL"/>
            </w:pPr>
            <w:r w:rsidRPr="00A952F9">
              <w:t>isNullable: False</w:t>
            </w:r>
          </w:p>
        </w:tc>
      </w:tr>
      <w:tr w:rsidR="005811E3" w:rsidRPr="00A952F9" w14:paraId="0AA699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3C85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FD867BF" w14:textId="77777777" w:rsidR="005811E3" w:rsidRPr="00A952F9" w:rsidRDefault="005811E3" w:rsidP="00297594">
            <w:pPr>
              <w:pStyle w:val="TAL"/>
            </w:pPr>
            <w:r w:rsidRPr="00A952F9">
              <w:t>This attribute represents the list of TAIs the MB-SMF can serve.</w:t>
            </w:r>
          </w:p>
          <w:p w14:paraId="3C10FD8D" w14:textId="77777777" w:rsidR="005811E3" w:rsidRPr="00A952F9" w:rsidRDefault="005811E3" w:rsidP="00297594">
            <w:pPr>
              <w:pStyle w:val="TAL"/>
            </w:pPr>
            <w:r w:rsidRPr="00A952F9">
              <w:t>The absence of this attribute and the taiRangeList attribute indicates that the MB-SMF can be selected for any TAI in the serving network.</w:t>
            </w:r>
          </w:p>
          <w:p w14:paraId="72DBEB07" w14:textId="77777777" w:rsidR="005811E3" w:rsidRPr="00A952F9" w:rsidRDefault="005811E3" w:rsidP="00297594">
            <w:pPr>
              <w:pStyle w:val="TAL"/>
            </w:pPr>
          </w:p>
          <w:p w14:paraId="79D45F74" w14:textId="77777777" w:rsidR="005811E3" w:rsidRPr="00A952F9" w:rsidRDefault="005811E3" w:rsidP="00297594">
            <w:pPr>
              <w:pStyle w:val="TAL"/>
            </w:pPr>
            <w:r w:rsidRPr="00A952F9">
              <w:t>allowedValues: N/A</w:t>
            </w:r>
          </w:p>
          <w:p w14:paraId="635EE557" w14:textId="77777777" w:rsidR="005811E3" w:rsidRPr="00A952F9" w:rsidRDefault="005811E3"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9132B7" w14:textId="77777777" w:rsidR="005811E3" w:rsidRPr="00A952F9" w:rsidRDefault="005811E3" w:rsidP="00297594">
            <w:pPr>
              <w:pStyle w:val="TAL"/>
            </w:pPr>
            <w:r w:rsidRPr="00A952F9">
              <w:t xml:space="preserve">type: </w:t>
            </w:r>
            <w:r w:rsidRPr="00A952F9">
              <w:rPr>
                <w:rFonts w:ascii="Courier New" w:hAnsi="Courier New" w:cs="Courier New"/>
                <w:lang w:eastAsia="zh-CN"/>
              </w:rPr>
              <w:t>TAI</w:t>
            </w:r>
          </w:p>
          <w:p w14:paraId="3F5376D7" w14:textId="77777777" w:rsidR="005811E3" w:rsidRPr="00A952F9" w:rsidRDefault="005811E3" w:rsidP="00297594">
            <w:pPr>
              <w:pStyle w:val="TAL"/>
            </w:pPr>
            <w:r w:rsidRPr="00A952F9">
              <w:t>multiplicity: 0..*</w:t>
            </w:r>
          </w:p>
          <w:p w14:paraId="0002E037" w14:textId="77777777" w:rsidR="005811E3" w:rsidRPr="00A952F9" w:rsidRDefault="005811E3" w:rsidP="00297594">
            <w:pPr>
              <w:pStyle w:val="TAL"/>
            </w:pPr>
            <w:r w:rsidRPr="00A952F9">
              <w:t>isOrdered: False</w:t>
            </w:r>
          </w:p>
          <w:p w14:paraId="096043BF" w14:textId="77777777" w:rsidR="005811E3" w:rsidRPr="00A952F9" w:rsidRDefault="005811E3" w:rsidP="00297594">
            <w:pPr>
              <w:pStyle w:val="TAL"/>
            </w:pPr>
            <w:r w:rsidRPr="00A952F9">
              <w:t>isUnique: True</w:t>
            </w:r>
          </w:p>
          <w:p w14:paraId="4D13BED8" w14:textId="77777777" w:rsidR="005811E3" w:rsidRPr="00A952F9" w:rsidRDefault="005811E3" w:rsidP="00297594">
            <w:pPr>
              <w:pStyle w:val="TAL"/>
            </w:pPr>
            <w:r w:rsidRPr="00A952F9">
              <w:t>defaultValue: None</w:t>
            </w:r>
          </w:p>
          <w:p w14:paraId="098D3E95" w14:textId="77777777" w:rsidR="005811E3" w:rsidRPr="00A952F9" w:rsidRDefault="005811E3" w:rsidP="00297594">
            <w:pPr>
              <w:pStyle w:val="TAL"/>
            </w:pPr>
            <w:r w:rsidRPr="00A952F9">
              <w:t>isNullable: False</w:t>
            </w:r>
          </w:p>
        </w:tc>
      </w:tr>
      <w:tr w:rsidR="005811E3" w:rsidRPr="00A952F9" w14:paraId="50E87EA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AAFC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BE600A3" w14:textId="77777777" w:rsidR="005811E3" w:rsidRPr="00A952F9" w:rsidRDefault="005811E3" w:rsidP="00297594">
            <w:pPr>
              <w:pStyle w:val="TAL"/>
            </w:pPr>
            <w:r w:rsidRPr="00A952F9">
              <w:t>This attribute represents the range of TAIs the MB-SMF can serve.</w:t>
            </w:r>
          </w:p>
          <w:p w14:paraId="41B378E2" w14:textId="77777777" w:rsidR="005811E3" w:rsidRPr="00A952F9" w:rsidRDefault="005811E3" w:rsidP="00297594">
            <w:pPr>
              <w:pStyle w:val="TAL"/>
            </w:pPr>
            <w:r w:rsidRPr="00A952F9">
              <w:t>The absence of this attribute and the taiList attribute indicates that the MB-SMF can be selected for any TAI in the serving network.</w:t>
            </w:r>
          </w:p>
          <w:p w14:paraId="1D313FC2" w14:textId="77777777" w:rsidR="005811E3" w:rsidRPr="00A952F9" w:rsidRDefault="005811E3" w:rsidP="00297594">
            <w:pPr>
              <w:pStyle w:val="TAL"/>
            </w:pPr>
          </w:p>
          <w:p w14:paraId="0567BE29"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F6E5B6" w14:textId="77777777" w:rsidR="005811E3" w:rsidRPr="00A952F9" w:rsidRDefault="005811E3" w:rsidP="00297594">
            <w:pPr>
              <w:pStyle w:val="TAL"/>
            </w:pPr>
            <w:r w:rsidRPr="00A952F9">
              <w:t xml:space="preserve">type: </w:t>
            </w:r>
            <w:r w:rsidRPr="00A952F9">
              <w:rPr>
                <w:rFonts w:ascii="Courier New" w:hAnsi="Courier New" w:cs="Courier New"/>
                <w:lang w:eastAsia="zh-CN"/>
              </w:rPr>
              <w:t>TAIRange</w:t>
            </w:r>
          </w:p>
          <w:p w14:paraId="55D76782" w14:textId="77777777" w:rsidR="005811E3" w:rsidRPr="00A952F9" w:rsidRDefault="005811E3" w:rsidP="00297594">
            <w:pPr>
              <w:pStyle w:val="TAL"/>
            </w:pPr>
            <w:r w:rsidRPr="00A952F9">
              <w:t>multiplicity: 0..*</w:t>
            </w:r>
          </w:p>
          <w:p w14:paraId="43AAD1C0" w14:textId="77777777" w:rsidR="005811E3" w:rsidRPr="00A952F9" w:rsidRDefault="005811E3" w:rsidP="00297594">
            <w:pPr>
              <w:pStyle w:val="TAL"/>
            </w:pPr>
            <w:r w:rsidRPr="00A952F9">
              <w:t>isOrdered: False</w:t>
            </w:r>
          </w:p>
          <w:p w14:paraId="0B3D7F55" w14:textId="77777777" w:rsidR="005811E3" w:rsidRPr="00A952F9" w:rsidRDefault="005811E3" w:rsidP="00297594">
            <w:pPr>
              <w:pStyle w:val="TAL"/>
            </w:pPr>
            <w:r w:rsidRPr="00A952F9">
              <w:t>isUnique: True</w:t>
            </w:r>
          </w:p>
          <w:p w14:paraId="514A856B" w14:textId="77777777" w:rsidR="005811E3" w:rsidRPr="00A952F9" w:rsidRDefault="005811E3" w:rsidP="00297594">
            <w:pPr>
              <w:pStyle w:val="TAL"/>
            </w:pPr>
            <w:r w:rsidRPr="00A952F9">
              <w:t>defaultValue: None</w:t>
            </w:r>
          </w:p>
          <w:p w14:paraId="32ED33C9" w14:textId="77777777" w:rsidR="005811E3" w:rsidRPr="00A952F9" w:rsidRDefault="005811E3" w:rsidP="00297594">
            <w:pPr>
              <w:pStyle w:val="TAL"/>
            </w:pPr>
            <w:r w:rsidRPr="00A952F9">
              <w:t>isNullable: False</w:t>
            </w:r>
          </w:p>
        </w:tc>
      </w:tr>
      <w:tr w:rsidR="005811E3" w:rsidRPr="00A952F9" w14:paraId="64EFDEC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EEA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F83BE5B" w14:textId="77777777" w:rsidR="005811E3" w:rsidRPr="00A952F9" w:rsidRDefault="005811E3" w:rsidP="00297594">
            <w:pPr>
              <w:pStyle w:val="TAL"/>
            </w:pPr>
            <w:r w:rsidRPr="00A952F9">
              <w:t>This attribute represents the list of MBS sessions currently served by the MB-SMF</w:t>
            </w:r>
          </w:p>
          <w:p w14:paraId="0C2A97A9" w14:textId="77777777" w:rsidR="005811E3" w:rsidRPr="00A952F9" w:rsidRDefault="005811E3" w:rsidP="00297594">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908D668" w14:textId="77777777" w:rsidR="005811E3" w:rsidRPr="00A952F9" w:rsidRDefault="005811E3" w:rsidP="00297594">
            <w:pPr>
              <w:pStyle w:val="TAL"/>
            </w:pPr>
          </w:p>
          <w:p w14:paraId="43162D78"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B3EB1" w14:textId="77777777" w:rsidR="005811E3" w:rsidRPr="00A952F9" w:rsidRDefault="005811E3" w:rsidP="00297594">
            <w:pPr>
              <w:pStyle w:val="TAL"/>
            </w:pPr>
            <w:r w:rsidRPr="00A952F9">
              <w:t xml:space="preserve">type: </w:t>
            </w:r>
            <w:r w:rsidRPr="00A952F9">
              <w:rPr>
                <w:rFonts w:ascii="Courier New" w:hAnsi="Courier New" w:cs="Courier New"/>
                <w:lang w:eastAsia="zh-CN"/>
              </w:rPr>
              <w:t>MbsSession</w:t>
            </w:r>
          </w:p>
          <w:p w14:paraId="2A00EDEF" w14:textId="77777777" w:rsidR="005811E3" w:rsidRPr="00A952F9" w:rsidRDefault="005811E3" w:rsidP="00297594">
            <w:pPr>
              <w:pStyle w:val="TAL"/>
            </w:pPr>
            <w:r w:rsidRPr="00A952F9">
              <w:t>multiplicity: 0..*</w:t>
            </w:r>
          </w:p>
          <w:p w14:paraId="00B4B74E" w14:textId="77777777" w:rsidR="005811E3" w:rsidRPr="00A952F9" w:rsidRDefault="005811E3" w:rsidP="00297594">
            <w:pPr>
              <w:pStyle w:val="TAL"/>
            </w:pPr>
            <w:r w:rsidRPr="00A952F9">
              <w:t>isOrdered: False</w:t>
            </w:r>
          </w:p>
          <w:p w14:paraId="2FE8D7C5" w14:textId="77777777" w:rsidR="005811E3" w:rsidRPr="00A952F9" w:rsidRDefault="005811E3" w:rsidP="00297594">
            <w:pPr>
              <w:pStyle w:val="TAL"/>
            </w:pPr>
            <w:r w:rsidRPr="00A952F9">
              <w:t>isUnique: True</w:t>
            </w:r>
          </w:p>
          <w:p w14:paraId="12AA6F65" w14:textId="77777777" w:rsidR="005811E3" w:rsidRPr="00A952F9" w:rsidRDefault="005811E3" w:rsidP="00297594">
            <w:pPr>
              <w:pStyle w:val="TAL"/>
            </w:pPr>
            <w:r w:rsidRPr="00A952F9">
              <w:t>defaultValue: None</w:t>
            </w:r>
          </w:p>
          <w:p w14:paraId="2F8037F8" w14:textId="77777777" w:rsidR="005811E3" w:rsidRPr="00A952F9" w:rsidRDefault="005811E3" w:rsidP="00297594">
            <w:pPr>
              <w:pStyle w:val="TAL"/>
            </w:pPr>
            <w:r w:rsidRPr="00A952F9">
              <w:t>isNullable: False</w:t>
            </w:r>
          </w:p>
        </w:tc>
      </w:tr>
      <w:tr w:rsidR="005811E3" w:rsidRPr="00A952F9" w14:paraId="1F1360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500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1A88187" w14:textId="77777777" w:rsidR="005811E3" w:rsidRPr="00A952F9" w:rsidRDefault="005811E3" w:rsidP="00297594">
            <w:pPr>
              <w:pStyle w:val="TAL"/>
            </w:pPr>
            <w:r w:rsidRPr="00A952F9">
              <w:t>This attribute represents the first MBS Service ID value identifying the start of a TMGI range.</w:t>
            </w:r>
          </w:p>
          <w:p w14:paraId="587DCF1D" w14:textId="77777777" w:rsidR="005811E3" w:rsidRPr="00A952F9" w:rsidRDefault="005811E3" w:rsidP="00297594">
            <w:pPr>
              <w:pStyle w:val="TAL"/>
            </w:pPr>
            <w:r w:rsidRPr="00A952F9">
              <w:t>The value shall be coded as defined for the mbsServiceId attribute of the Tmgi data type defined in 3GPP TS 29.571 [61].</w:t>
            </w:r>
          </w:p>
          <w:p w14:paraId="6D7F78C7" w14:textId="77777777" w:rsidR="005811E3" w:rsidRPr="00A952F9" w:rsidRDefault="005811E3" w:rsidP="00297594">
            <w:pPr>
              <w:pStyle w:val="TAL"/>
            </w:pPr>
            <w:r w:rsidRPr="00A952F9">
              <w:rPr>
                <w:lang w:eastAsia="zh-CN"/>
              </w:rPr>
              <w:t xml:space="preserve">Pattern: </w:t>
            </w:r>
            <w:r w:rsidRPr="00A952F9">
              <w:t>'^[A-Fa-f0-9]{6}$'</w:t>
            </w:r>
            <w:r w:rsidRPr="00A952F9">
              <w:rPr>
                <w:noProof/>
              </w:rPr>
              <w:t>s.</w:t>
            </w:r>
          </w:p>
          <w:p w14:paraId="4E49640D" w14:textId="77777777" w:rsidR="005811E3" w:rsidRPr="00A952F9" w:rsidRDefault="005811E3" w:rsidP="00297594">
            <w:pPr>
              <w:pStyle w:val="TAL"/>
            </w:pPr>
          </w:p>
          <w:p w14:paraId="70902701"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353ADC" w14:textId="77777777" w:rsidR="005811E3" w:rsidRPr="00A952F9" w:rsidRDefault="005811E3" w:rsidP="00297594">
            <w:pPr>
              <w:pStyle w:val="TAL"/>
            </w:pPr>
            <w:r w:rsidRPr="00A952F9">
              <w:t>type: String</w:t>
            </w:r>
          </w:p>
          <w:p w14:paraId="46200089" w14:textId="77777777" w:rsidR="005811E3" w:rsidRPr="00A952F9" w:rsidRDefault="005811E3" w:rsidP="00297594">
            <w:pPr>
              <w:pStyle w:val="TAL"/>
            </w:pPr>
            <w:r w:rsidRPr="00A952F9">
              <w:t>multiplicity: 1</w:t>
            </w:r>
          </w:p>
          <w:p w14:paraId="54C14FD9" w14:textId="77777777" w:rsidR="005811E3" w:rsidRPr="00A952F9" w:rsidRDefault="005811E3" w:rsidP="00297594">
            <w:pPr>
              <w:pStyle w:val="TAL"/>
            </w:pPr>
            <w:r w:rsidRPr="00A952F9">
              <w:t>isOrdered: N/A</w:t>
            </w:r>
          </w:p>
          <w:p w14:paraId="17212DFF" w14:textId="77777777" w:rsidR="005811E3" w:rsidRPr="00A952F9" w:rsidRDefault="005811E3" w:rsidP="00297594">
            <w:pPr>
              <w:pStyle w:val="TAL"/>
            </w:pPr>
            <w:r w:rsidRPr="00A952F9">
              <w:t>isUnique: N/A</w:t>
            </w:r>
          </w:p>
          <w:p w14:paraId="6EEE5445" w14:textId="77777777" w:rsidR="005811E3" w:rsidRPr="00A952F9" w:rsidRDefault="005811E3" w:rsidP="00297594">
            <w:pPr>
              <w:pStyle w:val="TAL"/>
            </w:pPr>
            <w:r w:rsidRPr="00A952F9">
              <w:t>defaultValue: None</w:t>
            </w:r>
          </w:p>
          <w:p w14:paraId="4823C397" w14:textId="77777777" w:rsidR="005811E3" w:rsidRPr="00A952F9" w:rsidRDefault="005811E3" w:rsidP="00297594">
            <w:pPr>
              <w:pStyle w:val="TAL"/>
            </w:pPr>
            <w:r w:rsidRPr="00A952F9">
              <w:t>isNullable: False</w:t>
            </w:r>
          </w:p>
        </w:tc>
      </w:tr>
      <w:tr w:rsidR="005811E3" w:rsidRPr="00A952F9" w14:paraId="4CF8AE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0D17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420D5C4" w14:textId="77777777" w:rsidR="005811E3" w:rsidRPr="00A952F9" w:rsidRDefault="005811E3" w:rsidP="00297594">
            <w:pPr>
              <w:pStyle w:val="TAL"/>
            </w:pPr>
            <w:r w:rsidRPr="00A952F9">
              <w:t xml:space="preserve">This attribute represents </w:t>
            </w:r>
            <w:r w:rsidRPr="00A952F9">
              <w:rPr>
                <w:noProof/>
              </w:rPr>
              <w:t>the l</w:t>
            </w:r>
            <w:r w:rsidRPr="00A952F9">
              <w:t>ast MBS Service ID value identifying the end of a TMGI range.</w:t>
            </w:r>
          </w:p>
          <w:p w14:paraId="4AB58CA1" w14:textId="77777777" w:rsidR="005811E3" w:rsidRPr="00A952F9" w:rsidRDefault="005811E3" w:rsidP="00297594">
            <w:pPr>
              <w:pStyle w:val="TAL"/>
            </w:pPr>
            <w:r w:rsidRPr="00A952F9">
              <w:t>The value shall be coded as defined for the mbsServiceId attribute of the Tmgi data type defined in 3GPP TS 29.571 [61].</w:t>
            </w:r>
          </w:p>
          <w:p w14:paraId="31E0E0D2" w14:textId="77777777" w:rsidR="005811E3" w:rsidRPr="00A952F9" w:rsidRDefault="005811E3" w:rsidP="00297594">
            <w:pPr>
              <w:pStyle w:val="TAL"/>
            </w:pPr>
            <w:r w:rsidRPr="00A952F9">
              <w:rPr>
                <w:lang w:eastAsia="zh-CN"/>
              </w:rPr>
              <w:t xml:space="preserve">Pattern: </w:t>
            </w:r>
            <w:r w:rsidRPr="00A952F9">
              <w:t>'^[A-Fa-f0-9]{6}$</w:t>
            </w:r>
          </w:p>
          <w:p w14:paraId="1B1D9416" w14:textId="77777777" w:rsidR="005811E3" w:rsidRPr="00A952F9" w:rsidRDefault="005811E3" w:rsidP="00297594">
            <w:pPr>
              <w:pStyle w:val="TAL"/>
            </w:pPr>
          </w:p>
          <w:p w14:paraId="58C6C185"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FAE7A0" w14:textId="77777777" w:rsidR="005811E3" w:rsidRPr="00A952F9" w:rsidRDefault="005811E3" w:rsidP="00297594">
            <w:pPr>
              <w:pStyle w:val="TAL"/>
            </w:pPr>
            <w:r w:rsidRPr="00A952F9">
              <w:t>type: String</w:t>
            </w:r>
          </w:p>
          <w:p w14:paraId="4394DCEF" w14:textId="77777777" w:rsidR="005811E3" w:rsidRPr="00A952F9" w:rsidRDefault="005811E3" w:rsidP="00297594">
            <w:pPr>
              <w:pStyle w:val="TAL"/>
            </w:pPr>
            <w:r w:rsidRPr="00A952F9">
              <w:t>multiplicity: 1</w:t>
            </w:r>
          </w:p>
          <w:p w14:paraId="40ECA7AC" w14:textId="77777777" w:rsidR="005811E3" w:rsidRPr="00A952F9" w:rsidRDefault="005811E3" w:rsidP="00297594">
            <w:pPr>
              <w:pStyle w:val="TAL"/>
            </w:pPr>
            <w:r w:rsidRPr="00A952F9">
              <w:t>isOrdered: N/A</w:t>
            </w:r>
          </w:p>
          <w:p w14:paraId="51E94C12" w14:textId="77777777" w:rsidR="005811E3" w:rsidRPr="00A952F9" w:rsidRDefault="005811E3" w:rsidP="00297594">
            <w:pPr>
              <w:pStyle w:val="TAL"/>
            </w:pPr>
            <w:r w:rsidRPr="00A952F9">
              <w:t>isUnique: N/A</w:t>
            </w:r>
          </w:p>
          <w:p w14:paraId="7E183F87" w14:textId="77777777" w:rsidR="005811E3" w:rsidRPr="00A952F9" w:rsidRDefault="005811E3" w:rsidP="00297594">
            <w:pPr>
              <w:pStyle w:val="TAL"/>
            </w:pPr>
            <w:r w:rsidRPr="00A952F9">
              <w:t>defaultValue: None</w:t>
            </w:r>
          </w:p>
          <w:p w14:paraId="034A1AF4" w14:textId="77777777" w:rsidR="005811E3" w:rsidRPr="00A952F9" w:rsidRDefault="005811E3" w:rsidP="00297594">
            <w:pPr>
              <w:pStyle w:val="TAL"/>
            </w:pPr>
            <w:r w:rsidRPr="00A952F9">
              <w:t>isNullable: False</w:t>
            </w:r>
          </w:p>
        </w:tc>
      </w:tr>
      <w:tr w:rsidR="005811E3" w:rsidRPr="00A952F9" w14:paraId="4E82F74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7C0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0D56C2CE" w14:textId="77777777" w:rsidR="005811E3" w:rsidRPr="00A952F9" w:rsidRDefault="005811E3" w:rsidP="00297594">
            <w:pPr>
              <w:pStyle w:val="TAL"/>
            </w:pPr>
            <w:r w:rsidRPr="00A952F9">
              <w:rPr>
                <w:rFonts w:cs="Arial"/>
                <w:szCs w:val="18"/>
              </w:rPr>
              <w:t>This attribute represents MBS Service ID</w:t>
            </w:r>
            <w:r w:rsidRPr="00A952F9">
              <w:t xml:space="preserve"> consisting of a 6-digit fixed-length hexadecimal number between 000000 and FFFFFF.</w:t>
            </w:r>
          </w:p>
          <w:p w14:paraId="547C1D65" w14:textId="77777777" w:rsidR="005811E3" w:rsidRPr="00A952F9" w:rsidRDefault="005811E3" w:rsidP="00297594">
            <w:pPr>
              <w:pStyle w:val="TAL"/>
              <w:rPr>
                <w:lang w:eastAsia="zh-CN"/>
              </w:rPr>
            </w:pPr>
          </w:p>
          <w:p w14:paraId="38808D40" w14:textId="77777777" w:rsidR="005811E3" w:rsidRPr="00A952F9" w:rsidRDefault="005811E3" w:rsidP="00297594">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6B796C2" w14:textId="77777777" w:rsidR="005811E3" w:rsidRPr="00A952F9" w:rsidRDefault="005811E3" w:rsidP="00297594">
            <w:pPr>
              <w:pStyle w:val="TAL"/>
              <w:rPr>
                <w:lang w:eastAsia="zh-CN"/>
              </w:rPr>
            </w:pPr>
          </w:p>
          <w:p w14:paraId="3C1F6765" w14:textId="77777777" w:rsidR="005811E3" w:rsidRPr="00A952F9" w:rsidRDefault="005811E3" w:rsidP="00297594">
            <w:pPr>
              <w:pStyle w:val="TAL"/>
              <w:rPr>
                <w:rFonts w:cs="Arial"/>
                <w:szCs w:val="18"/>
              </w:rPr>
            </w:pPr>
            <w:r w:rsidRPr="00A952F9">
              <w:rPr>
                <w:lang w:eastAsia="zh-CN"/>
              </w:rPr>
              <w:t xml:space="preserve">Pattern: </w:t>
            </w:r>
            <w:r w:rsidRPr="00A952F9">
              <w:rPr>
                <w:rFonts w:cs="Arial"/>
                <w:szCs w:val="18"/>
              </w:rPr>
              <w:t>'^[A-Fa-f0-9]{6}$'</w:t>
            </w:r>
          </w:p>
          <w:p w14:paraId="1BCE5C25"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B1B1BC" w14:textId="77777777" w:rsidR="005811E3" w:rsidRPr="00A952F9" w:rsidRDefault="005811E3" w:rsidP="00297594">
            <w:pPr>
              <w:pStyle w:val="TAL"/>
              <w:rPr>
                <w:rFonts w:cs="Arial"/>
                <w:szCs w:val="18"/>
              </w:rPr>
            </w:pPr>
            <w:r w:rsidRPr="00A952F9">
              <w:rPr>
                <w:rFonts w:cs="Arial"/>
                <w:szCs w:val="18"/>
              </w:rPr>
              <w:t>type: String</w:t>
            </w:r>
          </w:p>
          <w:p w14:paraId="79FC5F45" w14:textId="77777777" w:rsidR="005811E3" w:rsidRPr="00A952F9" w:rsidRDefault="005811E3" w:rsidP="00297594">
            <w:pPr>
              <w:pStyle w:val="TAL"/>
              <w:rPr>
                <w:rFonts w:cs="Arial"/>
                <w:szCs w:val="18"/>
              </w:rPr>
            </w:pPr>
            <w:r w:rsidRPr="00A952F9">
              <w:rPr>
                <w:rFonts w:cs="Arial"/>
                <w:szCs w:val="18"/>
              </w:rPr>
              <w:t>multiplicity: 1</w:t>
            </w:r>
          </w:p>
          <w:p w14:paraId="61DFE26F" w14:textId="77777777" w:rsidR="005811E3" w:rsidRPr="00A952F9" w:rsidRDefault="005811E3" w:rsidP="00297594">
            <w:pPr>
              <w:pStyle w:val="TAL"/>
              <w:rPr>
                <w:rFonts w:cs="Arial"/>
                <w:szCs w:val="18"/>
              </w:rPr>
            </w:pPr>
            <w:r w:rsidRPr="00A952F9">
              <w:rPr>
                <w:rFonts w:cs="Arial"/>
                <w:szCs w:val="18"/>
              </w:rPr>
              <w:t>isOrdered: N/A</w:t>
            </w:r>
          </w:p>
          <w:p w14:paraId="64FEACA4" w14:textId="77777777" w:rsidR="005811E3" w:rsidRPr="00A952F9" w:rsidRDefault="005811E3" w:rsidP="00297594">
            <w:pPr>
              <w:pStyle w:val="TAL"/>
              <w:rPr>
                <w:rFonts w:cs="Arial"/>
                <w:szCs w:val="18"/>
              </w:rPr>
            </w:pPr>
            <w:r w:rsidRPr="00A952F9">
              <w:rPr>
                <w:rFonts w:cs="Arial"/>
                <w:szCs w:val="18"/>
              </w:rPr>
              <w:t>isUnique: N/A</w:t>
            </w:r>
          </w:p>
          <w:p w14:paraId="1931F422" w14:textId="77777777" w:rsidR="005811E3" w:rsidRPr="00A952F9" w:rsidRDefault="005811E3" w:rsidP="00297594">
            <w:pPr>
              <w:pStyle w:val="TAL"/>
              <w:rPr>
                <w:rFonts w:cs="Arial"/>
                <w:szCs w:val="18"/>
              </w:rPr>
            </w:pPr>
            <w:r w:rsidRPr="00A952F9">
              <w:rPr>
                <w:rFonts w:cs="Arial"/>
                <w:szCs w:val="18"/>
              </w:rPr>
              <w:t>defaultValue: None</w:t>
            </w:r>
          </w:p>
          <w:p w14:paraId="2C6F8D0D" w14:textId="77777777" w:rsidR="005811E3" w:rsidRPr="00A952F9" w:rsidRDefault="005811E3" w:rsidP="00297594">
            <w:pPr>
              <w:pStyle w:val="TAL"/>
            </w:pPr>
            <w:r w:rsidRPr="00A952F9">
              <w:rPr>
                <w:rFonts w:cs="Arial"/>
                <w:szCs w:val="18"/>
              </w:rPr>
              <w:t>isNullable: False</w:t>
            </w:r>
          </w:p>
        </w:tc>
      </w:tr>
      <w:tr w:rsidR="005811E3" w:rsidRPr="00A952F9" w14:paraId="1EB2287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2FB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65B639D1" w14:textId="77777777" w:rsidR="005811E3" w:rsidRPr="00A952F9" w:rsidRDefault="005811E3" w:rsidP="00297594">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1AD500B0" w14:textId="77777777" w:rsidR="005811E3" w:rsidRPr="00A952F9" w:rsidRDefault="005811E3" w:rsidP="00297594">
            <w:pPr>
              <w:pStyle w:val="TAL"/>
              <w:rPr>
                <w:rFonts w:cs="Arial"/>
                <w:szCs w:val="18"/>
              </w:rPr>
            </w:pPr>
          </w:p>
          <w:p w14:paraId="788819C7"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51F031" w14:textId="77777777" w:rsidR="005811E3" w:rsidRPr="00A952F9" w:rsidRDefault="005811E3" w:rsidP="00297594">
            <w:pPr>
              <w:pStyle w:val="TAL"/>
              <w:rPr>
                <w:rFonts w:cs="Arial"/>
                <w:szCs w:val="18"/>
              </w:rPr>
            </w:pPr>
            <w:r w:rsidRPr="00A952F9">
              <w:rPr>
                <w:rFonts w:cs="Arial"/>
                <w:szCs w:val="18"/>
              </w:rPr>
              <w:t>type: IpAddr</w:t>
            </w:r>
          </w:p>
          <w:p w14:paraId="1A7835E2" w14:textId="77777777" w:rsidR="005811E3" w:rsidRPr="00A952F9" w:rsidRDefault="005811E3" w:rsidP="00297594">
            <w:pPr>
              <w:pStyle w:val="TAL"/>
              <w:rPr>
                <w:rFonts w:cs="Arial"/>
                <w:szCs w:val="18"/>
              </w:rPr>
            </w:pPr>
            <w:r w:rsidRPr="00A952F9">
              <w:rPr>
                <w:rFonts w:cs="Arial"/>
                <w:szCs w:val="18"/>
              </w:rPr>
              <w:t>multiplicity: 1</w:t>
            </w:r>
          </w:p>
          <w:p w14:paraId="10B7EDC8" w14:textId="77777777" w:rsidR="005811E3" w:rsidRPr="00A952F9" w:rsidRDefault="005811E3" w:rsidP="00297594">
            <w:pPr>
              <w:pStyle w:val="TAL"/>
              <w:rPr>
                <w:rFonts w:cs="Arial"/>
                <w:szCs w:val="18"/>
              </w:rPr>
            </w:pPr>
            <w:r w:rsidRPr="00A952F9">
              <w:rPr>
                <w:rFonts w:cs="Arial"/>
                <w:szCs w:val="18"/>
              </w:rPr>
              <w:t>isOrdered: N/A</w:t>
            </w:r>
          </w:p>
          <w:p w14:paraId="7B29BA7D" w14:textId="77777777" w:rsidR="005811E3" w:rsidRPr="00A952F9" w:rsidRDefault="005811E3" w:rsidP="00297594">
            <w:pPr>
              <w:pStyle w:val="TAL"/>
              <w:rPr>
                <w:rFonts w:cs="Arial"/>
                <w:szCs w:val="18"/>
              </w:rPr>
            </w:pPr>
            <w:r w:rsidRPr="00A952F9">
              <w:rPr>
                <w:rFonts w:cs="Arial"/>
                <w:szCs w:val="18"/>
              </w:rPr>
              <w:t>isUnique: N/A</w:t>
            </w:r>
          </w:p>
          <w:p w14:paraId="0AE44D64" w14:textId="77777777" w:rsidR="005811E3" w:rsidRPr="00A952F9" w:rsidRDefault="005811E3" w:rsidP="00297594">
            <w:pPr>
              <w:pStyle w:val="TAL"/>
              <w:rPr>
                <w:rFonts w:cs="Arial"/>
                <w:szCs w:val="18"/>
              </w:rPr>
            </w:pPr>
            <w:r w:rsidRPr="00A952F9">
              <w:rPr>
                <w:rFonts w:cs="Arial"/>
                <w:szCs w:val="18"/>
              </w:rPr>
              <w:t>defaultValue: None</w:t>
            </w:r>
          </w:p>
          <w:p w14:paraId="7379B218" w14:textId="77777777" w:rsidR="005811E3" w:rsidRPr="00A952F9" w:rsidRDefault="005811E3" w:rsidP="00297594">
            <w:pPr>
              <w:pStyle w:val="TAL"/>
            </w:pPr>
            <w:r w:rsidRPr="00A952F9">
              <w:rPr>
                <w:rFonts w:cs="Arial"/>
                <w:szCs w:val="18"/>
              </w:rPr>
              <w:t>isNullable: False</w:t>
            </w:r>
          </w:p>
        </w:tc>
      </w:tr>
      <w:tr w:rsidR="005811E3" w:rsidRPr="00A952F9" w14:paraId="570374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7773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6351083" w14:textId="77777777" w:rsidR="005811E3" w:rsidRPr="00A952F9" w:rsidRDefault="005811E3" w:rsidP="00297594">
            <w:pPr>
              <w:pStyle w:val="TAL"/>
            </w:pPr>
            <w:r w:rsidRPr="00A952F9">
              <w:t>This attribute represents IP multicast address used as destination address in related IP packets for identifying the multicast service associated with the source.</w:t>
            </w:r>
          </w:p>
          <w:p w14:paraId="3CC7266A" w14:textId="77777777" w:rsidR="005811E3" w:rsidRPr="00A952F9" w:rsidRDefault="005811E3" w:rsidP="00297594">
            <w:pPr>
              <w:pStyle w:val="TAL"/>
            </w:pPr>
          </w:p>
          <w:p w14:paraId="3F198C85"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0A641" w14:textId="77777777" w:rsidR="005811E3" w:rsidRPr="00A952F9" w:rsidRDefault="005811E3" w:rsidP="00297594">
            <w:pPr>
              <w:pStyle w:val="TAL"/>
            </w:pPr>
            <w:r w:rsidRPr="00A952F9">
              <w:t>type: IpAddr</w:t>
            </w:r>
          </w:p>
          <w:p w14:paraId="2F66E095" w14:textId="77777777" w:rsidR="005811E3" w:rsidRPr="00A952F9" w:rsidRDefault="005811E3" w:rsidP="00297594">
            <w:pPr>
              <w:pStyle w:val="TAL"/>
            </w:pPr>
            <w:r w:rsidRPr="00A952F9">
              <w:t>multiplicity: 1</w:t>
            </w:r>
          </w:p>
          <w:p w14:paraId="18C28D39" w14:textId="77777777" w:rsidR="005811E3" w:rsidRPr="00A952F9" w:rsidRDefault="005811E3" w:rsidP="00297594">
            <w:pPr>
              <w:pStyle w:val="TAL"/>
            </w:pPr>
            <w:r w:rsidRPr="00A952F9">
              <w:t>isOrdered: N/A</w:t>
            </w:r>
          </w:p>
          <w:p w14:paraId="7AB0760E" w14:textId="77777777" w:rsidR="005811E3" w:rsidRPr="00A952F9" w:rsidRDefault="005811E3" w:rsidP="00297594">
            <w:pPr>
              <w:pStyle w:val="TAL"/>
            </w:pPr>
            <w:r w:rsidRPr="00A952F9">
              <w:t>isUnique: N/A</w:t>
            </w:r>
          </w:p>
          <w:p w14:paraId="5EADF9AF" w14:textId="77777777" w:rsidR="005811E3" w:rsidRPr="00A952F9" w:rsidRDefault="005811E3" w:rsidP="00297594">
            <w:pPr>
              <w:pStyle w:val="TAL"/>
            </w:pPr>
            <w:r w:rsidRPr="00A952F9">
              <w:t>defaultValue: None</w:t>
            </w:r>
          </w:p>
          <w:p w14:paraId="53509F7E" w14:textId="77777777" w:rsidR="005811E3" w:rsidRPr="00A952F9" w:rsidRDefault="005811E3" w:rsidP="00297594">
            <w:pPr>
              <w:pStyle w:val="TAL"/>
            </w:pPr>
            <w:r w:rsidRPr="00A952F9">
              <w:t>isNullable: False</w:t>
            </w:r>
          </w:p>
        </w:tc>
      </w:tr>
      <w:tr w:rsidR="005811E3" w:rsidRPr="00A952F9" w14:paraId="3CC3FD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3506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4081341F" w14:textId="77777777" w:rsidR="005811E3" w:rsidRPr="00A952F9" w:rsidRDefault="005811E3" w:rsidP="00297594">
            <w:pPr>
              <w:pStyle w:val="TAL"/>
            </w:pPr>
            <w:r w:rsidRPr="00A952F9">
              <w:t>This attribute represents the MBS Session Identifier.</w:t>
            </w:r>
          </w:p>
          <w:p w14:paraId="37B970E3" w14:textId="77777777" w:rsidR="005811E3" w:rsidRPr="00A952F9" w:rsidRDefault="005811E3" w:rsidP="00297594">
            <w:pPr>
              <w:pStyle w:val="TAL"/>
            </w:pPr>
          </w:p>
          <w:p w14:paraId="602C9652" w14:textId="77777777" w:rsidR="005811E3" w:rsidRPr="00A952F9" w:rsidRDefault="005811E3" w:rsidP="00297594">
            <w:pPr>
              <w:pStyle w:val="TAL"/>
            </w:pPr>
          </w:p>
          <w:p w14:paraId="298FAA2C" w14:textId="77777777" w:rsidR="005811E3" w:rsidRPr="00A952F9" w:rsidRDefault="005811E3" w:rsidP="00297594">
            <w:pPr>
              <w:pStyle w:val="TAL"/>
            </w:pPr>
          </w:p>
          <w:p w14:paraId="0780206C" w14:textId="77777777" w:rsidR="005811E3" w:rsidRPr="00A952F9" w:rsidRDefault="005811E3" w:rsidP="00297594">
            <w:pPr>
              <w:pStyle w:val="TAL"/>
            </w:pPr>
          </w:p>
          <w:p w14:paraId="596878D1"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EFE2DD" w14:textId="77777777" w:rsidR="005811E3" w:rsidRPr="00A952F9" w:rsidRDefault="005811E3" w:rsidP="00297594">
            <w:pPr>
              <w:pStyle w:val="TAL"/>
            </w:pPr>
            <w:r w:rsidRPr="00A952F9">
              <w:t xml:space="preserve">type: </w:t>
            </w:r>
            <w:r w:rsidRPr="00A952F9">
              <w:rPr>
                <w:rFonts w:ascii="Courier New" w:hAnsi="Courier New" w:cs="Courier New"/>
                <w:lang w:eastAsia="zh-CN"/>
              </w:rPr>
              <w:t>MbsSessionId</w:t>
            </w:r>
          </w:p>
          <w:p w14:paraId="68DEF234" w14:textId="77777777" w:rsidR="005811E3" w:rsidRPr="00A952F9" w:rsidRDefault="005811E3" w:rsidP="00297594">
            <w:pPr>
              <w:pStyle w:val="TAL"/>
            </w:pPr>
            <w:r w:rsidRPr="00A952F9">
              <w:t>multiplicity: 1</w:t>
            </w:r>
          </w:p>
          <w:p w14:paraId="4BFE9E64" w14:textId="77777777" w:rsidR="005811E3" w:rsidRPr="00A952F9" w:rsidRDefault="005811E3" w:rsidP="00297594">
            <w:pPr>
              <w:pStyle w:val="TAL"/>
            </w:pPr>
            <w:r w:rsidRPr="00A952F9">
              <w:t>isOrdered: N/A</w:t>
            </w:r>
          </w:p>
          <w:p w14:paraId="020F3295" w14:textId="77777777" w:rsidR="005811E3" w:rsidRPr="00A952F9" w:rsidRDefault="005811E3" w:rsidP="00297594">
            <w:pPr>
              <w:pStyle w:val="TAL"/>
            </w:pPr>
            <w:r w:rsidRPr="00A952F9">
              <w:t>isUnique: N/A</w:t>
            </w:r>
          </w:p>
          <w:p w14:paraId="1C141FD9" w14:textId="77777777" w:rsidR="005811E3" w:rsidRPr="00A952F9" w:rsidRDefault="005811E3" w:rsidP="00297594">
            <w:pPr>
              <w:pStyle w:val="TAL"/>
            </w:pPr>
            <w:r w:rsidRPr="00A952F9">
              <w:t>defaultValue: None</w:t>
            </w:r>
          </w:p>
          <w:p w14:paraId="4B1697A2" w14:textId="77777777" w:rsidR="005811E3" w:rsidRPr="00A952F9" w:rsidRDefault="005811E3" w:rsidP="00297594">
            <w:pPr>
              <w:pStyle w:val="TAL"/>
            </w:pPr>
            <w:r w:rsidRPr="00A952F9">
              <w:t>isNullable: False</w:t>
            </w:r>
          </w:p>
        </w:tc>
      </w:tr>
      <w:tr w:rsidR="005811E3" w:rsidRPr="00A952F9" w14:paraId="772BBA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083DE"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512FC539" w14:textId="77777777" w:rsidR="005811E3" w:rsidRPr="00A952F9" w:rsidRDefault="005811E3" w:rsidP="00297594">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0ADF2ED" w14:textId="77777777" w:rsidR="005811E3" w:rsidRPr="00A952F9" w:rsidRDefault="005811E3" w:rsidP="00297594">
            <w:pPr>
              <w:pStyle w:val="TAL"/>
            </w:pPr>
            <w:r w:rsidRPr="00A952F9">
              <w:t>For an MBS session with location dependent content, one map entry shall be registered for each MBS Service Area served by the MBS session.</w:t>
            </w:r>
          </w:p>
          <w:p w14:paraId="1C4D320F" w14:textId="77777777" w:rsidR="005811E3" w:rsidRPr="00A952F9" w:rsidRDefault="005811E3" w:rsidP="00297594">
            <w:pPr>
              <w:pStyle w:val="TAL"/>
            </w:pPr>
            <w:r w:rsidRPr="00A952F9">
              <w:rPr>
                <w:lang w:eastAsia="zh-CN"/>
              </w:rPr>
              <w:t>The key of the map shall be the areaSessionId</w:t>
            </w:r>
            <w:r w:rsidRPr="00A952F9">
              <w:t>.</w:t>
            </w:r>
          </w:p>
          <w:p w14:paraId="5886399F" w14:textId="77777777" w:rsidR="005811E3" w:rsidRPr="00A952F9" w:rsidRDefault="005811E3" w:rsidP="00297594">
            <w:pPr>
              <w:pStyle w:val="TAL"/>
            </w:pPr>
          </w:p>
          <w:p w14:paraId="305D703D" w14:textId="77777777" w:rsidR="005811E3" w:rsidRPr="00A952F9" w:rsidRDefault="005811E3"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A7A815" w14:textId="77777777" w:rsidR="005811E3" w:rsidRPr="00A952F9" w:rsidRDefault="005811E3" w:rsidP="00297594">
            <w:pPr>
              <w:pStyle w:val="TAL"/>
            </w:pPr>
            <w:r w:rsidRPr="00A952F9">
              <w:t xml:space="preserve">type: </w:t>
            </w:r>
            <w:r w:rsidRPr="00A952F9">
              <w:rPr>
                <w:rFonts w:ascii="Courier New" w:hAnsi="Courier New" w:cs="Courier New"/>
                <w:lang w:eastAsia="zh-CN"/>
              </w:rPr>
              <w:t>MbsServiceAreaInfo</w:t>
            </w:r>
          </w:p>
          <w:p w14:paraId="39E7F1E4" w14:textId="77777777" w:rsidR="005811E3" w:rsidRPr="00A952F9" w:rsidRDefault="005811E3" w:rsidP="00297594">
            <w:pPr>
              <w:pStyle w:val="TAL"/>
            </w:pPr>
            <w:r w:rsidRPr="00A952F9">
              <w:t>multiplicity: 0..*</w:t>
            </w:r>
          </w:p>
          <w:p w14:paraId="12377D84" w14:textId="77777777" w:rsidR="005811E3" w:rsidRPr="00A952F9" w:rsidRDefault="005811E3" w:rsidP="00297594">
            <w:pPr>
              <w:pStyle w:val="TAL"/>
            </w:pPr>
            <w:r w:rsidRPr="00A952F9">
              <w:t>isOrdered: False</w:t>
            </w:r>
          </w:p>
          <w:p w14:paraId="75D6E194" w14:textId="77777777" w:rsidR="005811E3" w:rsidRPr="00A952F9" w:rsidRDefault="005811E3" w:rsidP="00297594">
            <w:pPr>
              <w:pStyle w:val="TAL"/>
            </w:pPr>
            <w:r w:rsidRPr="00A952F9">
              <w:t>isUnique: True</w:t>
            </w:r>
          </w:p>
          <w:p w14:paraId="4F98E68C" w14:textId="77777777" w:rsidR="005811E3" w:rsidRPr="00A952F9" w:rsidRDefault="005811E3" w:rsidP="00297594">
            <w:pPr>
              <w:pStyle w:val="TAL"/>
            </w:pPr>
            <w:r w:rsidRPr="00A952F9">
              <w:t>defaultValue: None</w:t>
            </w:r>
          </w:p>
          <w:p w14:paraId="37D16566" w14:textId="77777777" w:rsidR="005811E3" w:rsidRPr="00A952F9" w:rsidRDefault="005811E3" w:rsidP="00297594">
            <w:pPr>
              <w:pStyle w:val="TAL"/>
            </w:pPr>
            <w:r w:rsidRPr="00A952F9">
              <w:t>isNullable: False</w:t>
            </w:r>
          </w:p>
        </w:tc>
      </w:tr>
      <w:tr w:rsidR="005811E3" w:rsidRPr="00A952F9" w14:paraId="3EED72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167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6A44879" w14:textId="77777777" w:rsidR="005811E3" w:rsidRPr="00A952F9" w:rsidRDefault="005811E3" w:rsidP="00297594">
            <w:pPr>
              <w:pStyle w:val="TAL"/>
            </w:pPr>
            <w:r w:rsidRPr="00A952F9">
              <w:t>This attribute represents Area Session Identifier used for MBS session with location dependent content.</w:t>
            </w:r>
          </w:p>
          <w:p w14:paraId="577D10FD" w14:textId="77777777" w:rsidR="005811E3" w:rsidRPr="00A952F9" w:rsidRDefault="005811E3" w:rsidP="00297594">
            <w:pPr>
              <w:pStyle w:val="TAL"/>
            </w:pPr>
          </w:p>
          <w:p w14:paraId="74019B3D" w14:textId="77777777" w:rsidR="005811E3" w:rsidRPr="00A952F9" w:rsidRDefault="005811E3" w:rsidP="00297594">
            <w:pPr>
              <w:pStyle w:val="TAL"/>
            </w:pPr>
          </w:p>
          <w:p w14:paraId="7CAD717C" w14:textId="77777777" w:rsidR="005811E3" w:rsidRPr="00A952F9" w:rsidRDefault="005811E3" w:rsidP="00297594">
            <w:pPr>
              <w:pStyle w:val="TAL"/>
            </w:pPr>
            <w:r w:rsidRPr="00A952F9">
              <w:t>allowedValues: 0..65535</w:t>
            </w:r>
          </w:p>
          <w:p w14:paraId="24E7ABD8" w14:textId="77777777" w:rsidR="005811E3" w:rsidRPr="00A952F9" w:rsidRDefault="005811E3"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B83271" w14:textId="77777777" w:rsidR="005811E3" w:rsidRPr="00A952F9" w:rsidRDefault="005811E3" w:rsidP="00297594">
            <w:pPr>
              <w:pStyle w:val="TAL"/>
            </w:pPr>
            <w:r w:rsidRPr="00A952F9">
              <w:t>type: Integer</w:t>
            </w:r>
          </w:p>
          <w:p w14:paraId="43740300" w14:textId="77777777" w:rsidR="005811E3" w:rsidRPr="00A952F9" w:rsidRDefault="005811E3" w:rsidP="00297594">
            <w:pPr>
              <w:pStyle w:val="TAL"/>
            </w:pPr>
            <w:r w:rsidRPr="00A952F9">
              <w:t>multiplicity: 1</w:t>
            </w:r>
          </w:p>
          <w:p w14:paraId="54A3EAB2" w14:textId="77777777" w:rsidR="005811E3" w:rsidRPr="00A952F9" w:rsidRDefault="005811E3" w:rsidP="00297594">
            <w:pPr>
              <w:pStyle w:val="TAL"/>
            </w:pPr>
            <w:r w:rsidRPr="00A952F9">
              <w:t>isOrdered: N/A</w:t>
            </w:r>
          </w:p>
          <w:p w14:paraId="2F6F8462" w14:textId="77777777" w:rsidR="005811E3" w:rsidRPr="00A952F9" w:rsidRDefault="005811E3" w:rsidP="00297594">
            <w:pPr>
              <w:pStyle w:val="TAL"/>
            </w:pPr>
            <w:r w:rsidRPr="00A952F9">
              <w:t>isUnique: N/A</w:t>
            </w:r>
          </w:p>
          <w:p w14:paraId="643675A5" w14:textId="77777777" w:rsidR="005811E3" w:rsidRPr="00A952F9" w:rsidRDefault="005811E3" w:rsidP="00297594">
            <w:pPr>
              <w:pStyle w:val="TAL"/>
            </w:pPr>
            <w:r w:rsidRPr="00A952F9">
              <w:t>defaultValue: None</w:t>
            </w:r>
          </w:p>
          <w:p w14:paraId="184C372D" w14:textId="77777777" w:rsidR="005811E3" w:rsidRPr="00A952F9" w:rsidRDefault="005811E3" w:rsidP="00297594">
            <w:pPr>
              <w:pStyle w:val="TAL"/>
            </w:pPr>
            <w:r w:rsidRPr="00A952F9">
              <w:t>isNullable: False</w:t>
            </w:r>
          </w:p>
        </w:tc>
      </w:tr>
      <w:tr w:rsidR="005811E3" w:rsidRPr="00A952F9" w14:paraId="01A78B3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61B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2A91B094" w14:textId="77777777" w:rsidR="005811E3" w:rsidRPr="00A952F9" w:rsidRDefault="005811E3" w:rsidP="00297594">
            <w:pPr>
              <w:pStyle w:val="TAL"/>
            </w:pPr>
            <w:r w:rsidRPr="00A952F9">
              <w:t>This attribute represents MBS Service Area for MBS session with location dependent content.</w:t>
            </w:r>
          </w:p>
          <w:p w14:paraId="322FE459" w14:textId="77777777" w:rsidR="005811E3" w:rsidRPr="00A952F9" w:rsidRDefault="005811E3" w:rsidP="00297594">
            <w:pPr>
              <w:pStyle w:val="TAL"/>
            </w:pPr>
          </w:p>
          <w:p w14:paraId="72580837" w14:textId="77777777" w:rsidR="005811E3" w:rsidRPr="00A952F9" w:rsidRDefault="005811E3" w:rsidP="00297594">
            <w:pPr>
              <w:pStyle w:val="TAL"/>
            </w:pPr>
          </w:p>
          <w:p w14:paraId="364016AC" w14:textId="77777777" w:rsidR="005811E3" w:rsidRPr="00A952F9" w:rsidRDefault="005811E3" w:rsidP="00297594">
            <w:pPr>
              <w:pStyle w:val="TAL"/>
            </w:pPr>
          </w:p>
          <w:p w14:paraId="53B2A584" w14:textId="77777777" w:rsidR="005811E3" w:rsidRPr="00A952F9" w:rsidRDefault="005811E3" w:rsidP="00297594">
            <w:pPr>
              <w:pStyle w:val="TAL"/>
            </w:pPr>
            <w:r w:rsidRPr="00A952F9">
              <w:t>allowedValues: N/A</w:t>
            </w:r>
          </w:p>
          <w:p w14:paraId="07849B6A" w14:textId="77777777" w:rsidR="005811E3" w:rsidRPr="00A952F9" w:rsidRDefault="005811E3"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4AD88D" w14:textId="77777777" w:rsidR="005811E3" w:rsidRPr="00A952F9" w:rsidRDefault="005811E3" w:rsidP="00297594">
            <w:pPr>
              <w:pStyle w:val="TAL"/>
            </w:pPr>
            <w:r w:rsidRPr="00A952F9">
              <w:t xml:space="preserve">type: </w:t>
            </w:r>
            <w:r w:rsidRPr="00A952F9">
              <w:rPr>
                <w:rFonts w:ascii="Courier New" w:hAnsi="Courier New" w:cs="Courier New"/>
                <w:lang w:eastAsia="zh-CN"/>
              </w:rPr>
              <w:t>MbsServiceArea</w:t>
            </w:r>
          </w:p>
          <w:p w14:paraId="23623EB0" w14:textId="77777777" w:rsidR="005811E3" w:rsidRPr="00A952F9" w:rsidRDefault="005811E3" w:rsidP="00297594">
            <w:pPr>
              <w:pStyle w:val="TAL"/>
            </w:pPr>
            <w:r w:rsidRPr="00A952F9">
              <w:t>multiplicity: 0..*</w:t>
            </w:r>
          </w:p>
          <w:p w14:paraId="0B0BB8E3" w14:textId="77777777" w:rsidR="005811E3" w:rsidRPr="00A952F9" w:rsidRDefault="005811E3" w:rsidP="00297594">
            <w:pPr>
              <w:pStyle w:val="TAL"/>
            </w:pPr>
            <w:r w:rsidRPr="00A952F9">
              <w:t>isOrdered: False</w:t>
            </w:r>
          </w:p>
          <w:p w14:paraId="5BC092DD" w14:textId="77777777" w:rsidR="005811E3" w:rsidRPr="00A952F9" w:rsidRDefault="005811E3" w:rsidP="00297594">
            <w:pPr>
              <w:pStyle w:val="TAL"/>
            </w:pPr>
            <w:r w:rsidRPr="00A952F9">
              <w:t>isUnique: True</w:t>
            </w:r>
          </w:p>
          <w:p w14:paraId="05CEFD2F" w14:textId="77777777" w:rsidR="005811E3" w:rsidRPr="00A952F9" w:rsidRDefault="005811E3" w:rsidP="00297594">
            <w:pPr>
              <w:pStyle w:val="TAL"/>
            </w:pPr>
            <w:r w:rsidRPr="00A952F9">
              <w:t>defaultValue: None</w:t>
            </w:r>
          </w:p>
          <w:p w14:paraId="70D39FD4" w14:textId="77777777" w:rsidR="005811E3" w:rsidRPr="00A952F9" w:rsidRDefault="005811E3" w:rsidP="00297594">
            <w:pPr>
              <w:pStyle w:val="TAL"/>
            </w:pPr>
            <w:r w:rsidRPr="00A952F9">
              <w:t>isNullable: False</w:t>
            </w:r>
          </w:p>
        </w:tc>
      </w:tr>
      <w:tr w:rsidR="005811E3" w:rsidRPr="00A952F9" w14:paraId="734585B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498E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46BB4457" w14:textId="77777777" w:rsidR="005811E3" w:rsidRPr="00A952F9" w:rsidRDefault="005811E3" w:rsidP="00297594">
            <w:pPr>
              <w:pStyle w:val="TAL"/>
            </w:pPr>
            <w:r w:rsidRPr="00A952F9">
              <w:t>This attribute represents a list of NR cell ids with their pertaining TAIs.</w:t>
            </w:r>
          </w:p>
          <w:p w14:paraId="1939A233" w14:textId="77777777" w:rsidR="005811E3" w:rsidRPr="00A952F9" w:rsidRDefault="005811E3" w:rsidP="00297594">
            <w:pPr>
              <w:pStyle w:val="TAL"/>
            </w:pPr>
          </w:p>
          <w:p w14:paraId="53103F90" w14:textId="77777777" w:rsidR="005811E3" w:rsidRPr="00A952F9" w:rsidRDefault="005811E3" w:rsidP="00297594">
            <w:pPr>
              <w:pStyle w:val="TAL"/>
            </w:pPr>
          </w:p>
          <w:p w14:paraId="31636AA1" w14:textId="77777777" w:rsidR="005811E3" w:rsidRPr="00A952F9" w:rsidRDefault="005811E3" w:rsidP="00297594">
            <w:pPr>
              <w:pStyle w:val="TAL"/>
            </w:pPr>
          </w:p>
          <w:p w14:paraId="4DFE6ADE" w14:textId="77777777" w:rsidR="005811E3" w:rsidRPr="00A952F9" w:rsidRDefault="005811E3" w:rsidP="00297594">
            <w:pPr>
              <w:pStyle w:val="TAL"/>
            </w:pPr>
            <w:r w:rsidRPr="00A952F9">
              <w:t>allowedValues: N/A</w:t>
            </w:r>
          </w:p>
          <w:p w14:paraId="3456B252" w14:textId="77777777" w:rsidR="005811E3" w:rsidRPr="00A952F9" w:rsidRDefault="005811E3"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03CE4D" w14:textId="77777777" w:rsidR="005811E3" w:rsidRPr="00A952F9" w:rsidRDefault="005811E3" w:rsidP="00297594">
            <w:pPr>
              <w:pStyle w:val="TAL"/>
            </w:pPr>
            <w:r w:rsidRPr="00A952F9">
              <w:t xml:space="preserve">type: </w:t>
            </w:r>
            <w:r w:rsidRPr="00A952F9">
              <w:rPr>
                <w:rFonts w:ascii="Courier New" w:hAnsi="Courier New" w:cs="Courier New"/>
                <w:lang w:eastAsia="zh-CN"/>
              </w:rPr>
              <w:t>Ncgi</w:t>
            </w:r>
          </w:p>
          <w:p w14:paraId="160E4A00" w14:textId="77777777" w:rsidR="005811E3" w:rsidRPr="00A952F9" w:rsidRDefault="005811E3" w:rsidP="00297594">
            <w:pPr>
              <w:pStyle w:val="TAL"/>
            </w:pPr>
            <w:r w:rsidRPr="00A952F9">
              <w:t>multiplicity: 0..*</w:t>
            </w:r>
          </w:p>
          <w:p w14:paraId="3D399660" w14:textId="77777777" w:rsidR="005811E3" w:rsidRPr="00A952F9" w:rsidRDefault="005811E3" w:rsidP="00297594">
            <w:pPr>
              <w:pStyle w:val="TAL"/>
            </w:pPr>
            <w:r w:rsidRPr="00A952F9">
              <w:t>isOrdered: False</w:t>
            </w:r>
          </w:p>
          <w:p w14:paraId="654AB970" w14:textId="77777777" w:rsidR="005811E3" w:rsidRPr="00A952F9" w:rsidRDefault="005811E3" w:rsidP="00297594">
            <w:pPr>
              <w:pStyle w:val="TAL"/>
            </w:pPr>
            <w:r w:rsidRPr="00A952F9">
              <w:t>isUnique: True</w:t>
            </w:r>
          </w:p>
          <w:p w14:paraId="7EB8F259" w14:textId="77777777" w:rsidR="005811E3" w:rsidRPr="00A952F9" w:rsidRDefault="005811E3" w:rsidP="00297594">
            <w:pPr>
              <w:pStyle w:val="TAL"/>
            </w:pPr>
            <w:r w:rsidRPr="00A952F9">
              <w:t>defaultValue: None</w:t>
            </w:r>
          </w:p>
          <w:p w14:paraId="1836396B" w14:textId="77777777" w:rsidR="005811E3" w:rsidRPr="00A952F9" w:rsidRDefault="005811E3" w:rsidP="00297594">
            <w:pPr>
              <w:pStyle w:val="TAL"/>
            </w:pPr>
            <w:r w:rsidRPr="00A952F9">
              <w:t>isNullable: False</w:t>
            </w:r>
          </w:p>
        </w:tc>
      </w:tr>
      <w:tr w:rsidR="005811E3" w:rsidRPr="00A952F9" w14:paraId="2C7DCB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811D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1540C32A" w14:textId="77777777" w:rsidR="005811E3" w:rsidRPr="00A952F9" w:rsidRDefault="005811E3" w:rsidP="00297594">
            <w:pPr>
              <w:pStyle w:val="TAL"/>
            </w:pPr>
            <w:r w:rsidRPr="00A952F9">
              <w:t>This attribute represents a PLMN Identity.</w:t>
            </w:r>
          </w:p>
          <w:p w14:paraId="708BF13B" w14:textId="77777777" w:rsidR="005811E3" w:rsidRPr="00A952F9" w:rsidRDefault="005811E3" w:rsidP="00297594">
            <w:pPr>
              <w:pStyle w:val="TAL"/>
            </w:pPr>
          </w:p>
          <w:p w14:paraId="43B24F82" w14:textId="77777777" w:rsidR="005811E3" w:rsidRPr="00A952F9" w:rsidRDefault="005811E3" w:rsidP="00297594">
            <w:pPr>
              <w:pStyle w:val="TAL"/>
            </w:pPr>
          </w:p>
          <w:p w14:paraId="2AA0F76F" w14:textId="77777777" w:rsidR="005811E3" w:rsidRPr="00A952F9" w:rsidRDefault="005811E3" w:rsidP="00297594">
            <w:pPr>
              <w:pStyle w:val="TAL"/>
            </w:pPr>
          </w:p>
          <w:p w14:paraId="7C41228E" w14:textId="77777777" w:rsidR="005811E3" w:rsidRPr="00A952F9" w:rsidRDefault="005811E3" w:rsidP="00297594">
            <w:pPr>
              <w:pStyle w:val="TAL"/>
            </w:pPr>
            <w:r w:rsidRPr="00A952F9">
              <w:t>allowedValues: N/A</w:t>
            </w:r>
          </w:p>
          <w:p w14:paraId="69D79B7E" w14:textId="77777777" w:rsidR="005811E3" w:rsidRPr="00A952F9" w:rsidRDefault="005811E3" w:rsidP="0029759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F751EFF" w14:textId="77777777" w:rsidR="005811E3" w:rsidRPr="00A952F9" w:rsidRDefault="005811E3" w:rsidP="00297594">
            <w:pPr>
              <w:pStyle w:val="TAL"/>
            </w:pPr>
            <w:r w:rsidRPr="00A952F9">
              <w:t xml:space="preserve">type: </w:t>
            </w:r>
            <w:r w:rsidRPr="00A952F9">
              <w:rPr>
                <w:rFonts w:ascii="Courier New" w:hAnsi="Courier New" w:cs="Courier New"/>
                <w:lang w:eastAsia="zh-CN"/>
              </w:rPr>
              <w:t>PLMNId</w:t>
            </w:r>
            <w:r w:rsidRPr="00A952F9">
              <w:t xml:space="preserve"> </w:t>
            </w:r>
          </w:p>
          <w:p w14:paraId="1B32D788" w14:textId="77777777" w:rsidR="005811E3" w:rsidRPr="00A952F9" w:rsidRDefault="005811E3" w:rsidP="00297594">
            <w:pPr>
              <w:pStyle w:val="TAL"/>
              <w:rPr>
                <w:lang w:eastAsia="zh-CN"/>
              </w:rPr>
            </w:pPr>
            <w:r w:rsidRPr="00A952F9">
              <w:t>multiplicity: 1</w:t>
            </w:r>
          </w:p>
          <w:p w14:paraId="08834D68" w14:textId="77777777" w:rsidR="005811E3" w:rsidRPr="00A952F9" w:rsidRDefault="005811E3" w:rsidP="00297594">
            <w:pPr>
              <w:pStyle w:val="TAL"/>
            </w:pPr>
            <w:r w:rsidRPr="00A952F9">
              <w:t>isOrdered: N/A</w:t>
            </w:r>
          </w:p>
          <w:p w14:paraId="303D4FD2" w14:textId="77777777" w:rsidR="005811E3" w:rsidRPr="00A952F9" w:rsidRDefault="005811E3" w:rsidP="00297594">
            <w:pPr>
              <w:pStyle w:val="TAL"/>
            </w:pPr>
            <w:r w:rsidRPr="00A952F9">
              <w:t>isUnique: N/A</w:t>
            </w:r>
          </w:p>
          <w:p w14:paraId="3B2BF83E" w14:textId="77777777" w:rsidR="005811E3" w:rsidRPr="00A952F9" w:rsidRDefault="005811E3" w:rsidP="00297594">
            <w:pPr>
              <w:pStyle w:val="TAL"/>
            </w:pPr>
            <w:r w:rsidRPr="00A952F9">
              <w:t>defaultValue: None</w:t>
            </w:r>
          </w:p>
          <w:p w14:paraId="20DF2AE8" w14:textId="77777777" w:rsidR="005811E3" w:rsidRPr="00A952F9" w:rsidRDefault="005811E3" w:rsidP="00297594">
            <w:pPr>
              <w:pStyle w:val="TAL"/>
            </w:pPr>
            <w:r w:rsidRPr="00A952F9">
              <w:t>isNullable: False</w:t>
            </w:r>
          </w:p>
        </w:tc>
      </w:tr>
      <w:tr w:rsidR="005811E3" w:rsidRPr="00A952F9" w14:paraId="4644B8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3A5E"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DE4122B" w14:textId="77777777" w:rsidR="005811E3" w:rsidRPr="00A952F9" w:rsidRDefault="005811E3" w:rsidP="00297594">
            <w:pPr>
              <w:pStyle w:val="TAL"/>
            </w:pPr>
            <w:r w:rsidRPr="00A952F9">
              <w:t>This attribute represents NR Cell Identity.</w:t>
            </w:r>
          </w:p>
          <w:p w14:paraId="3199FCB9" w14:textId="77777777" w:rsidR="005811E3" w:rsidRPr="00A952F9" w:rsidRDefault="005811E3" w:rsidP="00297594">
            <w:pPr>
              <w:pStyle w:val="TAL"/>
            </w:pPr>
          </w:p>
          <w:p w14:paraId="7B811DD8" w14:textId="77777777" w:rsidR="005811E3" w:rsidRPr="00A952F9" w:rsidRDefault="005811E3" w:rsidP="00297594">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362E31A" w14:textId="77777777" w:rsidR="005811E3" w:rsidRPr="00A952F9" w:rsidRDefault="005811E3" w:rsidP="00297594">
            <w:pPr>
              <w:pStyle w:val="TAL"/>
              <w:rPr>
                <w:lang w:eastAsia="zh-CN"/>
              </w:rPr>
            </w:pPr>
          </w:p>
          <w:p w14:paraId="23AF2B32" w14:textId="77777777" w:rsidR="005811E3" w:rsidRPr="00A952F9" w:rsidRDefault="005811E3" w:rsidP="00297594">
            <w:pPr>
              <w:pStyle w:val="TAL"/>
            </w:pPr>
            <w:r w:rsidRPr="00A952F9">
              <w:rPr>
                <w:lang w:eastAsia="zh-CN"/>
              </w:rPr>
              <w:t xml:space="preserve">Pattern: </w:t>
            </w:r>
            <w:r w:rsidRPr="00A952F9">
              <w:t>'^[A-Fa-f0-9]{9}$'</w:t>
            </w:r>
          </w:p>
          <w:p w14:paraId="1218F356" w14:textId="77777777" w:rsidR="005811E3" w:rsidRPr="00A952F9" w:rsidRDefault="005811E3" w:rsidP="00297594">
            <w:pPr>
              <w:pStyle w:val="TAL"/>
              <w:rPr>
                <w:lang w:eastAsia="zh-CN"/>
              </w:rPr>
            </w:pPr>
          </w:p>
          <w:p w14:paraId="623BD95F" w14:textId="77777777" w:rsidR="005811E3" w:rsidRPr="00A952F9" w:rsidRDefault="005811E3" w:rsidP="00297594">
            <w:pPr>
              <w:pStyle w:val="TAL"/>
              <w:rPr>
                <w:lang w:eastAsia="zh-CN"/>
              </w:rPr>
            </w:pPr>
            <w:r w:rsidRPr="00A952F9">
              <w:rPr>
                <w:lang w:eastAsia="zh-CN"/>
              </w:rPr>
              <w:t>Example:</w:t>
            </w:r>
          </w:p>
          <w:p w14:paraId="2D0EF505" w14:textId="77777777" w:rsidR="005811E3" w:rsidRPr="00A952F9" w:rsidRDefault="005811E3" w:rsidP="00297594">
            <w:pPr>
              <w:pStyle w:val="TAL"/>
            </w:pPr>
            <w:r w:rsidRPr="00A952F9">
              <w:rPr>
                <w:lang w:eastAsia="zh-CN"/>
              </w:rPr>
              <w:t>An NR Cell Id 0x225BD6007 shall be encoded as "225BD6007".</w:t>
            </w:r>
          </w:p>
          <w:p w14:paraId="31DA7CAF" w14:textId="77777777" w:rsidR="005811E3" w:rsidRPr="00A952F9" w:rsidRDefault="005811E3" w:rsidP="00297594">
            <w:pPr>
              <w:pStyle w:val="TAL"/>
            </w:pPr>
          </w:p>
          <w:p w14:paraId="25EE246F" w14:textId="77777777" w:rsidR="005811E3" w:rsidRPr="00A952F9" w:rsidRDefault="005811E3" w:rsidP="00297594">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F88E84" w14:textId="77777777" w:rsidR="005811E3" w:rsidRPr="00A952F9" w:rsidRDefault="005811E3" w:rsidP="00297594">
            <w:pPr>
              <w:pStyle w:val="TAL"/>
            </w:pPr>
            <w:r w:rsidRPr="00A952F9">
              <w:t>type: String</w:t>
            </w:r>
          </w:p>
          <w:p w14:paraId="49802FC6" w14:textId="77777777" w:rsidR="005811E3" w:rsidRPr="00A952F9" w:rsidRDefault="005811E3" w:rsidP="00297594">
            <w:pPr>
              <w:pStyle w:val="TAL"/>
            </w:pPr>
            <w:r w:rsidRPr="00A952F9">
              <w:t>multiplicity: 1</w:t>
            </w:r>
          </w:p>
          <w:p w14:paraId="55B5A641" w14:textId="77777777" w:rsidR="005811E3" w:rsidRPr="00A952F9" w:rsidRDefault="005811E3" w:rsidP="00297594">
            <w:pPr>
              <w:pStyle w:val="TAL"/>
            </w:pPr>
            <w:r w:rsidRPr="00A952F9">
              <w:t>isOrdered: N/A</w:t>
            </w:r>
          </w:p>
          <w:p w14:paraId="34B7F7F6" w14:textId="77777777" w:rsidR="005811E3" w:rsidRPr="00A952F9" w:rsidRDefault="005811E3" w:rsidP="00297594">
            <w:pPr>
              <w:pStyle w:val="TAL"/>
            </w:pPr>
            <w:r w:rsidRPr="00A952F9">
              <w:t>isUnique: N/A</w:t>
            </w:r>
          </w:p>
          <w:p w14:paraId="10B064DF" w14:textId="77777777" w:rsidR="005811E3" w:rsidRPr="00A952F9" w:rsidRDefault="005811E3" w:rsidP="00297594">
            <w:pPr>
              <w:pStyle w:val="TAL"/>
            </w:pPr>
            <w:r w:rsidRPr="00A952F9">
              <w:t>defaultValue: None</w:t>
            </w:r>
          </w:p>
          <w:p w14:paraId="5A1A83F2" w14:textId="77777777" w:rsidR="005811E3" w:rsidRPr="00A952F9" w:rsidRDefault="005811E3" w:rsidP="00297594">
            <w:pPr>
              <w:pStyle w:val="TAL"/>
            </w:pPr>
            <w:r w:rsidRPr="00A952F9">
              <w:t>isNullable: False</w:t>
            </w:r>
          </w:p>
        </w:tc>
      </w:tr>
      <w:tr w:rsidR="005811E3" w:rsidRPr="00A952F9" w14:paraId="24DD31E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1A8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B9F1F48" w14:textId="77777777" w:rsidR="005811E3" w:rsidRPr="00A952F9" w:rsidRDefault="005811E3" w:rsidP="00297594">
            <w:pPr>
              <w:pStyle w:val="TAL"/>
            </w:pPr>
            <w:r w:rsidRPr="00A952F9">
              <w:rPr>
                <w:bCs/>
              </w:rPr>
              <w:t>This attribute defines</w:t>
            </w:r>
            <w:r w:rsidRPr="00A952F9">
              <w:t xml:space="preserve"> the identity of the HSS group that is served by the HSS instance.</w:t>
            </w:r>
          </w:p>
          <w:p w14:paraId="228016BA" w14:textId="77777777" w:rsidR="005811E3" w:rsidRPr="00A952F9" w:rsidRDefault="005811E3" w:rsidP="00297594">
            <w:pPr>
              <w:pStyle w:val="TAL"/>
            </w:pPr>
            <w:r w:rsidRPr="00A952F9">
              <w:t>If not provided, the HSS instance does not pertain to any HSS group.</w:t>
            </w:r>
          </w:p>
          <w:p w14:paraId="26F4A3EE" w14:textId="77777777" w:rsidR="005811E3" w:rsidRPr="00A952F9" w:rsidRDefault="005811E3" w:rsidP="00297594">
            <w:pPr>
              <w:pStyle w:val="TAL"/>
            </w:pPr>
          </w:p>
          <w:p w14:paraId="1241AA72"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3487BD" w14:textId="77777777" w:rsidR="005811E3" w:rsidRPr="00A952F9" w:rsidRDefault="005811E3" w:rsidP="00297594">
            <w:pPr>
              <w:pStyle w:val="TAL"/>
            </w:pPr>
            <w:r w:rsidRPr="00A952F9">
              <w:t>type: String</w:t>
            </w:r>
          </w:p>
          <w:p w14:paraId="064863EF" w14:textId="77777777" w:rsidR="005811E3" w:rsidRPr="00A952F9" w:rsidRDefault="005811E3" w:rsidP="00297594">
            <w:pPr>
              <w:pStyle w:val="TAL"/>
            </w:pPr>
            <w:r w:rsidRPr="00A952F9">
              <w:t>multiplicity: 0..1</w:t>
            </w:r>
          </w:p>
          <w:p w14:paraId="222E8E7C" w14:textId="77777777" w:rsidR="005811E3" w:rsidRPr="00A952F9" w:rsidRDefault="005811E3" w:rsidP="00297594">
            <w:pPr>
              <w:pStyle w:val="TAL"/>
            </w:pPr>
            <w:r w:rsidRPr="00A952F9">
              <w:t>isOrdered: N/A</w:t>
            </w:r>
          </w:p>
          <w:p w14:paraId="6F1CE989" w14:textId="77777777" w:rsidR="005811E3" w:rsidRPr="00A952F9" w:rsidRDefault="005811E3" w:rsidP="00297594">
            <w:pPr>
              <w:pStyle w:val="TAL"/>
            </w:pPr>
            <w:r w:rsidRPr="00A952F9">
              <w:t>isUnique: N/A</w:t>
            </w:r>
          </w:p>
          <w:p w14:paraId="43381957" w14:textId="77777777" w:rsidR="005811E3" w:rsidRPr="00A952F9" w:rsidRDefault="005811E3" w:rsidP="00297594">
            <w:pPr>
              <w:pStyle w:val="TAL"/>
            </w:pPr>
            <w:r w:rsidRPr="00A952F9">
              <w:t>defaultValue: None</w:t>
            </w:r>
          </w:p>
          <w:p w14:paraId="5A310016" w14:textId="77777777" w:rsidR="005811E3" w:rsidRPr="00A952F9" w:rsidRDefault="005811E3" w:rsidP="00297594">
            <w:pPr>
              <w:pStyle w:val="TAL"/>
            </w:pPr>
            <w:r w:rsidRPr="00A952F9">
              <w:t>isNullable: False</w:t>
            </w:r>
          </w:p>
        </w:tc>
      </w:tr>
      <w:tr w:rsidR="005811E3" w:rsidRPr="00A952F9" w14:paraId="46BB713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FF93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9991A82" w14:textId="77777777" w:rsidR="005811E3" w:rsidRPr="00A952F9" w:rsidRDefault="005811E3" w:rsidP="00297594">
            <w:pPr>
              <w:pStyle w:val="TAL"/>
            </w:pPr>
            <w:r w:rsidRPr="00A952F9">
              <w:rPr>
                <w:bCs/>
                <w:lang w:eastAsia="ja-JP"/>
              </w:rPr>
              <w:t>This attribute defines the l</w:t>
            </w:r>
            <w:r w:rsidRPr="00A952F9">
              <w:t>ist of ranges of IMSIs whose profile data is available in the HSS instance.</w:t>
            </w:r>
          </w:p>
          <w:p w14:paraId="119AD169" w14:textId="77777777" w:rsidR="005811E3" w:rsidRPr="00A952F9" w:rsidRDefault="005811E3" w:rsidP="00297594">
            <w:pPr>
              <w:pStyle w:val="TAL"/>
            </w:pPr>
          </w:p>
          <w:p w14:paraId="7B6056F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F67B22" w14:textId="77777777" w:rsidR="005811E3" w:rsidRPr="00A952F9" w:rsidRDefault="005811E3" w:rsidP="00297594">
            <w:pPr>
              <w:pStyle w:val="TAL"/>
            </w:pPr>
            <w:r w:rsidRPr="00A952F9">
              <w:t xml:space="preserve">type: </w:t>
            </w:r>
            <w:r w:rsidRPr="00A952F9">
              <w:rPr>
                <w:rFonts w:ascii="Courier New" w:hAnsi="Courier New" w:cs="Courier New"/>
                <w:lang w:eastAsia="zh-CN"/>
              </w:rPr>
              <w:t>ImsiRange</w:t>
            </w:r>
          </w:p>
          <w:p w14:paraId="3FDEA2FD" w14:textId="77777777" w:rsidR="005811E3" w:rsidRPr="00A952F9" w:rsidRDefault="005811E3" w:rsidP="00297594">
            <w:pPr>
              <w:pStyle w:val="TAL"/>
            </w:pPr>
            <w:r w:rsidRPr="00A952F9">
              <w:t>multiplicity: 1..*</w:t>
            </w:r>
          </w:p>
          <w:p w14:paraId="5B1FA35E" w14:textId="77777777" w:rsidR="005811E3" w:rsidRPr="00A952F9" w:rsidRDefault="005811E3" w:rsidP="00297594">
            <w:pPr>
              <w:pStyle w:val="TAL"/>
            </w:pPr>
            <w:r w:rsidRPr="00A952F9">
              <w:t>isOrdered: False</w:t>
            </w:r>
          </w:p>
          <w:p w14:paraId="67CB36B8" w14:textId="77777777" w:rsidR="005811E3" w:rsidRPr="00A952F9" w:rsidRDefault="005811E3" w:rsidP="00297594">
            <w:pPr>
              <w:pStyle w:val="TAL"/>
            </w:pPr>
            <w:r w:rsidRPr="00A952F9">
              <w:t>isUnique: True</w:t>
            </w:r>
          </w:p>
          <w:p w14:paraId="79FF2E6C" w14:textId="77777777" w:rsidR="005811E3" w:rsidRPr="00A952F9" w:rsidRDefault="005811E3" w:rsidP="00297594">
            <w:pPr>
              <w:pStyle w:val="TAL"/>
            </w:pPr>
            <w:r w:rsidRPr="00A952F9">
              <w:t>defaultValue: None</w:t>
            </w:r>
          </w:p>
          <w:p w14:paraId="4DA4CF8F" w14:textId="77777777" w:rsidR="005811E3" w:rsidRPr="00A952F9" w:rsidRDefault="005811E3" w:rsidP="00297594">
            <w:pPr>
              <w:pStyle w:val="TAL"/>
            </w:pPr>
            <w:r w:rsidRPr="00A952F9">
              <w:t>isNullable: False</w:t>
            </w:r>
          </w:p>
        </w:tc>
      </w:tr>
      <w:tr w:rsidR="005811E3" w:rsidRPr="00A952F9" w14:paraId="58AF48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2799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4302579" w14:textId="77777777" w:rsidR="005811E3" w:rsidRPr="00A952F9" w:rsidRDefault="005811E3" w:rsidP="00297594">
            <w:pPr>
              <w:pStyle w:val="TAL"/>
            </w:pPr>
            <w:r w:rsidRPr="00A952F9">
              <w:rPr>
                <w:bCs/>
                <w:lang w:eastAsia="ja-JP"/>
              </w:rPr>
              <w:t>This attribute defines</w:t>
            </w:r>
            <w:r w:rsidRPr="00A952F9">
              <w:t xml:space="preserve"> the list of ranges of IMS Private Identities whose profile data is available in the HSS instance.</w:t>
            </w:r>
          </w:p>
          <w:p w14:paraId="361A5798" w14:textId="77777777" w:rsidR="005811E3" w:rsidRPr="00A952F9" w:rsidRDefault="005811E3" w:rsidP="00297594">
            <w:pPr>
              <w:pStyle w:val="TAL"/>
            </w:pPr>
          </w:p>
          <w:p w14:paraId="2B9F2462"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4385FE"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20781234" w14:textId="77777777" w:rsidR="005811E3" w:rsidRPr="00A952F9" w:rsidRDefault="005811E3" w:rsidP="00297594">
            <w:pPr>
              <w:pStyle w:val="TAL"/>
            </w:pPr>
            <w:r w:rsidRPr="00A952F9">
              <w:t>multiplicity: 1..*</w:t>
            </w:r>
          </w:p>
          <w:p w14:paraId="395F1FD2" w14:textId="77777777" w:rsidR="005811E3" w:rsidRPr="00A952F9" w:rsidRDefault="005811E3" w:rsidP="00297594">
            <w:pPr>
              <w:pStyle w:val="TAL"/>
            </w:pPr>
            <w:r w:rsidRPr="00A952F9">
              <w:t>isOrdered: False</w:t>
            </w:r>
          </w:p>
          <w:p w14:paraId="11548758" w14:textId="77777777" w:rsidR="005811E3" w:rsidRPr="00A952F9" w:rsidRDefault="005811E3" w:rsidP="00297594">
            <w:pPr>
              <w:pStyle w:val="TAL"/>
            </w:pPr>
            <w:r w:rsidRPr="00A952F9">
              <w:t>isUnique: True</w:t>
            </w:r>
          </w:p>
          <w:p w14:paraId="72D8FC74" w14:textId="77777777" w:rsidR="005811E3" w:rsidRPr="00A952F9" w:rsidRDefault="005811E3" w:rsidP="00297594">
            <w:pPr>
              <w:pStyle w:val="TAL"/>
            </w:pPr>
            <w:r w:rsidRPr="00A952F9">
              <w:t>defaultValue: None</w:t>
            </w:r>
          </w:p>
          <w:p w14:paraId="0959E4E8" w14:textId="77777777" w:rsidR="005811E3" w:rsidRPr="00A952F9" w:rsidRDefault="005811E3" w:rsidP="00297594">
            <w:pPr>
              <w:pStyle w:val="TAL"/>
            </w:pPr>
            <w:r w:rsidRPr="00A952F9">
              <w:t>isNullable: False</w:t>
            </w:r>
          </w:p>
        </w:tc>
      </w:tr>
      <w:tr w:rsidR="005811E3" w:rsidRPr="00A952F9" w14:paraId="7A78C94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A699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286293AA" w14:textId="77777777" w:rsidR="005811E3" w:rsidRPr="00A952F9" w:rsidRDefault="005811E3" w:rsidP="00297594">
            <w:pPr>
              <w:pStyle w:val="TAL"/>
            </w:pPr>
            <w:r w:rsidRPr="00A952F9">
              <w:rPr>
                <w:bCs/>
                <w:lang w:eastAsia="ja-JP"/>
              </w:rPr>
              <w:t>This attribute defines</w:t>
            </w:r>
            <w:r w:rsidRPr="00A952F9">
              <w:t xml:space="preserve"> the list of ranges of IMS Public Identities whose profile data is available in the HSS instance (NOTE 1)</w:t>
            </w:r>
          </w:p>
          <w:p w14:paraId="68C79C40" w14:textId="77777777" w:rsidR="005811E3" w:rsidRPr="00A952F9" w:rsidRDefault="005811E3" w:rsidP="00297594">
            <w:pPr>
              <w:pStyle w:val="TAL"/>
            </w:pPr>
          </w:p>
          <w:p w14:paraId="4CC225A1" w14:textId="77777777" w:rsidR="005811E3" w:rsidRPr="00A952F9" w:rsidRDefault="005811E3" w:rsidP="00297594">
            <w:pPr>
              <w:pStyle w:val="TAL"/>
            </w:pPr>
          </w:p>
          <w:p w14:paraId="4F2A7E4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3B8678"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02A27C2B" w14:textId="77777777" w:rsidR="005811E3" w:rsidRPr="00A952F9" w:rsidRDefault="005811E3" w:rsidP="00297594">
            <w:pPr>
              <w:pStyle w:val="TAL"/>
            </w:pPr>
            <w:r w:rsidRPr="00A952F9">
              <w:t>multiplicity: 1..*</w:t>
            </w:r>
          </w:p>
          <w:p w14:paraId="2E82378B" w14:textId="77777777" w:rsidR="005811E3" w:rsidRPr="00A952F9" w:rsidRDefault="005811E3" w:rsidP="00297594">
            <w:pPr>
              <w:pStyle w:val="TAL"/>
            </w:pPr>
            <w:r w:rsidRPr="00A952F9">
              <w:t>isOrdered: False</w:t>
            </w:r>
          </w:p>
          <w:p w14:paraId="549992A2" w14:textId="77777777" w:rsidR="005811E3" w:rsidRPr="00A952F9" w:rsidRDefault="005811E3" w:rsidP="00297594">
            <w:pPr>
              <w:pStyle w:val="TAL"/>
            </w:pPr>
            <w:r w:rsidRPr="00A952F9">
              <w:t>isUnique: True</w:t>
            </w:r>
          </w:p>
          <w:p w14:paraId="229B381B" w14:textId="77777777" w:rsidR="005811E3" w:rsidRPr="00A952F9" w:rsidRDefault="005811E3" w:rsidP="00297594">
            <w:pPr>
              <w:pStyle w:val="TAL"/>
            </w:pPr>
            <w:r w:rsidRPr="00A952F9">
              <w:t>defaultValue: None</w:t>
            </w:r>
          </w:p>
          <w:p w14:paraId="37C422D3" w14:textId="77777777" w:rsidR="005811E3" w:rsidRPr="00A952F9" w:rsidRDefault="005811E3" w:rsidP="00297594">
            <w:pPr>
              <w:pStyle w:val="TAL"/>
            </w:pPr>
            <w:r w:rsidRPr="00A952F9">
              <w:t>isNullable: False</w:t>
            </w:r>
          </w:p>
        </w:tc>
      </w:tr>
      <w:tr w:rsidR="005811E3" w:rsidRPr="00A952F9" w14:paraId="30CCC45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E6D5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845F754" w14:textId="77777777" w:rsidR="005811E3" w:rsidRPr="00A952F9" w:rsidRDefault="005811E3" w:rsidP="00297594">
            <w:pPr>
              <w:pStyle w:val="TAL"/>
            </w:pPr>
            <w:r w:rsidRPr="00A952F9">
              <w:rPr>
                <w:bCs/>
                <w:lang w:eastAsia="ja-JP"/>
              </w:rPr>
              <w:t>This attribute defines</w:t>
            </w:r>
            <w:r w:rsidRPr="00A952F9">
              <w:t xml:space="preserve"> the list of ranges of MSISDNs whose profile data is available in the HSS instance.</w:t>
            </w:r>
          </w:p>
          <w:p w14:paraId="6F2E1EFD" w14:textId="77777777" w:rsidR="005811E3" w:rsidRPr="00A952F9" w:rsidRDefault="005811E3" w:rsidP="00297594">
            <w:pPr>
              <w:pStyle w:val="TAL"/>
            </w:pPr>
          </w:p>
          <w:p w14:paraId="5767C91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998670"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73C75ACA" w14:textId="77777777" w:rsidR="005811E3" w:rsidRPr="00A952F9" w:rsidRDefault="005811E3" w:rsidP="00297594">
            <w:pPr>
              <w:pStyle w:val="TAL"/>
            </w:pPr>
            <w:r w:rsidRPr="00A952F9">
              <w:t>multiplicity: 1..*</w:t>
            </w:r>
          </w:p>
          <w:p w14:paraId="41F2EAFF" w14:textId="77777777" w:rsidR="005811E3" w:rsidRPr="00A952F9" w:rsidRDefault="005811E3" w:rsidP="00297594">
            <w:pPr>
              <w:pStyle w:val="TAL"/>
            </w:pPr>
            <w:r w:rsidRPr="00A952F9">
              <w:t>isOrdered: False</w:t>
            </w:r>
          </w:p>
          <w:p w14:paraId="1F2E1CF8" w14:textId="77777777" w:rsidR="005811E3" w:rsidRPr="00A952F9" w:rsidRDefault="005811E3" w:rsidP="00297594">
            <w:pPr>
              <w:pStyle w:val="TAL"/>
            </w:pPr>
            <w:r w:rsidRPr="00A952F9">
              <w:t>isUnique: True</w:t>
            </w:r>
          </w:p>
          <w:p w14:paraId="471A11E3" w14:textId="77777777" w:rsidR="005811E3" w:rsidRPr="00A952F9" w:rsidRDefault="005811E3" w:rsidP="00297594">
            <w:pPr>
              <w:pStyle w:val="TAL"/>
            </w:pPr>
            <w:r w:rsidRPr="00A952F9">
              <w:t>defaultValue: None</w:t>
            </w:r>
          </w:p>
          <w:p w14:paraId="4E2D095B" w14:textId="77777777" w:rsidR="005811E3" w:rsidRPr="00A952F9" w:rsidRDefault="005811E3" w:rsidP="00297594">
            <w:pPr>
              <w:pStyle w:val="TAL"/>
            </w:pPr>
            <w:r w:rsidRPr="00A952F9">
              <w:t>isNullable: False</w:t>
            </w:r>
          </w:p>
        </w:tc>
      </w:tr>
      <w:tr w:rsidR="005811E3" w:rsidRPr="00A952F9" w14:paraId="733432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41F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6D3EDA" w14:textId="77777777" w:rsidR="005811E3" w:rsidRPr="00A952F9" w:rsidRDefault="005811E3" w:rsidP="00297594">
            <w:pPr>
              <w:pStyle w:val="TAL"/>
            </w:pPr>
            <w:r w:rsidRPr="00A952F9">
              <w:rPr>
                <w:bCs/>
                <w:lang w:eastAsia="ja-JP"/>
              </w:rPr>
              <w:t>This attribute defines</w:t>
            </w:r>
            <w:r w:rsidRPr="00A952F9">
              <w:t xml:space="preserve"> the list of ranges of external group IDs that can be served by this HSS instance.</w:t>
            </w:r>
          </w:p>
          <w:p w14:paraId="47110BC9" w14:textId="77777777" w:rsidR="005811E3" w:rsidRPr="00A952F9" w:rsidRDefault="005811E3" w:rsidP="00297594">
            <w:pPr>
              <w:pStyle w:val="TAL"/>
            </w:pPr>
            <w:r w:rsidRPr="00A952F9">
              <w:t>If not provided, the HSS instance does not serve any external groups.</w:t>
            </w:r>
          </w:p>
          <w:p w14:paraId="73FDE8A5" w14:textId="77777777" w:rsidR="005811E3" w:rsidRPr="00A952F9" w:rsidRDefault="005811E3" w:rsidP="00297594">
            <w:pPr>
              <w:pStyle w:val="TAL"/>
            </w:pPr>
          </w:p>
          <w:p w14:paraId="6ED2FED8" w14:textId="77777777" w:rsidR="005811E3" w:rsidRPr="00A952F9" w:rsidRDefault="005811E3" w:rsidP="00297594">
            <w:pPr>
              <w:pStyle w:val="TAL"/>
            </w:pPr>
          </w:p>
          <w:p w14:paraId="2F879CE1"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9A39AF"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37A3AF2A" w14:textId="77777777" w:rsidR="005811E3" w:rsidRPr="00A952F9" w:rsidRDefault="005811E3" w:rsidP="00297594">
            <w:pPr>
              <w:pStyle w:val="TAL"/>
            </w:pPr>
            <w:r w:rsidRPr="00A952F9">
              <w:t>multiplicity: 1..*</w:t>
            </w:r>
          </w:p>
          <w:p w14:paraId="1D83A7C4" w14:textId="77777777" w:rsidR="005811E3" w:rsidRPr="00A952F9" w:rsidRDefault="005811E3" w:rsidP="00297594">
            <w:pPr>
              <w:pStyle w:val="TAL"/>
            </w:pPr>
            <w:r w:rsidRPr="00A952F9">
              <w:t>isOrdered: False</w:t>
            </w:r>
          </w:p>
          <w:p w14:paraId="5EC7D069" w14:textId="77777777" w:rsidR="005811E3" w:rsidRPr="00A952F9" w:rsidRDefault="005811E3" w:rsidP="00297594">
            <w:pPr>
              <w:pStyle w:val="TAL"/>
            </w:pPr>
            <w:r w:rsidRPr="00A952F9">
              <w:t>isUnique: True</w:t>
            </w:r>
          </w:p>
          <w:p w14:paraId="32932D8D" w14:textId="77777777" w:rsidR="005811E3" w:rsidRPr="00A952F9" w:rsidRDefault="005811E3" w:rsidP="00297594">
            <w:pPr>
              <w:pStyle w:val="TAL"/>
            </w:pPr>
            <w:r w:rsidRPr="00A952F9">
              <w:t>defaultValue: None</w:t>
            </w:r>
          </w:p>
          <w:p w14:paraId="53475928" w14:textId="77777777" w:rsidR="005811E3" w:rsidRPr="00A952F9" w:rsidRDefault="005811E3" w:rsidP="00297594">
            <w:pPr>
              <w:pStyle w:val="TAL"/>
            </w:pPr>
            <w:r w:rsidRPr="00A952F9">
              <w:t>isNullable: False</w:t>
            </w:r>
          </w:p>
        </w:tc>
      </w:tr>
      <w:tr w:rsidR="005811E3" w:rsidRPr="00A952F9" w14:paraId="588C6E1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97E0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19B3ADC7" w14:textId="77777777" w:rsidR="005811E3" w:rsidRPr="00A952F9" w:rsidRDefault="005811E3" w:rsidP="00297594">
            <w:pPr>
              <w:pStyle w:val="TAL"/>
            </w:pPr>
            <w:r w:rsidRPr="00A952F9">
              <w:rPr>
                <w:bCs/>
                <w:lang w:eastAsia="ja-JP"/>
              </w:rPr>
              <w:t>This attribute defines</w:t>
            </w:r>
            <w:r w:rsidRPr="00A952F9">
              <w:t xml:space="preserve"> the Diameter Address of the HSS</w:t>
            </w:r>
          </w:p>
          <w:p w14:paraId="1D1E74BA" w14:textId="77777777" w:rsidR="005811E3" w:rsidRPr="00A952F9" w:rsidRDefault="005811E3" w:rsidP="00297594">
            <w:pPr>
              <w:pStyle w:val="TAL"/>
            </w:pPr>
          </w:p>
          <w:p w14:paraId="3470B759" w14:textId="77777777" w:rsidR="005811E3" w:rsidRPr="00A952F9" w:rsidRDefault="005811E3" w:rsidP="00297594">
            <w:pPr>
              <w:pStyle w:val="TAL"/>
            </w:pPr>
          </w:p>
          <w:p w14:paraId="63369883"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85C8DC" w14:textId="77777777" w:rsidR="005811E3" w:rsidRPr="00A952F9" w:rsidRDefault="005811E3" w:rsidP="00297594">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67776FA5" w14:textId="77777777" w:rsidR="005811E3" w:rsidRPr="00A952F9" w:rsidRDefault="005811E3" w:rsidP="00297594">
            <w:pPr>
              <w:pStyle w:val="TAL"/>
              <w:rPr>
                <w:rFonts w:eastAsia="等线"/>
              </w:rPr>
            </w:pPr>
            <w:r w:rsidRPr="00A952F9">
              <w:rPr>
                <w:rFonts w:eastAsia="等线"/>
              </w:rPr>
              <w:t>multiplicity: 0..1</w:t>
            </w:r>
          </w:p>
          <w:p w14:paraId="6C02F0F8" w14:textId="77777777" w:rsidR="005811E3" w:rsidRPr="00A952F9" w:rsidRDefault="005811E3" w:rsidP="00297594">
            <w:pPr>
              <w:pStyle w:val="TAL"/>
              <w:rPr>
                <w:rFonts w:eastAsia="等线"/>
              </w:rPr>
            </w:pPr>
            <w:r w:rsidRPr="00A952F9">
              <w:rPr>
                <w:rFonts w:eastAsia="等线"/>
              </w:rPr>
              <w:t>isOrdered: N/A</w:t>
            </w:r>
          </w:p>
          <w:p w14:paraId="47E346BD" w14:textId="77777777" w:rsidR="005811E3" w:rsidRPr="00A952F9" w:rsidRDefault="005811E3" w:rsidP="00297594">
            <w:pPr>
              <w:pStyle w:val="TAL"/>
              <w:rPr>
                <w:rFonts w:eastAsia="等线"/>
              </w:rPr>
            </w:pPr>
            <w:r w:rsidRPr="00A952F9">
              <w:rPr>
                <w:rFonts w:eastAsia="等线"/>
              </w:rPr>
              <w:t>isUnique: N/A</w:t>
            </w:r>
          </w:p>
          <w:p w14:paraId="751DA92F" w14:textId="77777777" w:rsidR="005811E3" w:rsidRPr="00A952F9" w:rsidRDefault="005811E3" w:rsidP="00297594">
            <w:pPr>
              <w:pStyle w:val="TAL"/>
              <w:rPr>
                <w:rFonts w:eastAsia="等线"/>
              </w:rPr>
            </w:pPr>
            <w:r w:rsidRPr="00A952F9">
              <w:rPr>
                <w:rFonts w:eastAsia="等线"/>
              </w:rPr>
              <w:t>defaultValue: None</w:t>
            </w:r>
          </w:p>
          <w:p w14:paraId="0DF058D4" w14:textId="77777777" w:rsidR="005811E3" w:rsidRPr="00A952F9" w:rsidRDefault="005811E3" w:rsidP="00297594">
            <w:pPr>
              <w:pStyle w:val="TAL"/>
            </w:pPr>
            <w:r w:rsidRPr="00A952F9">
              <w:rPr>
                <w:rFonts w:eastAsia="等线"/>
              </w:rPr>
              <w:t>isNullable: False</w:t>
            </w:r>
          </w:p>
        </w:tc>
      </w:tr>
      <w:tr w:rsidR="005811E3" w:rsidRPr="00A952F9" w14:paraId="4D4F52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8679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65AA94E" w14:textId="77777777" w:rsidR="005811E3" w:rsidRPr="00A952F9" w:rsidRDefault="005811E3" w:rsidP="00297594">
            <w:pPr>
              <w:pStyle w:val="TAL"/>
            </w:pPr>
            <w:r w:rsidRPr="00A952F9">
              <w:rPr>
                <w:bCs/>
                <w:lang w:eastAsia="ja-JP"/>
              </w:rPr>
              <w:t>This attribute defines</w:t>
            </w:r>
            <w:r w:rsidRPr="00A952F9">
              <w:t xml:space="preserve"> the Additional Diameter Addresses of the HSS;</w:t>
            </w:r>
          </w:p>
          <w:p w14:paraId="7F1DD792" w14:textId="77777777" w:rsidR="005811E3" w:rsidRPr="00A952F9" w:rsidRDefault="005811E3" w:rsidP="00297594">
            <w:pPr>
              <w:pStyle w:val="TAL"/>
            </w:pPr>
            <w:r w:rsidRPr="00A952F9">
              <w:t>may be present if hssDiameterAddress is present</w:t>
            </w:r>
          </w:p>
          <w:p w14:paraId="36E3EBC2" w14:textId="77777777" w:rsidR="005811E3" w:rsidRPr="00A952F9" w:rsidRDefault="005811E3" w:rsidP="00297594">
            <w:pPr>
              <w:pStyle w:val="TAL"/>
            </w:pPr>
          </w:p>
          <w:p w14:paraId="60D844B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D13F7A" w14:textId="77777777" w:rsidR="005811E3" w:rsidRPr="00A952F9" w:rsidRDefault="005811E3" w:rsidP="00297594">
            <w:pPr>
              <w:pStyle w:val="TAL"/>
            </w:pPr>
            <w:r w:rsidRPr="00A952F9">
              <w:t xml:space="preserve">type: </w:t>
            </w:r>
            <w:r w:rsidRPr="00A952F9">
              <w:rPr>
                <w:rFonts w:ascii="Courier New" w:hAnsi="Courier New" w:cs="Courier New"/>
                <w:lang w:eastAsia="zh-CN"/>
              </w:rPr>
              <w:t>NetworkNodeDiameterAddress</w:t>
            </w:r>
          </w:p>
          <w:p w14:paraId="6D7D1617" w14:textId="77777777" w:rsidR="005811E3" w:rsidRPr="00A952F9" w:rsidRDefault="005811E3" w:rsidP="00297594">
            <w:pPr>
              <w:pStyle w:val="TAL"/>
            </w:pPr>
            <w:r w:rsidRPr="00A952F9">
              <w:t>multiplicity: 1..*</w:t>
            </w:r>
          </w:p>
          <w:p w14:paraId="72C56A56" w14:textId="77777777" w:rsidR="005811E3" w:rsidRPr="00A952F9" w:rsidRDefault="005811E3" w:rsidP="00297594">
            <w:pPr>
              <w:pStyle w:val="TAL"/>
            </w:pPr>
            <w:r w:rsidRPr="00A952F9">
              <w:t>isOrdered: False</w:t>
            </w:r>
          </w:p>
          <w:p w14:paraId="1A8D5A5C" w14:textId="77777777" w:rsidR="005811E3" w:rsidRPr="00A952F9" w:rsidRDefault="005811E3" w:rsidP="00297594">
            <w:pPr>
              <w:pStyle w:val="TAL"/>
            </w:pPr>
            <w:r w:rsidRPr="00A952F9">
              <w:t>isUnique: True</w:t>
            </w:r>
          </w:p>
          <w:p w14:paraId="3BD02B4D" w14:textId="77777777" w:rsidR="005811E3" w:rsidRPr="00A952F9" w:rsidRDefault="005811E3" w:rsidP="00297594">
            <w:pPr>
              <w:pStyle w:val="TAL"/>
              <w:rPr>
                <w:rFonts w:eastAsia="等线"/>
              </w:rPr>
            </w:pPr>
            <w:r w:rsidRPr="00A952F9">
              <w:t xml:space="preserve">defaultValue: </w:t>
            </w:r>
            <w:r w:rsidRPr="00A952F9">
              <w:rPr>
                <w:rFonts w:eastAsia="等线"/>
              </w:rPr>
              <w:t>None</w:t>
            </w:r>
          </w:p>
          <w:p w14:paraId="3C1A056F" w14:textId="77777777" w:rsidR="005811E3" w:rsidRPr="00A952F9" w:rsidRDefault="005811E3" w:rsidP="00297594">
            <w:pPr>
              <w:pStyle w:val="TAL"/>
            </w:pPr>
            <w:r w:rsidRPr="00A952F9">
              <w:t>isNullable: False</w:t>
            </w:r>
          </w:p>
        </w:tc>
      </w:tr>
      <w:tr w:rsidR="005811E3" w:rsidRPr="00A952F9" w14:paraId="6D755F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4CC5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59C0C0C2" w14:textId="77777777" w:rsidR="005811E3" w:rsidRPr="00A952F9" w:rsidRDefault="005811E3" w:rsidP="00297594">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52AFBC80" w14:textId="77777777" w:rsidR="005811E3" w:rsidRPr="00A952F9" w:rsidRDefault="005811E3" w:rsidP="00297594">
            <w:pPr>
              <w:pStyle w:val="TAL"/>
              <w:rPr>
                <w:rFonts w:cs="Arial"/>
                <w:szCs w:val="18"/>
              </w:rPr>
            </w:pPr>
          </w:p>
          <w:p w14:paraId="3ADF552A"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D2FDDB" w14:textId="77777777" w:rsidR="005811E3" w:rsidRPr="00A952F9" w:rsidRDefault="005811E3" w:rsidP="00297594">
            <w:pPr>
              <w:pStyle w:val="TAL"/>
              <w:rPr>
                <w:rFonts w:cs="Arial"/>
                <w:szCs w:val="18"/>
              </w:rPr>
            </w:pPr>
            <w:r w:rsidRPr="00A952F9">
              <w:rPr>
                <w:rFonts w:cs="Arial"/>
                <w:szCs w:val="18"/>
              </w:rPr>
              <w:t>type: String</w:t>
            </w:r>
          </w:p>
          <w:p w14:paraId="4D618CFB" w14:textId="77777777" w:rsidR="005811E3" w:rsidRPr="00A952F9" w:rsidRDefault="005811E3" w:rsidP="00297594">
            <w:pPr>
              <w:pStyle w:val="TAL"/>
              <w:rPr>
                <w:rFonts w:cs="Arial"/>
                <w:szCs w:val="18"/>
              </w:rPr>
            </w:pPr>
            <w:r w:rsidRPr="00A952F9">
              <w:rPr>
                <w:rFonts w:cs="Arial"/>
                <w:szCs w:val="18"/>
              </w:rPr>
              <w:t>multiplicity: 1</w:t>
            </w:r>
          </w:p>
          <w:p w14:paraId="326A4B88" w14:textId="77777777" w:rsidR="005811E3" w:rsidRPr="00A952F9" w:rsidRDefault="005811E3" w:rsidP="00297594">
            <w:pPr>
              <w:pStyle w:val="TAL"/>
              <w:rPr>
                <w:rFonts w:cs="Arial"/>
                <w:szCs w:val="18"/>
              </w:rPr>
            </w:pPr>
            <w:r w:rsidRPr="00A952F9">
              <w:rPr>
                <w:rFonts w:cs="Arial"/>
                <w:szCs w:val="18"/>
              </w:rPr>
              <w:t>isOrdered: N/A</w:t>
            </w:r>
          </w:p>
          <w:p w14:paraId="32E06BC9" w14:textId="77777777" w:rsidR="005811E3" w:rsidRPr="00A952F9" w:rsidRDefault="005811E3" w:rsidP="00297594">
            <w:pPr>
              <w:pStyle w:val="TAL"/>
              <w:rPr>
                <w:rFonts w:cs="Arial"/>
                <w:szCs w:val="18"/>
              </w:rPr>
            </w:pPr>
            <w:r w:rsidRPr="00A952F9">
              <w:rPr>
                <w:rFonts w:cs="Arial"/>
                <w:szCs w:val="18"/>
              </w:rPr>
              <w:t>isUnique: N/A</w:t>
            </w:r>
          </w:p>
          <w:p w14:paraId="6693CD84" w14:textId="77777777" w:rsidR="005811E3" w:rsidRPr="00A952F9" w:rsidRDefault="005811E3" w:rsidP="00297594">
            <w:pPr>
              <w:pStyle w:val="TAL"/>
              <w:rPr>
                <w:rFonts w:cs="Arial"/>
                <w:szCs w:val="18"/>
              </w:rPr>
            </w:pPr>
            <w:r w:rsidRPr="00A952F9">
              <w:rPr>
                <w:rFonts w:cs="Arial"/>
                <w:szCs w:val="18"/>
              </w:rPr>
              <w:t>defaultValue: None</w:t>
            </w:r>
          </w:p>
          <w:p w14:paraId="4F40367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03E538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516E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1ACF489" w14:textId="77777777" w:rsidR="005811E3" w:rsidRPr="00A952F9" w:rsidRDefault="005811E3" w:rsidP="00297594">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732E0A54" w14:textId="77777777" w:rsidR="005811E3" w:rsidRPr="00A952F9" w:rsidRDefault="005811E3" w:rsidP="00297594">
            <w:pPr>
              <w:pStyle w:val="TAL"/>
              <w:rPr>
                <w:rFonts w:cs="Arial"/>
                <w:szCs w:val="18"/>
              </w:rPr>
            </w:pPr>
          </w:p>
          <w:p w14:paraId="484F1B32"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D32F8C" w14:textId="77777777" w:rsidR="005811E3" w:rsidRPr="00A952F9" w:rsidRDefault="005811E3" w:rsidP="00297594">
            <w:pPr>
              <w:pStyle w:val="TAL"/>
              <w:rPr>
                <w:rFonts w:cs="Arial"/>
                <w:szCs w:val="18"/>
              </w:rPr>
            </w:pPr>
            <w:r w:rsidRPr="00A952F9">
              <w:rPr>
                <w:rFonts w:cs="Arial"/>
                <w:szCs w:val="18"/>
              </w:rPr>
              <w:t>type: String</w:t>
            </w:r>
          </w:p>
          <w:p w14:paraId="49D3D44B" w14:textId="77777777" w:rsidR="005811E3" w:rsidRPr="00A952F9" w:rsidRDefault="005811E3" w:rsidP="00297594">
            <w:pPr>
              <w:pStyle w:val="TAL"/>
              <w:rPr>
                <w:rFonts w:cs="Arial"/>
                <w:szCs w:val="18"/>
              </w:rPr>
            </w:pPr>
            <w:r w:rsidRPr="00A952F9">
              <w:rPr>
                <w:rFonts w:cs="Arial"/>
                <w:szCs w:val="18"/>
              </w:rPr>
              <w:t>multiplicity: 1</w:t>
            </w:r>
          </w:p>
          <w:p w14:paraId="5E841131" w14:textId="77777777" w:rsidR="005811E3" w:rsidRPr="00A952F9" w:rsidRDefault="005811E3" w:rsidP="00297594">
            <w:pPr>
              <w:pStyle w:val="TAL"/>
              <w:rPr>
                <w:rFonts w:cs="Arial"/>
                <w:szCs w:val="18"/>
              </w:rPr>
            </w:pPr>
            <w:r w:rsidRPr="00A952F9">
              <w:rPr>
                <w:rFonts w:cs="Arial"/>
                <w:szCs w:val="18"/>
              </w:rPr>
              <w:t>isOrdered: N/A</w:t>
            </w:r>
          </w:p>
          <w:p w14:paraId="0B947DBD" w14:textId="77777777" w:rsidR="005811E3" w:rsidRPr="00A952F9" w:rsidRDefault="005811E3" w:rsidP="00297594">
            <w:pPr>
              <w:pStyle w:val="TAL"/>
              <w:rPr>
                <w:rFonts w:cs="Arial"/>
                <w:szCs w:val="18"/>
              </w:rPr>
            </w:pPr>
            <w:r w:rsidRPr="00A952F9">
              <w:rPr>
                <w:rFonts w:cs="Arial"/>
                <w:szCs w:val="18"/>
              </w:rPr>
              <w:t>isUnique: N/A</w:t>
            </w:r>
          </w:p>
          <w:p w14:paraId="5AA87594" w14:textId="77777777" w:rsidR="005811E3" w:rsidRPr="00A952F9" w:rsidRDefault="005811E3" w:rsidP="00297594">
            <w:pPr>
              <w:pStyle w:val="TAL"/>
              <w:rPr>
                <w:rFonts w:cs="Arial"/>
                <w:szCs w:val="18"/>
              </w:rPr>
            </w:pPr>
            <w:r w:rsidRPr="00A952F9">
              <w:rPr>
                <w:rFonts w:cs="Arial"/>
                <w:szCs w:val="18"/>
              </w:rPr>
              <w:t>defaultValue: None</w:t>
            </w:r>
          </w:p>
          <w:p w14:paraId="0BB39845"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01B082B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6B0B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0767901" w14:textId="77777777" w:rsidR="005811E3" w:rsidRPr="00A952F9" w:rsidRDefault="005811E3" w:rsidP="00297594">
            <w:pPr>
              <w:pStyle w:val="TAL"/>
              <w:rPr>
                <w:rFonts w:cs="Arial"/>
                <w:szCs w:val="18"/>
              </w:rPr>
            </w:pPr>
            <w:r w:rsidRPr="00A952F9">
              <w:rPr>
                <w:rFonts w:cs="Arial"/>
                <w:szCs w:val="18"/>
              </w:rPr>
              <w:t>This attribute indicates the first value identifying the start of a IMSI range.</w:t>
            </w:r>
          </w:p>
          <w:p w14:paraId="3C0D065D" w14:textId="77777777" w:rsidR="005811E3" w:rsidRPr="00A952F9" w:rsidRDefault="005811E3" w:rsidP="00297594">
            <w:pPr>
              <w:pStyle w:val="TAL"/>
              <w:rPr>
                <w:rFonts w:cs="Arial"/>
                <w:szCs w:val="18"/>
              </w:rPr>
            </w:pPr>
          </w:p>
          <w:p w14:paraId="5AB9DFF2" w14:textId="77777777" w:rsidR="005811E3" w:rsidRPr="00A952F9" w:rsidRDefault="005811E3" w:rsidP="00297594">
            <w:pPr>
              <w:pStyle w:val="TAL"/>
              <w:rPr>
                <w:rFonts w:cs="Arial"/>
                <w:szCs w:val="18"/>
                <w:lang w:eastAsia="zh-CN"/>
              </w:rPr>
            </w:pPr>
            <w:r w:rsidRPr="00A952F9">
              <w:rPr>
                <w:rFonts w:cs="Arial"/>
                <w:szCs w:val="18"/>
              </w:rPr>
              <w:t>Pattern: "^[0-9]+$"</w:t>
            </w:r>
          </w:p>
          <w:p w14:paraId="27D12FAA" w14:textId="77777777" w:rsidR="005811E3" w:rsidRPr="00A952F9" w:rsidRDefault="005811E3" w:rsidP="00297594">
            <w:pPr>
              <w:pStyle w:val="TAL"/>
              <w:rPr>
                <w:rFonts w:cs="Arial"/>
                <w:szCs w:val="18"/>
                <w:lang w:eastAsia="zh-CN"/>
              </w:rPr>
            </w:pPr>
          </w:p>
          <w:p w14:paraId="1F1E640D"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F111A6" w14:textId="77777777" w:rsidR="005811E3" w:rsidRPr="00A952F9" w:rsidRDefault="005811E3" w:rsidP="00297594">
            <w:pPr>
              <w:pStyle w:val="TAL"/>
              <w:rPr>
                <w:rFonts w:cs="Arial"/>
                <w:szCs w:val="18"/>
              </w:rPr>
            </w:pPr>
            <w:r w:rsidRPr="00A952F9">
              <w:rPr>
                <w:rFonts w:cs="Arial"/>
                <w:szCs w:val="18"/>
              </w:rPr>
              <w:t>type: String</w:t>
            </w:r>
          </w:p>
          <w:p w14:paraId="1A3EFFB9" w14:textId="77777777" w:rsidR="005811E3" w:rsidRPr="00A952F9" w:rsidRDefault="005811E3" w:rsidP="00297594">
            <w:pPr>
              <w:pStyle w:val="TAL"/>
              <w:rPr>
                <w:rFonts w:cs="Arial"/>
                <w:szCs w:val="18"/>
              </w:rPr>
            </w:pPr>
            <w:r w:rsidRPr="00A952F9">
              <w:rPr>
                <w:rFonts w:cs="Arial"/>
                <w:szCs w:val="18"/>
              </w:rPr>
              <w:t>multiplicity: 0..1</w:t>
            </w:r>
          </w:p>
          <w:p w14:paraId="7DE51DC4" w14:textId="77777777" w:rsidR="005811E3" w:rsidRPr="00A952F9" w:rsidRDefault="005811E3" w:rsidP="00297594">
            <w:pPr>
              <w:pStyle w:val="TAL"/>
              <w:rPr>
                <w:rFonts w:cs="Arial"/>
                <w:szCs w:val="18"/>
              </w:rPr>
            </w:pPr>
            <w:r w:rsidRPr="00A952F9">
              <w:rPr>
                <w:rFonts w:cs="Arial"/>
                <w:szCs w:val="18"/>
              </w:rPr>
              <w:t>isOrdered: N/A</w:t>
            </w:r>
          </w:p>
          <w:p w14:paraId="59B3E5EE" w14:textId="77777777" w:rsidR="005811E3" w:rsidRPr="00A952F9" w:rsidRDefault="005811E3" w:rsidP="00297594">
            <w:pPr>
              <w:pStyle w:val="TAL"/>
              <w:rPr>
                <w:rFonts w:cs="Arial"/>
                <w:szCs w:val="18"/>
              </w:rPr>
            </w:pPr>
            <w:r w:rsidRPr="00A952F9">
              <w:rPr>
                <w:rFonts w:cs="Arial"/>
                <w:szCs w:val="18"/>
              </w:rPr>
              <w:t>isUnique: N/A</w:t>
            </w:r>
          </w:p>
          <w:p w14:paraId="6588D3DE" w14:textId="77777777" w:rsidR="005811E3" w:rsidRPr="00A952F9" w:rsidRDefault="005811E3" w:rsidP="00297594">
            <w:pPr>
              <w:pStyle w:val="TAL"/>
              <w:rPr>
                <w:rFonts w:cs="Arial"/>
                <w:szCs w:val="18"/>
              </w:rPr>
            </w:pPr>
            <w:r w:rsidRPr="00A952F9">
              <w:rPr>
                <w:rFonts w:cs="Arial"/>
                <w:szCs w:val="18"/>
              </w:rPr>
              <w:t>defaultValue: None</w:t>
            </w:r>
          </w:p>
          <w:p w14:paraId="4D34E7E1"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421EB2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C0D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E598C1E" w14:textId="77777777" w:rsidR="005811E3" w:rsidRPr="00A952F9" w:rsidRDefault="005811E3" w:rsidP="00297594">
            <w:pPr>
              <w:pStyle w:val="TAL"/>
              <w:rPr>
                <w:rFonts w:cs="Arial"/>
                <w:szCs w:val="18"/>
              </w:rPr>
            </w:pPr>
            <w:r w:rsidRPr="00A952F9">
              <w:rPr>
                <w:rFonts w:cs="Arial"/>
                <w:szCs w:val="18"/>
              </w:rPr>
              <w:t>This attribute indicates the last value identifying the end of a IMSI range.</w:t>
            </w:r>
          </w:p>
          <w:p w14:paraId="6C61121E" w14:textId="77777777" w:rsidR="005811E3" w:rsidRPr="00A952F9" w:rsidRDefault="005811E3" w:rsidP="00297594">
            <w:pPr>
              <w:pStyle w:val="TAL"/>
              <w:rPr>
                <w:rFonts w:cs="Arial"/>
                <w:szCs w:val="18"/>
              </w:rPr>
            </w:pPr>
          </w:p>
          <w:p w14:paraId="63010414" w14:textId="77777777" w:rsidR="005811E3" w:rsidRPr="00A952F9" w:rsidRDefault="005811E3" w:rsidP="00297594">
            <w:pPr>
              <w:pStyle w:val="TAL"/>
              <w:rPr>
                <w:rFonts w:cs="Arial"/>
                <w:szCs w:val="18"/>
              </w:rPr>
            </w:pPr>
            <w:r w:rsidRPr="00A952F9">
              <w:rPr>
                <w:rFonts w:cs="Arial"/>
                <w:szCs w:val="18"/>
              </w:rPr>
              <w:t>Pattern: "^[0-9]+$"</w:t>
            </w:r>
          </w:p>
          <w:p w14:paraId="390664C8" w14:textId="77777777" w:rsidR="005811E3" w:rsidRPr="00A952F9" w:rsidRDefault="005811E3" w:rsidP="00297594">
            <w:pPr>
              <w:pStyle w:val="TAL"/>
              <w:rPr>
                <w:rFonts w:cs="Arial"/>
                <w:szCs w:val="18"/>
                <w:lang w:eastAsia="zh-CN"/>
              </w:rPr>
            </w:pPr>
          </w:p>
          <w:p w14:paraId="45552D9D"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C3BB85" w14:textId="77777777" w:rsidR="005811E3" w:rsidRPr="00A952F9" w:rsidRDefault="005811E3" w:rsidP="00297594">
            <w:pPr>
              <w:pStyle w:val="TAL"/>
              <w:rPr>
                <w:rFonts w:cs="Arial"/>
                <w:szCs w:val="18"/>
              </w:rPr>
            </w:pPr>
            <w:r w:rsidRPr="00A952F9">
              <w:rPr>
                <w:rFonts w:cs="Arial"/>
                <w:szCs w:val="18"/>
              </w:rPr>
              <w:t>type: String</w:t>
            </w:r>
          </w:p>
          <w:p w14:paraId="42FDD534" w14:textId="77777777" w:rsidR="005811E3" w:rsidRPr="00A952F9" w:rsidRDefault="005811E3" w:rsidP="00297594">
            <w:pPr>
              <w:pStyle w:val="TAL"/>
              <w:rPr>
                <w:rFonts w:cs="Arial"/>
                <w:szCs w:val="18"/>
              </w:rPr>
            </w:pPr>
            <w:r w:rsidRPr="00A952F9">
              <w:rPr>
                <w:rFonts w:cs="Arial"/>
                <w:szCs w:val="18"/>
              </w:rPr>
              <w:t>multiplicity: 0..1</w:t>
            </w:r>
          </w:p>
          <w:p w14:paraId="1EE8F759" w14:textId="77777777" w:rsidR="005811E3" w:rsidRPr="00A952F9" w:rsidRDefault="005811E3" w:rsidP="00297594">
            <w:pPr>
              <w:pStyle w:val="TAL"/>
              <w:rPr>
                <w:rFonts w:cs="Arial"/>
                <w:szCs w:val="18"/>
              </w:rPr>
            </w:pPr>
            <w:r w:rsidRPr="00A952F9">
              <w:rPr>
                <w:rFonts w:cs="Arial"/>
                <w:szCs w:val="18"/>
              </w:rPr>
              <w:t>isOrdered: N/A</w:t>
            </w:r>
          </w:p>
          <w:p w14:paraId="6A65C16F" w14:textId="77777777" w:rsidR="005811E3" w:rsidRPr="00A952F9" w:rsidRDefault="005811E3" w:rsidP="00297594">
            <w:pPr>
              <w:pStyle w:val="TAL"/>
              <w:rPr>
                <w:rFonts w:cs="Arial"/>
                <w:szCs w:val="18"/>
              </w:rPr>
            </w:pPr>
            <w:r w:rsidRPr="00A952F9">
              <w:rPr>
                <w:rFonts w:cs="Arial"/>
                <w:szCs w:val="18"/>
              </w:rPr>
              <w:t>isUnique: N/A</w:t>
            </w:r>
          </w:p>
          <w:p w14:paraId="5CBAB0B0" w14:textId="77777777" w:rsidR="005811E3" w:rsidRPr="00A952F9" w:rsidRDefault="005811E3" w:rsidP="00297594">
            <w:pPr>
              <w:pStyle w:val="TAL"/>
              <w:rPr>
                <w:rFonts w:cs="Arial"/>
                <w:szCs w:val="18"/>
              </w:rPr>
            </w:pPr>
            <w:r w:rsidRPr="00A952F9">
              <w:rPr>
                <w:rFonts w:cs="Arial"/>
                <w:szCs w:val="18"/>
              </w:rPr>
              <w:t>defaultValue: None</w:t>
            </w:r>
          </w:p>
          <w:p w14:paraId="01194953"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0BBBFE0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3691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3D37551" w14:textId="77777777" w:rsidR="005811E3" w:rsidRPr="00A952F9" w:rsidRDefault="005811E3" w:rsidP="00297594">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524875B9" w14:textId="77777777" w:rsidR="005811E3" w:rsidRPr="00A952F9" w:rsidRDefault="005811E3" w:rsidP="00297594">
            <w:pPr>
              <w:pStyle w:val="TAL"/>
            </w:pPr>
          </w:p>
          <w:p w14:paraId="40D9171E" w14:textId="77777777" w:rsidR="005811E3" w:rsidRPr="00A952F9" w:rsidRDefault="005811E3" w:rsidP="00297594">
            <w:pPr>
              <w:pStyle w:val="TAL"/>
            </w:pPr>
            <w:r w:rsidRPr="00A952F9">
              <w:t>Either the start and end attributes, or the pattern attribute, shall be present.</w:t>
            </w:r>
          </w:p>
          <w:p w14:paraId="6358BCBA" w14:textId="77777777" w:rsidR="005811E3" w:rsidRPr="00A952F9" w:rsidRDefault="005811E3" w:rsidP="00297594">
            <w:pPr>
              <w:pStyle w:val="TAL"/>
              <w:rPr>
                <w:lang w:eastAsia="zh-CN"/>
              </w:rPr>
            </w:pPr>
          </w:p>
          <w:p w14:paraId="5E4D1BD0"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30D826" w14:textId="77777777" w:rsidR="005811E3" w:rsidRPr="00A952F9" w:rsidRDefault="005811E3" w:rsidP="00297594">
            <w:pPr>
              <w:pStyle w:val="TAL"/>
            </w:pPr>
            <w:r w:rsidRPr="00A952F9">
              <w:t>type: String</w:t>
            </w:r>
          </w:p>
          <w:p w14:paraId="1FE0FEA0" w14:textId="77777777" w:rsidR="005811E3" w:rsidRPr="00A952F9" w:rsidRDefault="005811E3" w:rsidP="00297594">
            <w:pPr>
              <w:pStyle w:val="TAL"/>
            </w:pPr>
            <w:r w:rsidRPr="00A952F9">
              <w:t>multiplicity: 0..1</w:t>
            </w:r>
          </w:p>
          <w:p w14:paraId="15950B48" w14:textId="77777777" w:rsidR="005811E3" w:rsidRPr="00A952F9" w:rsidRDefault="005811E3" w:rsidP="00297594">
            <w:pPr>
              <w:pStyle w:val="TAL"/>
            </w:pPr>
            <w:r w:rsidRPr="00A952F9">
              <w:t>isOrdered: N/A</w:t>
            </w:r>
          </w:p>
          <w:p w14:paraId="11DE83C1" w14:textId="77777777" w:rsidR="005811E3" w:rsidRPr="00A952F9" w:rsidRDefault="005811E3" w:rsidP="00297594">
            <w:pPr>
              <w:pStyle w:val="TAL"/>
            </w:pPr>
            <w:r w:rsidRPr="00A952F9">
              <w:t>isUnique: N/A</w:t>
            </w:r>
          </w:p>
          <w:p w14:paraId="2071383D" w14:textId="77777777" w:rsidR="005811E3" w:rsidRPr="00A952F9" w:rsidRDefault="005811E3" w:rsidP="00297594">
            <w:pPr>
              <w:pStyle w:val="TAL"/>
            </w:pPr>
            <w:r w:rsidRPr="00A952F9">
              <w:t>defaultValue: None</w:t>
            </w:r>
          </w:p>
          <w:p w14:paraId="32874DAF" w14:textId="77777777" w:rsidR="005811E3" w:rsidRPr="00A952F9" w:rsidRDefault="005811E3" w:rsidP="00297594">
            <w:pPr>
              <w:pStyle w:val="TAL"/>
            </w:pPr>
            <w:r w:rsidRPr="00A952F9">
              <w:t>isNullable: False</w:t>
            </w:r>
          </w:p>
        </w:tc>
      </w:tr>
      <w:tr w:rsidR="005811E3" w:rsidRPr="00A952F9" w14:paraId="13C422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D290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01EB2319" w14:textId="77777777" w:rsidR="005811E3" w:rsidRPr="00A952F9" w:rsidRDefault="005811E3" w:rsidP="00297594">
            <w:pPr>
              <w:pStyle w:val="TAL"/>
            </w:pPr>
            <w:r w:rsidRPr="00A952F9">
              <w:t>This attribute represents information of an MNPF NF Instance</w:t>
            </w:r>
          </w:p>
          <w:p w14:paraId="34AE22BE" w14:textId="77777777" w:rsidR="005811E3" w:rsidRPr="00A952F9" w:rsidRDefault="005811E3" w:rsidP="00297594">
            <w:pPr>
              <w:pStyle w:val="TAL"/>
            </w:pPr>
          </w:p>
          <w:p w14:paraId="17779065"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EB341A" w14:textId="77777777" w:rsidR="005811E3" w:rsidRPr="00A952F9" w:rsidRDefault="005811E3" w:rsidP="00297594">
            <w:pPr>
              <w:pStyle w:val="TAL"/>
            </w:pPr>
            <w:r w:rsidRPr="00A952F9">
              <w:t xml:space="preserve">type: </w:t>
            </w:r>
            <w:r w:rsidRPr="00A952F9">
              <w:rPr>
                <w:rFonts w:ascii="Courier New" w:hAnsi="Courier New" w:cs="Courier New"/>
                <w:lang w:eastAsia="zh-CN"/>
              </w:rPr>
              <w:t>MnpfInfo</w:t>
            </w:r>
          </w:p>
          <w:p w14:paraId="3A3AB93D" w14:textId="77777777" w:rsidR="005811E3" w:rsidRPr="00A952F9" w:rsidRDefault="005811E3" w:rsidP="00297594">
            <w:pPr>
              <w:pStyle w:val="TAL"/>
            </w:pPr>
            <w:r w:rsidRPr="00A952F9">
              <w:t>multiplicity: 0..1</w:t>
            </w:r>
          </w:p>
          <w:p w14:paraId="79E1334C" w14:textId="77777777" w:rsidR="005811E3" w:rsidRPr="00A952F9" w:rsidRDefault="005811E3" w:rsidP="00297594">
            <w:pPr>
              <w:pStyle w:val="TAL"/>
            </w:pPr>
            <w:r w:rsidRPr="00A952F9">
              <w:t>isOrdered: N/A</w:t>
            </w:r>
          </w:p>
          <w:p w14:paraId="4F79D827" w14:textId="77777777" w:rsidR="005811E3" w:rsidRPr="00A952F9" w:rsidRDefault="005811E3" w:rsidP="00297594">
            <w:pPr>
              <w:pStyle w:val="TAL"/>
            </w:pPr>
            <w:r w:rsidRPr="00A952F9">
              <w:t>isUnique: N/A</w:t>
            </w:r>
          </w:p>
          <w:p w14:paraId="10663F97" w14:textId="77777777" w:rsidR="005811E3" w:rsidRPr="00A952F9" w:rsidRDefault="005811E3" w:rsidP="00297594">
            <w:pPr>
              <w:pStyle w:val="TAL"/>
            </w:pPr>
            <w:r w:rsidRPr="00A952F9">
              <w:t>defaultValue: None</w:t>
            </w:r>
          </w:p>
          <w:p w14:paraId="3DA23B27" w14:textId="77777777" w:rsidR="005811E3" w:rsidRPr="00A952F9" w:rsidRDefault="005811E3" w:rsidP="00297594">
            <w:pPr>
              <w:pStyle w:val="TAL"/>
            </w:pPr>
            <w:r w:rsidRPr="00A952F9">
              <w:t>isNullable: False</w:t>
            </w:r>
          </w:p>
        </w:tc>
      </w:tr>
      <w:tr w:rsidR="005811E3" w:rsidRPr="00A952F9" w14:paraId="656574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D80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4D5B29B" w14:textId="77777777" w:rsidR="005811E3" w:rsidRPr="00A952F9" w:rsidRDefault="005811E3" w:rsidP="00297594">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153195EA" w14:textId="77777777" w:rsidR="005811E3" w:rsidRPr="00A952F9" w:rsidRDefault="005811E3" w:rsidP="00297594">
            <w:pPr>
              <w:pStyle w:val="TAL"/>
            </w:pPr>
          </w:p>
          <w:p w14:paraId="2A50EEED" w14:textId="77777777" w:rsidR="005811E3" w:rsidRPr="00A952F9" w:rsidRDefault="005811E3" w:rsidP="00297594">
            <w:pPr>
              <w:pStyle w:val="TAL"/>
            </w:pPr>
          </w:p>
          <w:p w14:paraId="7DEAC76C"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16575"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71CE10A5" w14:textId="77777777" w:rsidR="005811E3" w:rsidRPr="00A952F9" w:rsidRDefault="005811E3" w:rsidP="00297594">
            <w:pPr>
              <w:pStyle w:val="TAL"/>
            </w:pPr>
            <w:r w:rsidRPr="00A952F9">
              <w:t>multiplicity: 1..*</w:t>
            </w:r>
          </w:p>
          <w:p w14:paraId="09616D4D" w14:textId="77777777" w:rsidR="005811E3" w:rsidRPr="00A952F9" w:rsidRDefault="005811E3" w:rsidP="00297594">
            <w:pPr>
              <w:pStyle w:val="TAL"/>
            </w:pPr>
            <w:r w:rsidRPr="00A952F9">
              <w:t>isOrdered: False</w:t>
            </w:r>
          </w:p>
          <w:p w14:paraId="79AAD10D" w14:textId="77777777" w:rsidR="005811E3" w:rsidRPr="00A952F9" w:rsidRDefault="005811E3" w:rsidP="00297594">
            <w:pPr>
              <w:pStyle w:val="TAL"/>
            </w:pPr>
            <w:r w:rsidRPr="00A952F9">
              <w:t>isUnique: True</w:t>
            </w:r>
          </w:p>
          <w:p w14:paraId="2922D4C3" w14:textId="77777777" w:rsidR="005811E3" w:rsidRPr="00A952F9" w:rsidRDefault="005811E3" w:rsidP="00297594">
            <w:pPr>
              <w:pStyle w:val="TAL"/>
            </w:pPr>
            <w:r w:rsidRPr="00A952F9">
              <w:t>defaultValue: None</w:t>
            </w:r>
          </w:p>
          <w:p w14:paraId="38490C31" w14:textId="77777777" w:rsidR="005811E3" w:rsidRPr="00A952F9" w:rsidRDefault="005811E3" w:rsidP="00297594">
            <w:pPr>
              <w:pStyle w:val="TAL"/>
            </w:pPr>
            <w:r w:rsidRPr="00A952F9">
              <w:t>isNullable: False</w:t>
            </w:r>
          </w:p>
        </w:tc>
      </w:tr>
      <w:tr w:rsidR="005811E3" w:rsidRPr="00A952F9" w14:paraId="4ADC6CC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5E8C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1500C09D" w14:textId="77777777" w:rsidR="005811E3" w:rsidRPr="00A952F9" w:rsidRDefault="005811E3" w:rsidP="00297594">
            <w:pPr>
              <w:pStyle w:val="TAL"/>
            </w:pPr>
            <w:r w:rsidRPr="00A952F9">
              <w:t>It describes the activation status.</w:t>
            </w:r>
          </w:p>
          <w:p w14:paraId="58EA0D18" w14:textId="77777777" w:rsidR="005811E3" w:rsidRPr="00A952F9" w:rsidRDefault="005811E3" w:rsidP="00297594">
            <w:pPr>
              <w:pStyle w:val="TAL"/>
            </w:pPr>
          </w:p>
          <w:p w14:paraId="2605338F" w14:textId="77777777" w:rsidR="005811E3" w:rsidRPr="00A952F9" w:rsidRDefault="005811E3" w:rsidP="00297594">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097B8D6" w14:textId="77777777" w:rsidR="005811E3" w:rsidRPr="00A952F9" w:rsidRDefault="005811E3" w:rsidP="00297594">
            <w:pPr>
              <w:pStyle w:val="TAL"/>
            </w:pPr>
            <w:r w:rsidRPr="00A952F9">
              <w:t>type: ENUM</w:t>
            </w:r>
          </w:p>
          <w:p w14:paraId="479AB2F2" w14:textId="77777777" w:rsidR="005811E3" w:rsidRPr="00A952F9" w:rsidRDefault="005811E3" w:rsidP="00297594">
            <w:pPr>
              <w:pStyle w:val="TAL"/>
            </w:pPr>
            <w:r w:rsidRPr="00A952F9">
              <w:t>multiplicity: 1</w:t>
            </w:r>
          </w:p>
          <w:p w14:paraId="14CFD984" w14:textId="77777777" w:rsidR="005811E3" w:rsidRPr="00A952F9" w:rsidRDefault="005811E3" w:rsidP="00297594">
            <w:pPr>
              <w:pStyle w:val="TAL"/>
            </w:pPr>
            <w:r w:rsidRPr="00A952F9">
              <w:t>isOrdered: N/A</w:t>
            </w:r>
          </w:p>
          <w:p w14:paraId="04D84A24" w14:textId="77777777" w:rsidR="005811E3" w:rsidRPr="00A952F9" w:rsidRDefault="005811E3" w:rsidP="00297594">
            <w:pPr>
              <w:pStyle w:val="TAL"/>
            </w:pPr>
            <w:r w:rsidRPr="00A952F9">
              <w:t>isUnique: N/A</w:t>
            </w:r>
          </w:p>
          <w:p w14:paraId="78A0E87E" w14:textId="77777777" w:rsidR="005811E3" w:rsidRPr="00A952F9" w:rsidRDefault="005811E3" w:rsidP="00297594">
            <w:pPr>
              <w:pStyle w:val="TAL"/>
            </w:pPr>
            <w:r w:rsidRPr="00A952F9">
              <w:t xml:space="preserve">defaultValue: None </w:t>
            </w:r>
          </w:p>
          <w:p w14:paraId="50042A6D" w14:textId="77777777" w:rsidR="005811E3" w:rsidRPr="00A952F9" w:rsidRDefault="005811E3" w:rsidP="00297594">
            <w:pPr>
              <w:pStyle w:val="TAL"/>
              <w:rPr>
                <w:rFonts w:cs="Arial"/>
                <w:szCs w:val="18"/>
              </w:rPr>
            </w:pPr>
            <w:r w:rsidRPr="00A952F9">
              <w:t>isNullable: False</w:t>
            </w:r>
          </w:p>
        </w:tc>
      </w:tr>
      <w:tr w:rsidR="005811E3" w:rsidRPr="00A952F9" w14:paraId="7B5B56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66F6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A2BA896" w14:textId="77777777" w:rsidR="005811E3" w:rsidRDefault="005811E3" w:rsidP="00297594">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77EF8637"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AFCD268" w14:textId="77777777" w:rsidR="005811E3" w:rsidRPr="00A952F9" w:rsidRDefault="005811E3" w:rsidP="00297594">
            <w:pPr>
              <w:pStyle w:val="TAL"/>
            </w:pPr>
            <w:r w:rsidRPr="00A952F9">
              <w:t>type: DN</w:t>
            </w:r>
          </w:p>
          <w:p w14:paraId="1020C550" w14:textId="77777777" w:rsidR="005811E3" w:rsidRPr="00A952F9" w:rsidRDefault="005811E3" w:rsidP="00297594">
            <w:pPr>
              <w:pStyle w:val="TAL"/>
            </w:pPr>
            <w:r w:rsidRPr="00A952F9">
              <w:t>multiplicity: 0..*</w:t>
            </w:r>
          </w:p>
          <w:p w14:paraId="543E4642" w14:textId="77777777" w:rsidR="005811E3" w:rsidRPr="00A952F9" w:rsidRDefault="005811E3" w:rsidP="00297594">
            <w:pPr>
              <w:pStyle w:val="TAL"/>
            </w:pPr>
            <w:r w:rsidRPr="00A952F9">
              <w:t>isOrdered: False</w:t>
            </w:r>
          </w:p>
          <w:p w14:paraId="741A34A7" w14:textId="77777777" w:rsidR="005811E3" w:rsidRPr="00A952F9" w:rsidRDefault="005811E3" w:rsidP="00297594">
            <w:pPr>
              <w:pStyle w:val="TAL"/>
            </w:pPr>
            <w:r w:rsidRPr="00A952F9">
              <w:t>isUnique: True</w:t>
            </w:r>
          </w:p>
          <w:p w14:paraId="2C62F357" w14:textId="77777777" w:rsidR="005811E3" w:rsidRPr="00A952F9" w:rsidRDefault="005811E3" w:rsidP="00297594">
            <w:pPr>
              <w:pStyle w:val="TAL"/>
            </w:pPr>
            <w:r w:rsidRPr="00A952F9">
              <w:t>defaultValue: None</w:t>
            </w:r>
          </w:p>
          <w:p w14:paraId="6B1E1011" w14:textId="77777777" w:rsidR="005811E3" w:rsidRPr="00A952F9" w:rsidRDefault="005811E3" w:rsidP="00297594">
            <w:pPr>
              <w:pStyle w:val="TAL"/>
            </w:pPr>
            <w:r w:rsidRPr="00A952F9">
              <w:t>isNullable: False</w:t>
            </w:r>
          </w:p>
        </w:tc>
      </w:tr>
      <w:tr w:rsidR="005811E3" w:rsidRPr="00A952F9" w14:paraId="3F16A7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6710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9FA9845" w14:textId="77777777" w:rsidR="005811E3" w:rsidRDefault="005811E3" w:rsidP="00297594">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2DB0659C"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336E3A4" w14:textId="77777777" w:rsidR="005811E3" w:rsidRPr="00A952F9" w:rsidRDefault="005811E3" w:rsidP="00297594">
            <w:pPr>
              <w:pStyle w:val="TAL"/>
            </w:pPr>
            <w:r w:rsidRPr="00A952F9">
              <w:t>type: DN</w:t>
            </w:r>
          </w:p>
          <w:p w14:paraId="4BC7FFD7" w14:textId="77777777" w:rsidR="005811E3" w:rsidRPr="00A952F9" w:rsidRDefault="005811E3" w:rsidP="00297594">
            <w:pPr>
              <w:pStyle w:val="TAL"/>
            </w:pPr>
            <w:r w:rsidRPr="00A952F9">
              <w:t>multiplicity: 0..*</w:t>
            </w:r>
          </w:p>
          <w:p w14:paraId="52AEBF35" w14:textId="77777777" w:rsidR="005811E3" w:rsidRPr="00A952F9" w:rsidRDefault="005811E3" w:rsidP="00297594">
            <w:pPr>
              <w:pStyle w:val="TAL"/>
            </w:pPr>
            <w:r w:rsidRPr="00A952F9">
              <w:t>isOrdered: False</w:t>
            </w:r>
          </w:p>
          <w:p w14:paraId="14EA47DF" w14:textId="77777777" w:rsidR="005811E3" w:rsidRPr="00A952F9" w:rsidRDefault="005811E3" w:rsidP="00297594">
            <w:pPr>
              <w:pStyle w:val="TAL"/>
            </w:pPr>
            <w:r w:rsidRPr="00A952F9">
              <w:t>isUnique: True</w:t>
            </w:r>
          </w:p>
          <w:p w14:paraId="7AD3F3E6" w14:textId="77777777" w:rsidR="005811E3" w:rsidRPr="00A952F9" w:rsidRDefault="005811E3" w:rsidP="00297594">
            <w:pPr>
              <w:pStyle w:val="TAL"/>
            </w:pPr>
            <w:r w:rsidRPr="00A952F9">
              <w:t>defaultValue: None</w:t>
            </w:r>
          </w:p>
          <w:p w14:paraId="3040C01B" w14:textId="77777777" w:rsidR="005811E3" w:rsidRPr="00A952F9" w:rsidRDefault="005811E3" w:rsidP="00297594">
            <w:pPr>
              <w:pStyle w:val="TAL"/>
            </w:pPr>
            <w:r w:rsidRPr="00A952F9">
              <w:t>isNullable: False</w:t>
            </w:r>
          </w:p>
        </w:tc>
      </w:tr>
      <w:tr w:rsidR="005811E3" w:rsidRPr="00A952F9" w14:paraId="5A0451B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3DF1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80292EE" w14:textId="77777777" w:rsidR="005811E3" w:rsidRPr="00A952F9" w:rsidRDefault="005811E3" w:rsidP="00297594">
            <w:pPr>
              <w:pStyle w:val="TAL"/>
              <w:rPr>
                <w:rFonts w:cs="Arial"/>
                <w:szCs w:val="18"/>
              </w:rPr>
            </w:pPr>
            <w:r w:rsidRPr="00A952F9">
              <w:rPr>
                <w:rFonts w:cs="Arial"/>
                <w:szCs w:val="18"/>
              </w:rPr>
              <w:t>It represents S-NSSAIs and DNNs supported by the trust AF.</w:t>
            </w:r>
          </w:p>
          <w:p w14:paraId="75CB8DEC" w14:textId="77777777" w:rsidR="005811E3" w:rsidRPr="00A952F9" w:rsidRDefault="005811E3" w:rsidP="00297594">
            <w:pPr>
              <w:pStyle w:val="TAL"/>
              <w:rPr>
                <w:rFonts w:cs="Arial"/>
                <w:szCs w:val="18"/>
              </w:rPr>
            </w:pPr>
          </w:p>
          <w:p w14:paraId="1D10924B" w14:textId="77777777" w:rsidR="005811E3" w:rsidRPr="00A952F9" w:rsidRDefault="005811E3" w:rsidP="00297594">
            <w:pPr>
              <w:pStyle w:val="TAL"/>
              <w:rPr>
                <w:rFonts w:cs="Arial"/>
                <w:szCs w:val="18"/>
              </w:rPr>
            </w:pPr>
          </w:p>
          <w:p w14:paraId="1FC90EF4" w14:textId="77777777" w:rsidR="005811E3" w:rsidRPr="00A952F9" w:rsidRDefault="005811E3" w:rsidP="00297594">
            <w:pPr>
              <w:pStyle w:val="TAL"/>
              <w:rPr>
                <w:rFonts w:cs="Arial"/>
                <w:szCs w:val="18"/>
              </w:rPr>
            </w:pPr>
          </w:p>
          <w:p w14:paraId="7F4F79F5" w14:textId="77777777" w:rsidR="005811E3" w:rsidRPr="00A952F9" w:rsidRDefault="005811E3" w:rsidP="00297594">
            <w:pPr>
              <w:pStyle w:val="TAL"/>
              <w:rPr>
                <w:rFonts w:cs="Arial"/>
                <w:szCs w:val="18"/>
              </w:rPr>
            </w:pPr>
          </w:p>
          <w:p w14:paraId="2706AB9C" w14:textId="77777777" w:rsidR="005811E3" w:rsidRPr="00A952F9" w:rsidRDefault="005811E3" w:rsidP="00297594">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F24009" w14:textId="77777777" w:rsidR="005811E3" w:rsidRPr="00A952F9" w:rsidRDefault="005811E3" w:rsidP="00297594">
            <w:pPr>
              <w:pStyle w:val="TAL"/>
              <w:rPr>
                <w:rFonts w:cs="Arial"/>
                <w:szCs w:val="18"/>
              </w:rPr>
            </w:pPr>
            <w:r w:rsidRPr="00A952F9">
              <w:rPr>
                <w:rFonts w:cs="Arial"/>
                <w:szCs w:val="18"/>
              </w:rPr>
              <w:t>type: SnssaiInfoItem</w:t>
            </w:r>
          </w:p>
          <w:p w14:paraId="798F743B" w14:textId="77777777" w:rsidR="005811E3" w:rsidRPr="00A952F9" w:rsidRDefault="005811E3" w:rsidP="00297594">
            <w:pPr>
              <w:pStyle w:val="TAL"/>
              <w:rPr>
                <w:rFonts w:cs="Arial"/>
                <w:szCs w:val="18"/>
              </w:rPr>
            </w:pPr>
            <w:r w:rsidRPr="00A952F9">
              <w:rPr>
                <w:rFonts w:cs="Arial"/>
                <w:szCs w:val="18"/>
              </w:rPr>
              <w:t>multiplicity: 1..*</w:t>
            </w:r>
          </w:p>
          <w:p w14:paraId="0F6AE8E8" w14:textId="77777777" w:rsidR="005811E3" w:rsidRPr="00A952F9" w:rsidRDefault="005811E3" w:rsidP="00297594">
            <w:pPr>
              <w:pStyle w:val="TAL"/>
              <w:rPr>
                <w:rFonts w:cs="Arial"/>
                <w:szCs w:val="18"/>
              </w:rPr>
            </w:pPr>
            <w:r w:rsidRPr="00A952F9">
              <w:rPr>
                <w:rFonts w:cs="Arial"/>
                <w:szCs w:val="18"/>
              </w:rPr>
              <w:t>isOrdered: False</w:t>
            </w:r>
          </w:p>
          <w:p w14:paraId="1375CE4C" w14:textId="77777777" w:rsidR="005811E3" w:rsidRPr="00A952F9" w:rsidRDefault="005811E3" w:rsidP="00297594">
            <w:pPr>
              <w:pStyle w:val="TAL"/>
              <w:rPr>
                <w:rFonts w:cs="Arial"/>
                <w:szCs w:val="18"/>
              </w:rPr>
            </w:pPr>
            <w:r w:rsidRPr="00A952F9">
              <w:rPr>
                <w:rFonts w:cs="Arial"/>
                <w:szCs w:val="18"/>
              </w:rPr>
              <w:t>isUnique: True</w:t>
            </w:r>
          </w:p>
          <w:p w14:paraId="2977EE10" w14:textId="77777777" w:rsidR="005811E3" w:rsidRPr="00A952F9" w:rsidRDefault="005811E3" w:rsidP="00297594">
            <w:pPr>
              <w:pStyle w:val="TAL"/>
              <w:rPr>
                <w:rFonts w:cs="Arial"/>
                <w:szCs w:val="18"/>
              </w:rPr>
            </w:pPr>
            <w:r w:rsidRPr="00A952F9">
              <w:rPr>
                <w:rFonts w:cs="Arial"/>
                <w:szCs w:val="18"/>
              </w:rPr>
              <w:t>defaultValue: None</w:t>
            </w:r>
          </w:p>
          <w:p w14:paraId="78F494FB" w14:textId="77777777" w:rsidR="005811E3" w:rsidRPr="00A952F9" w:rsidRDefault="005811E3" w:rsidP="00297594">
            <w:pPr>
              <w:pStyle w:val="TAL"/>
            </w:pPr>
            <w:r w:rsidRPr="00A952F9">
              <w:rPr>
                <w:rFonts w:cs="Arial"/>
                <w:szCs w:val="18"/>
              </w:rPr>
              <w:t>isNullable: False</w:t>
            </w:r>
          </w:p>
        </w:tc>
      </w:tr>
      <w:tr w:rsidR="005811E3" w:rsidRPr="00A952F9" w14:paraId="7B107E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01FD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4F916732" w14:textId="77777777" w:rsidR="005811E3" w:rsidRPr="00A952F9" w:rsidRDefault="005811E3" w:rsidP="00297594">
            <w:pPr>
              <w:pStyle w:val="TAL"/>
            </w:pPr>
            <w:r w:rsidRPr="00A952F9">
              <w:t>It represents list of parameters supported by the TSCTSF per DNN.</w:t>
            </w:r>
          </w:p>
          <w:p w14:paraId="1830D417" w14:textId="77777777" w:rsidR="005811E3" w:rsidRPr="00A952F9" w:rsidRDefault="005811E3" w:rsidP="00297594">
            <w:pPr>
              <w:pStyle w:val="TAL"/>
            </w:pPr>
          </w:p>
          <w:p w14:paraId="2445318D" w14:textId="77777777" w:rsidR="005811E3" w:rsidRPr="00A952F9" w:rsidRDefault="005811E3" w:rsidP="00297594">
            <w:pPr>
              <w:pStyle w:val="TAL"/>
            </w:pPr>
          </w:p>
          <w:p w14:paraId="0D8AB4BC" w14:textId="77777777" w:rsidR="005811E3" w:rsidRPr="00A952F9" w:rsidRDefault="005811E3" w:rsidP="00297594">
            <w:pPr>
              <w:pStyle w:val="TAL"/>
            </w:pPr>
          </w:p>
          <w:p w14:paraId="1D4440DA"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78B9A5" w14:textId="77777777" w:rsidR="005811E3" w:rsidRPr="00A952F9" w:rsidRDefault="005811E3" w:rsidP="00297594">
            <w:pPr>
              <w:pStyle w:val="TAL"/>
            </w:pPr>
            <w:r w:rsidRPr="00A952F9">
              <w:t>type: DnnTsctsfInfoItem</w:t>
            </w:r>
          </w:p>
          <w:p w14:paraId="5876CF99" w14:textId="77777777" w:rsidR="005811E3" w:rsidRPr="00A952F9" w:rsidRDefault="005811E3" w:rsidP="00297594">
            <w:pPr>
              <w:pStyle w:val="TAL"/>
            </w:pPr>
            <w:r w:rsidRPr="00A952F9">
              <w:t>multiplicity: 1..*</w:t>
            </w:r>
          </w:p>
          <w:p w14:paraId="6107068F" w14:textId="77777777" w:rsidR="005811E3" w:rsidRPr="00A952F9" w:rsidRDefault="005811E3" w:rsidP="00297594">
            <w:pPr>
              <w:pStyle w:val="TAL"/>
            </w:pPr>
            <w:r w:rsidRPr="00A952F9">
              <w:t>isOrdered: False</w:t>
            </w:r>
          </w:p>
          <w:p w14:paraId="65937DF4" w14:textId="77777777" w:rsidR="005811E3" w:rsidRPr="00A952F9" w:rsidRDefault="005811E3" w:rsidP="00297594">
            <w:pPr>
              <w:pStyle w:val="TAL"/>
            </w:pPr>
            <w:r w:rsidRPr="00A952F9">
              <w:t>isUnique: True</w:t>
            </w:r>
          </w:p>
          <w:p w14:paraId="6653E9F5" w14:textId="77777777" w:rsidR="005811E3" w:rsidRPr="00A952F9" w:rsidRDefault="005811E3" w:rsidP="00297594">
            <w:pPr>
              <w:pStyle w:val="TAL"/>
            </w:pPr>
            <w:r w:rsidRPr="00A952F9">
              <w:t>defaultValue: None</w:t>
            </w:r>
          </w:p>
          <w:p w14:paraId="3C43408F" w14:textId="77777777" w:rsidR="005811E3" w:rsidRPr="00A952F9" w:rsidRDefault="005811E3" w:rsidP="00297594">
            <w:pPr>
              <w:pStyle w:val="TAL"/>
            </w:pPr>
            <w:r w:rsidRPr="00A952F9">
              <w:t>isNullable: False</w:t>
            </w:r>
          </w:p>
        </w:tc>
      </w:tr>
      <w:tr w:rsidR="005811E3" w:rsidRPr="00A952F9" w14:paraId="0BFA0B1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71D5" w14:textId="77777777" w:rsidR="005811E3" w:rsidRPr="00A952F9" w:rsidRDefault="005811E3" w:rsidP="00297594">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36D5D0" w14:textId="77777777" w:rsidR="005811E3" w:rsidRPr="00A952F9" w:rsidRDefault="005811E3" w:rsidP="00297594">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8B579CE" w14:textId="77777777" w:rsidR="005811E3" w:rsidRPr="00A952F9" w:rsidRDefault="005811E3" w:rsidP="00297594">
            <w:pPr>
              <w:pStyle w:val="TAL"/>
            </w:pPr>
          </w:p>
          <w:p w14:paraId="650ECD98"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F22081" w14:textId="77777777" w:rsidR="005811E3" w:rsidRPr="00A952F9" w:rsidRDefault="005811E3" w:rsidP="00297594">
            <w:pPr>
              <w:pStyle w:val="TAL"/>
            </w:pPr>
            <w:r w:rsidRPr="00A952F9">
              <w:t>type: String</w:t>
            </w:r>
          </w:p>
          <w:p w14:paraId="7AD5B7FF" w14:textId="77777777" w:rsidR="005811E3" w:rsidRPr="00A952F9" w:rsidRDefault="005811E3" w:rsidP="00297594">
            <w:pPr>
              <w:pStyle w:val="TAL"/>
            </w:pPr>
            <w:r w:rsidRPr="00A952F9">
              <w:t>multiplicity: 1</w:t>
            </w:r>
          </w:p>
          <w:p w14:paraId="7400A83F" w14:textId="77777777" w:rsidR="005811E3" w:rsidRPr="00A952F9" w:rsidRDefault="005811E3" w:rsidP="00297594">
            <w:pPr>
              <w:pStyle w:val="TAL"/>
            </w:pPr>
            <w:r w:rsidRPr="00A952F9">
              <w:t>isOrdered: N/A</w:t>
            </w:r>
          </w:p>
          <w:p w14:paraId="58436768" w14:textId="77777777" w:rsidR="005811E3" w:rsidRPr="00A952F9" w:rsidRDefault="005811E3" w:rsidP="00297594">
            <w:pPr>
              <w:pStyle w:val="TAL"/>
            </w:pPr>
            <w:r w:rsidRPr="00A952F9">
              <w:t>isUnique: N/A</w:t>
            </w:r>
          </w:p>
          <w:p w14:paraId="2CE2D7A0" w14:textId="77777777" w:rsidR="005811E3" w:rsidRPr="00A952F9" w:rsidRDefault="005811E3" w:rsidP="00297594">
            <w:pPr>
              <w:pStyle w:val="TAL"/>
            </w:pPr>
            <w:r w:rsidRPr="00A952F9">
              <w:t>defaultValue: None</w:t>
            </w:r>
          </w:p>
          <w:p w14:paraId="1576DC9C" w14:textId="77777777" w:rsidR="005811E3" w:rsidRPr="00A952F9" w:rsidRDefault="005811E3" w:rsidP="00297594">
            <w:pPr>
              <w:pStyle w:val="TAL"/>
            </w:pPr>
            <w:r w:rsidRPr="00A952F9">
              <w:t>isNullable: False</w:t>
            </w:r>
          </w:p>
        </w:tc>
      </w:tr>
      <w:tr w:rsidR="005811E3" w:rsidRPr="00A952F9" w14:paraId="25285D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3099"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DBD1CC0" w14:textId="77777777" w:rsidR="005811E3" w:rsidRPr="00A952F9" w:rsidRDefault="005811E3" w:rsidP="00297594">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2B04A9F3" w14:textId="77777777" w:rsidR="005811E3" w:rsidRPr="00A952F9" w:rsidRDefault="005811E3" w:rsidP="00297594">
            <w:pPr>
              <w:pStyle w:val="TAL"/>
              <w:rPr>
                <w:lang w:eastAsia="ja-JP"/>
              </w:rPr>
            </w:pPr>
          </w:p>
          <w:p w14:paraId="6CF88B98" w14:textId="77777777" w:rsidR="005811E3" w:rsidRPr="00A952F9" w:rsidRDefault="005811E3" w:rsidP="00297594">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6102887"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EF8283" w14:textId="77777777" w:rsidR="005811E3" w:rsidRPr="00A952F9" w:rsidRDefault="005811E3" w:rsidP="00297594">
            <w:pPr>
              <w:pStyle w:val="TAL"/>
              <w:rPr>
                <w:rFonts w:cs="Arial"/>
                <w:szCs w:val="18"/>
              </w:rPr>
            </w:pPr>
            <w:r w:rsidRPr="00A952F9">
              <w:rPr>
                <w:rFonts w:cs="Arial"/>
                <w:szCs w:val="18"/>
              </w:rPr>
              <w:t>type: String</w:t>
            </w:r>
          </w:p>
          <w:p w14:paraId="736E894B" w14:textId="77777777" w:rsidR="005811E3" w:rsidRPr="00A952F9" w:rsidRDefault="005811E3" w:rsidP="00297594">
            <w:pPr>
              <w:pStyle w:val="TAL"/>
              <w:rPr>
                <w:rFonts w:cs="Arial"/>
                <w:szCs w:val="18"/>
              </w:rPr>
            </w:pPr>
            <w:r w:rsidRPr="00A952F9">
              <w:rPr>
                <w:rFonts w:cs="Arial"/>
                <w:szCs w:val="18"/>
              </w:rPr>
              <w:t>multiplicity: 0..*</w:t>
            </w:r>
          </w:p>
          <w:p w14:paraId="7295FACE" w14:textId="77777777" w:rsidR="005811E3" w:rsidRPr="00A952F9" w:rsidRDefault="005811E3" w:rsidP="00297594">
            <w:pPr>
              <w:pStyle w:val="TAL"/>
              <w:rPr>
                <w:rFonts w:cs="Arial"/>
                <w:szCs w:val="18"/>
              </w:rPr>
            </w:pPr>
            <w:r w:rsidRPr="00A952F9">
              <w:rPr>
                <w:rFonts w:cs="Arial"/>
                <w:szCs w:val="18"/>
              </w:rPr>
              <w:t>isOrdered: False</w:t>
            </w:r>
          </w:p>
          <w:p w14:paraId="7EC394B6" w14:textId="77777777" w:rsidR="005811E3" w:rsidRPr="00A952F9" w:rsidRDefault="005811E3" w:rsidP="00297594">
            <w:pPr>
              <w:pStyle w:val="TAL"/>
              <w:rPr>
                <w:rFonts w:cs="Arial"/>
                <w:szCs w:val="18"/>
              </w:rPr>
            </w:pPr>
            <w:r w:rsidRPr="00A952F9">
              <w:rPr>
                <w:rFonts w:cs="Arial"/>
                <w:szCs w:val="18"/>
              </w:rPr>
              <w:t>isUnique: True</w:t>
            </w:r>
          </w:p>
          <w:p w14:paraId="302D0F44" w14:textId="77777777" w:rsidR="005811E3" w:rsidRPr="00A952F9" w:rsidRDefault="005811E3" w:rsidP="00297594">
            <w:pPr>
              <w:pStyle w:val="TAL"/>
              <w:rPr>
                <w:rFonts w:cs="Arial"/>
                <w:szCs w:val="18"/>
              </w:rPr>
            </w:pPr>
            <w:r w:rsidRPr="00A952F9">
              <w:rPr>
                <w:rFonts w:cs="Arial"/>
                <w:szCs w:val="18"/>
              </w:rPr>
              <w:t>defaultValue: None</w:t>
            </w:r>
          </w:p>
          <w:p w14:paraId="4BAF7500"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3D0B76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967A"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70449032" w14:textId="77777777" w:rsidR="005811E3" w:rsidRPr="00A952F9" w:rsidRDefault="005811E3" w:rsidP="00297594">
            <w:pPr>
              <w:pStyle w:val="TAL"/>
              <w:rPr>
                <w:lang w:eastAsia="ja-JP"/>
              </w:rPr>
            </w:pPr>
            <w:r w:rsidRPr="00A952F9">
              <w:rPr>
                <w:lang w:eastAsia="ja-JP"/>
              </w:rPr>
              <w:t>This attribute defines the federated learning capability type supported by NWDAF containing MTLF.</w:t>
            </w:r>
          </w:p>
          <w:p w14:paraId="115CD21E" w14:textId="77777777" w:rsidR="005811E3" w:rsidRPr="00A952F9" w:rsidRDefault="005811E3" w:rsidP="00297594">
            <w:pPr>
              <w:pStyle w:val="TAL"/>
              <w:rPr>
                <w:lang w:eastAsia="ja-JP"/>
              </w:rPr>
            </w:pPr>
          </w:p>
          <w:p w14:paraId="30F5776E" w14:textId="77777777" w:rsidR="005811E3" w:rsidRPr="00A952F9" w:rsidRDefault="005811E3" w:rsidP="00297594">
            <w:pPr>
              <w:pStyle w:val="TAL"/>
              <w:rPr>
                <w:rFonts w:eastAsia="等线" w:cs="Arial"/>
                <w:szCs w:val="18"/>
              </w:rPr>
            </w:pPr>
            <w:r w:rsidRPr="00A952F9">
              <w:rPr>
                <w:rFonts w:eastAsia="等线" w:cs="Arial"/>
                <w:szCs w:val="18"/>
              </w:rPr>
              <w:t>allowedValues:</w:t>
            </w:r>
          </w:p>
          <w:p w14:paraId="53F38915" w14:textId="77777777" w:rsidR="005811E3" w:rsidRPr="00A952F9" w:rsidRDefault="005811E3" w:rsidP="00297594">
            <w:pPr>
              <w:pStyle w:val="TAL"/>
              <w:rPr>
                <w:rFonts w:eastAsia="等线" w:cs="Arial"/>
                <w:szCs w:val="18"/>
              </w:rPr>
            </w:pPr>
            <w:r w:rsidRPr="00A952F9">
              <w:rPr>
                <w:rFonts w:eastAsia="等线" w:cs="Arial"/>
                <w:szCs w:val="18"/>
              </w:rPr>
              <w:t>"FL_SERVER" indicates NWDAF containing MTLF as Federated Learning Server,</w:t>
            </w:r>
          </w:p>
          <w:p w14:paraId="40DEC777" w14:textId="77777777" w:rsidR="005811E3" w:rsidRPr="00A952F9" w:rsidRDefault="005811E3" w:rsidP="00297594">
            <w:pPr>
              <w:pStyle w:val="TAL"/>
              <w:rPr>
                <w:rFonts w:eastAsia="等线" w:cs="Arial"/>
                <w:szCs w:val="18"/>
              </w:rPr>
            </w:pPr>
            <w:r w:rsidRPr="00A952F9">
              <w:rPr>
                <w:rFonts w:eastAsia="等线" w:cs="Arial"/>
                <w:szCs w:val="18"/>
              </w:rPr>
              <w:t>"FL_CLIENT" indicates NWDAF containing MTLF as Federated Learning Client,</w:t>
            </w:r>
          </w:p>
          <w:p w14:paraId="3D96FC18" w14:textId="77777777" w:rsidR="005811E3" w:rsidRPr="00A952F9" w:rsidRDefault="005811E3" w:rsidP="00297594">
            <w:pPr>
              <w:pStyle w:val="TAL"/>
              <w:rPr>
                <w:rFonts w:cs="Arial"/>
                <w:szCs w:val="18"/>
              </w:rPr>
            </w:pPr>
            <w:r w:rsidRPr="00A952F9">
              <w:rPr>
                <w:rFonts w:eastAsia="等线" w:cs="Arial"/>
                <w:szCs w:val="18"/>
              </w:rPr>
              <w:t>"FL_SERVER_AND_CLIENT" indicates NWDAF containing MTLF as Federated Learning Server and Client.</w:t>
            </w:r>
          </w:p>
          <w:p w14:paraId="6451F2B8"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D95A0E" w14:textId="77777777" w:rsidR="005811E3" w:rsidRPr="00A952F9" w:rsidRDefault="005811E3" w:rsidP="00297594">
            <w:pPr>
              <w:pStyle w:val="TAL"/>
            </w:pPr>
            <w:r w:rsidRPr="00A952F9">
              <w:t>type: ENUM</w:t>
            </w:r>
          </w:p>
          <w:p w14:paraId="4B60A36D" w14:textId="77777777" w:rsidR="005811E3" w:rsidRPr="00A952F9" w:rsidRDefault="005811E3" w:rsidP="00297594">
            <w:pPr>
              <w:pStyle w:val="TAL"/>
            </w:pPr>
            <w:r w:rsidRPr="00A952F9">
              <w:t>multiplicity: 0..1</w:t>
            </w:r>
          </w:p>
          <w:p w14:paraId="556A6C5B" w14:textId="77777777" w:rsidR="005811E3" w:rsidRPr="00A952F9" w:rsidRDefault="005811E3" w:rsidP="00297594">
            <w:pPr>
              <w:pStyle w:val="TAL"/>
            </w:pPr>
            <w:r w:rsidRPr="00A952F9">
              <w:t>isOrdered: N/A</w:t>
            </w:r>
          </w:p>
          <w:p w14:paraId="6ECBBE24" w14:textId="77777777" w:rsidR="005811E3" w:rsidRPr="00A952F9" w:rsidRDefault="005811E3" w:rsidP="00297594">
            <w:pPr>
              <w:pStyle w:val="TAL"/>
            </w:pPr>
            <w:r w:rsidRPr="00A952F9">
              <w:t>isUnique: N/A</w:t>
            </w:r>
          </w:p>
          <w:p w14:paraId="194A582D" w14:textId="77777777" w:rsidR="005811E3" w:rsidRPr="00A952F9" w:rsidRDefault="005811E3" w:rsidP="00297594">
            <w:pPr>
              <w:pStyle w:val="TAL"/>
            </w:pPr>
            <w:r w:rsidRPr="00A952F9">
              <w:t>defaultValue: None</w:t>
            </w:r>
          </w:p>
          <w:p w14:paraId="54257BCE" w14:textId="77777777" w:rsidR="005811E3" w:rsidRPr="00A952F9" w:rsidRDefault="005811E3" w:rsidP="00297594">
            <w:pPr>
              <w:pStyle w:val="TAL"/>
              <w:rPr>
                <w:rFonts w:cs="Arial"/>
                <w:szCs w:val="18"/>
              </w:rPr>
            </w:pPr>
            <w:r w:rsidRPr="00A952F9">
              <w:rPr>
                <w:rFonts w:cs="Arial"/>
                <w:szCs w:val="18"/>
              </w:rPr>
              <w:t>isNullable: False</w:t>
            </w:r>
          </w:p>
        </w:tc>
      </w:tr>
      <w:tr w:rsidR="005811E3" w:rsidRPr="00A952F9" w14:paraId="0809C38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5B04C"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6A095562" w14:textId="77777777" w:rsidR="005811E3" w:rsidRPr="00F66304" w:rsidRDefault="005811E3" w:rsidP="00297594">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031D8186" w14:textId="77777777" w:rsidR="005811E3" w:rsidRPr="00F66304" w:rsidRDefault="005811E3" w:rsidP="00297594">
            <w:pPr>
              <w:pStyle w:val="TAL"/>
              <w:rPr>
                <w:rFonts w:cs="Arial"/>
                <w:lang w:eastAsia="zh-CN"/>
              </w:rPr>
            </w:pPr>
          </w:p>
          <w:p w14:paraId="1DFE9AE5" w14:textId="77777777" w:rsidR="005811E3" w:rsidRPr="00A952F9" w:rsidRDefault="005811E3" w:rsidP="00297594">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88F2EC" w14:textId="77777777" w:rsidR="005811E3" w:rsidRPr="00A952F9" w:rsidRDefault="005811E3" w:rsidP="00297594">
            <w:pPr>
              <w:pStyle w:val="TAL"/>
              <w:rPr>
                <w:szCs w:val="18"/>
              </w:rPr>
            </w:pPr>
            <w:r w:rsidRPr="00A952F9">
              <w:rPr>
                <w:szCs w:val="18"/>
              </w:rPr>
              <w:t xml:space="preserve">type: TimeWindow </w:t>
            </w:r>
          </w:p>
          <w:p w14:paraId="5FDC2D43" w14:textId="77777777" w:rsidR="005811E3" w:rsidRPr="00A952F9" w:rsidRDefault="005811E3" w:rsidP="00297594">
            <w:pPr>
              <w:pStyle w:val="TAL"/>
              <w:rPr>
                <w:szCs w:val="18"/>
              </w:rPr>
            </w:pPr>
            <w:r w:rsidRPr="00A952F9">
              <w:rPr>
                <w:szCs w:val="18"/>
              </w:rPr>
              <w:t>multiplicity: 0..*</w:t>
            </w:r>
          </w:p>
          <w:p w14:paraId="1CC141E7" w14:textId="77777777" w:rsidR="005811E3" w:rsidRPr="00A952F9" w:rsidRDefault="005811E3" w:rsidP="00297594">
            <w:pPr>
              <w:pStyle w:val="TAL"/>
              <w:rPr>
                <w:szCs w:val="18"/>
              </w:rPr>
            </w:pPr>
            <w:r w:rsidRPr="00A952F9">
              <w:rPr>
                <w:szCs w:val="18"/>
              </w:rPr>
              <w:t>isOrdered: False</w:t>
            </w:r>
          </w:p>
          <w:p w14:paraId="3D09F73C" w14:textId="77777777" w:rsidR="005811E3" w:rsidRPr="00A952F9" w:rsidRDefault="005811E3" w:rsidP="00297594">
            <w:pPr>
              <w:pStyle w:val="TAL"/>
              <w:rPr>
                <w:szCs w:val="18"/>
              </w:rPr>
            </w:pPr>
            <w:r w:rsidRPr="00A952F9">
              <w:rPr>
                <w:szCs w:val="18"/>
              </w:rPr>
              <w:t>isUnique: True</w:t>
            </w:r>
          </w:p>
          <w:p w14:paraId="425E9B1A" w14:textId="77777777" w:rsidR="005811E3" w:rsidRPr="00A952F9" w:rsidRDefault="005811E3" w:rsidP="00297594">
            <w:pPr>
              <w:pStyle w:val="TAL"/>
              <w:rPr>
                <w:szCs w:val="18"/>
              </w:rPr>
            </w:pPr>
            <w:r w:rsidRPr="00A952F9">
              <w:rPr>
                <w:szCs w:val="18"/>
              </w:rPr>
              <w:t>defaultValue: None</w:t>
            </w:r>
          </w:p>
          <w:p w14:paraId="42711A46" w14:textId="77777777" w:rsidR="005811E3" w:rsidRPr="00A952F9" w:rsidRDefault="005811E3" w:rsidP="00297594">
            <w:pPr>
              <w:pStyle w:val="TAL"/>
              <w:rPr>
                <w:szCs w:val="18"/>
              </w:rPr>
            </w:pPr>
            <w:r w:rsidRPr="00A952F9">
              <w:rPr>
                <w:szCs w:val="18"/>
              </w:rPr>
              <w:t>isNullable: False</w:t>
            </w:r>
          </w:p>
        </w:tc>
      </w:tr>
      <w:tr w:rsidR="005811E3" w:rsidRPr="00A952F9" w14:paraId="169C243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DD7B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3768AB78" w14:textId="77777777" w:rsidR="005811E3" w:rsidRPr="00A952F9" w:rsidRDefault="005811E3" w:rsidP="00297594">
            <w:pPr>
              <w:pStyle w:val="TAL"/>
              <w:rPr>
                <w:szCs w:val="18"/>
                <w:lang w:eastAsia="zh-CN"/>
              </w:rPr>
            </w:pPr>
            <w:r w:rsidRPr="00A952F9">
              <w:rPr>
                <w:szCs w:val="18"/>
                <w:lang w:eastAsia="zh-CN"/>
              </w:rPr>
              <w:t>It specifies the satellite backhaul categories for which the QoS monitoring per QoS flow per UE is to be performed.</w:t>
            </w:r>
          </w:p>
          <w:p w14:paraId="4586F256" w14:textId="77777777" w:rsidR="005811E3" w:rsidRPr="00A952F9" w:rsidRDefault="005811E3" w:rsidP="00297594">
            <w:pPr>
              <w:pStyle w:val="TAL"/>
              <w:rPr>
                <w:szCs w:val="18"/>
                <w:lang w:eastAsia="zh-CN"/>
              </w:rPr>
            </w:pPr>
            <w:r w:rsidRPr="00A952F9">
              <w:rPr>
                <w:szCs w:val="18"/>
                <w:lang w:eastAsia="zh-CN"/>
              </w:rPr>
              <w:t>allowedValues:</w:t>
            </w:r>
          </w:p>
          <w:p w14:paraId="650B9B9E" w14:textId="77777777" w:rsidR="005811E3" w:rsidRPr="00A952F9" w:rsidRDefault="005811E3" w:rsidP="00297594">
            <w:pPr>
              <w:pStyle w:val="TAL"/>
              <w:rPr>
                <w:szCs w:val="18"/>
                <w:lang w:eastAsia="zh-CN"/>
              </w:rPr>
            </w:pPr>
          </w:p>
          <w:p w14:paraId="095DD617" w14:textId="77777777" w:rsidR="005811E3" w:rsidRPr="00A952F9" w:rsidRDefault="005811E3" w:rsidP="00297594">
            <w:pPr>
              <w:pStyle w:val="TAL"/>
              <w:rPr>
                <w:rFonts w:eastAsia="MS Mincho"/>
                <w:bCs/>
                <w:lang w:eastAsia="ja-JP"/>
              </w:rPr>
            </w:pPr>
            <w:r w:rsidRPr="00A952F9">
              <w:rPr>
                <w:rFonts w:eastAsia="MS Mincho"/>
                <w:bCs/>
                <w:lang w:eastAsia="ja-JP"/>
              </w:rPr>
              <w:t>"DYNAMIC_GEO"</w:t>
            </w:r>
          </w:p>
          <w:p w14:paraId="6FEAF417" w14:textId="77777777" w:rsidR="005811E3" w:rsidRPr="00A952F9" w:rsidRDefault="005811E3" w:rsidP="00297594">
            <w:pPr>
              <w:pStyle w:val="TAL"/>
              <w:rPr>
                <w:rFonts w:eastAsia="MS Mincho"/>
                <w:bCs/>
                <w:lang w:eastAsia="ja-JP"/>
              </w:rPr>
            </w:pPr>
            <w:r w:rsidRPr="00A952F9">
              <w:rPr>
                <w:rFonts w:eastAsia="MS Mincho"/>
                <w:bCs/>
                <w:lang w:eastAsia="ja-JP"/>
              </w:rPr>
              <w:t>"DYNAMIC_MEO"</w:t>
            </w:r>
          </w:p>
          <w:p w14:paraId="23A2F7FD" w14:textId="77777777" w:rsidR="005811E3" w:rsidRPr="00A952F9" w:rsidRDefault="005811E3" w:rsidP="00297594">
            <w:pPr>
              <w:pStyle w:val="TAL"/>
              <w:rPr>
                <w:rFonts w:eastAsia="MS Mincho"/>
                <w:bCs/>
                <w:lang w:eastAsia="ja-JP"/>
              </w:rPr>
            </w:pPr>
            <w:r w:rsidRPr="00A952F9">
              <w:rPr>
                <w:rFonts w:eastAsia="MS Mincho"/>
                <w:bCs/>
                <w:lang w:eastAsia="ja-JP"/>
              </w:rPr>
              <w:t>"DYNAMIC_LEO"</w:t>
            </w:r>
          </w:p>
          <w:p w14:paraId="3E107276" w14:textId="77777777" w:rsidR="005811E3" w:rsidRPr="00A952F9" w:rsidRDefault="005811E3" w:rsidP="00297594">
            <w:pPr>
              <w:pStyle w:val="TAL"/>
              <w:rPr>
                <w:rFonts w:eastAsia="MS Mincho"/>
                <w:bCs/>
                <w:lang w:eastAsia="ja-JP"/>
              </w:rPr>
            </w:pPr>
            <w:r w:rsidRPr="00A952F9">
              <w:rPr>
                <w:rFonts w:eastAsia="MS Mincho"/>
                <w:bCs/>
                <w:lang w:eastAsia="ja-JP"/>
              </w:rPr>
              <w:t>"DYNAMIC_OTHER_SAT"</w:t>
            </w:r>
          </w:p>
          <w:p w14:paraId="1803F2A2" w14:textId="77777777" w:rsidR="005811E3" w:rsidRPr="00A952F9" w:rsidRDefault="005811E3" w:rsidP="0029759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A7FFB8E" w14:textId="77777777" w:rsidR="005811E3" w:rsidRPr="00A952F9" w:rsidRDefault="005811E3" w:rsidP="00297594">
            <w:pPr>
              <w:pStyle w:val="TAL"/>
              <w:rPr>
                <w:strike/>
                <w:szCs w:val="18"/>
              </w:rPr>
            </w:pPr>
            <w:r w:rsidRPr="00A952F9">
              <w:rPr>
                <w:szCs w:val="18"/>
              </w:rPr>
              <w:t>type: ENUM</w:t>
            </w:r>
          </w:p>
          <w:p w14:paraId="4AE25419" w14:textId="77777777" w:rsidR="005811E3" w:rsidRPr="00A952F9" w:rsidRDefault="005811E3" w:rsidP="00297594">
            <w:pPr>
              <w:pStyle w:val="TAL"/>
              <w:rPr>
                <w:szCs w:val="18"/>
              </w:rPr>
            </w:pPr>
            <w:r w:rsidRPr="00A952F9">
              <w:rPr>
                <w:szCs w:val="18"/>
              </w:rPr>
              <w:t>multiplicity: *</w:t>
            </w:r>
          </w:p>
          <w:p w14:paraId="67C110EE" w14:textId="77777777" w:rsidR="005811E3" w:rsidRPr="00A952F9" w:rsidRDefault="005811E3" w:rsidP="00297594">
            <w:pPr>
              <w:pStyle w:val="TAL"/>
              <w:rPr>
                <w:szCs w:val="18"/>
              </w:rPr>
            </w:pPr>
            <w:r w:rsidRPr="00A952F9">
              <w:rPr>
                <w:szCs w:val="18"/>
              </w:rPr>
              <w:t>isOrdered: False</w:t>
            </w:r>
          </w:p>
          <w:p w14:paraId="74B37018" w14:textId="77777777" w:rsidR="005811E3" w:rsidRPr="00A952F9" w:rsidRDefault="005811E3" w:rsidP="00297594">
            <w:pPr>
              <w:pStyle w:val="TAL"/>
              <w:rPr>
                <w:szCs w:val="18"/>
              </w:rPr>
            </w:pPr>
            <w:r w:rsidRPr="00A952F9">
              <w:rPr>
                <w:szCs w:val="18"/>
              </w:rPr>
              <w:t>isUnique: True</w:t>
            </w:r>
          </w:p>
          <w:p w14:paraId="22E04FAB" w14:textId="77777777" w:rsidR="005811E3" w:rsidRPr="00A952F9" w:rsidRDefault="005811E3" w:rsidP="00297594">
            <w:pPr>
              <w:pStyle w:val="TAL"/>
              <w:rPr>
                <w:szCs w:val="18"/>
              </w:rPr>
            </w:pPr>
            <w:r w:rsidRPr="00A952F9">
              <w:rPr>
                <w:szCs w:val="18"/>
              </w:rPr>
              <w:t>defaultValue: None</w:t>
            </w:r>
          </w:p>
          <w:p w14:paraId="125D0BD8" w14:textId="77777777" w:rsidR="005811E3" w:rsidRPr="00A952F9" w:rsidRDefault="005811E3" w:rsidP="00297594">
            <w:pPr>
              <w:pStyle w:val="TAL"/>
              <w:rPr>
                <w:szCs w:val="18"/>
              </w:rPr>
            </w:pPr>
            <w:r w:rsidRPr="00A952F9">
              <w:rPr>
                <w:szCs w:val="18"/>
              </w:rPr>
              <w:t>isNullable: False</w:t>
            </w:r>
          </w:p>
        </w:tc>
      </w:tr>
      <w:tr w:rsidR="005811E3" w:rsidRPr="00A952F9" w14:paraId="335E1DE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5A45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21ED2C8" w14:textId="77777777" w:rsidR="005811E3" w:rsidRPr="00A952F9" w:rsidRDefault="005811E3" w:rsidP="00297594">
            <w:pPr>
              <w:pStyle w:val="TAL"/>
              <w:rPr>
                <w:rFonts w:ascii="Segoe UI" w:hAnsi="Segoe UI" w:cs="Segoe UI"/>
              </w:rPr>
            </w:pPr>
            <w:r w:rsidRPr="00A952F9">
              <w:t>This provides information related to a network slice validity.</w:t>
            </w:r>
          </w:p>
          <w:p w14:paraId="53892496"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4D77D7" w14:textId="77777777" w:rsidR="005811E3" w:rsidRPr="00A952F9" w:rsidRDefault="005811E3" w:rsidP="00297594">
            <w:pPr>
              <w:pStyle w:val="TAL"/>
              <w:rPr>
                <w:rFonts w:ascii="Segoe UI" w:hAnsi="Segoe UI" w:cs="Segoe UI"/>
              </w:rPr>
            </w:pPr>
            <w:r w:rsidRPr="00A952F9">
              <w:t xml:space="preserve">type: </w:t>
            </w:r>
            <w:r w:rsidRPr="00A952F9">
              <w:rPr>
                <w:rFonts w:ascii="Courier New" w:hAnsi="Courier New" w:cs="Courier New"/>
              </w:rPr>
              <w:t>SliceExpiryInfo</w:t>
            </w:r>
          </w:p>
          <w:p w14:paraId="69FB5BC7" w14:textId="77777777" w:rsidR="005811E3" w:rsidRPr="00A952F9" w:rsidRDefault="005811E3" w:rsidP="00297594">
            <w:pPr>
              <w:pStyle w:val="TAL"/>
              <w:rPr>
                <w:rFonts w:ascii="Segoe UI" w:hAnsi="Segoe UI" w:cs="Segoe UI"/>
              </w:rPr>
            </w:pPr>
            <w:r w:rsidRPr="00A952F9">
              <w:t>multiplicity: *</w:t>
            </w:r>
          </w:p>
          <w:p w14:paraId="6AFCD7FA" w14:textId="77777777" w:rsidR="005811E3" w:rsidRPr="00A952F9" w:rsidRDefault="005811E3" w:rsidP="00297594">
            <w:pPr>
              <w:pStyle w:val="TAL"/>
              <w:rPr>
                <w:rFonts w:ascii="Segoe UI" w:hAnsi="Segoe UI" w:cs="Segoe UI"/>
              </w:rPr>
            </w:pPr>
            <w:r w:rsidRPr="00A952F9">
              <w:t>isOrdered: False</w:t>
            </w:r>
          </w:p>
          <w:p w14:paraId="00F6873D" w14:textId="77777777" w:rsidR="005811E3" w:rsidRPr="00A952F9" w:rsidRDefault="005811E3" w:rsidP="00297594">
            <w:pPr>
              <w:pStyle w:val="TAL"/>
              <w:rPr>
                <w:rFonts w:ascii="Segoe UI" w:hAnsi="Segoe UI" w:cs="Segoe UI"/>
              </w:rPr>
            </w:pPr>
            <w:r w:rsidRPr="00A952F9">
              <w:t>isUnique: True</w:t>
            </w:r>
          </w:p>
          <w:p w14:paraId="0CAED48E" w14:textId="77777777" w:rsidR="005811E3" w:rsidRPr="00A952F9" w:rsidRDefault="005811E3" w:rsidP="00297594">
            <w:pPr>
              <w:pStyle w:val="TAL"/>
              <w:rPr>
                <w:rFonts w:ascii="Segoe UI" w:hAnsi="Segoe UI" w:cs="Segoe UI"/>
              </w:rPr>
            </w:pPr>
            <w:r w:rsidRPr="00A952F9">
              <w:t>defaultValue: None</w:t>
            </w:r>
          </w:p>
          <w:p w14:paraId="2A1CF134" w14:textId="77777777" w:rsidR="005811E3" w:rsidRPr="00A952F9" w:rsidRDefault="005811E3" w:rsidP="00297594">
            <w:pPr>
              <w:pStyle w:val="TAL"/>
            </w:pPr>
            <w:r w:rsidRPr="00A952F9">
              <w:t>isNullable: False</w:t>
            </w:r>
          </w:p>
        </w:tc>
      </w:tr>
      <w:tr w:rsidR="005811E3" w:rsidRPr="00A952F9" w14:paraId="707C91D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E56D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7453F9F" w14:textId="77777777" w:rsidR="005811E3" w:rsidRPr="00A952F9" w:rsidRDefault="005811E3" w:rsidP="00297594">
            <w:pPr>
              <w:pStyle w:val="TAL"/>
              <w:rPr>
                <w:rFonts w:ascii="Segoe UI" w:hAnsi="Segoe UI" w:cs="Segoe UI"/>
              </w:rPr>
            </w:pPr>
            <w:r w:rsidRPr="00A952F9">
              <w:t>This attribute provides information about the time at which the slice is scheduled to be expired as it is not required anymore.</w:t>
            </w:r>
          </w:p>
          <w:p w14:paraId="06A66EA9" w14:textId="77777777" w:rsidR="005811E3" w:rsidRPr="00A952F9" w:rsidRDefault="005811E3" w:rsidP="00297594">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9F01034" w14:textId="77777777" w:rsidR="005811E3" w:rsidRPr="00A952F9" w:rsidRDefault="005811E3" w:rsidP="00297594">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49AA6751" w14:textId="77777777" w:rsidR="005811E3" w:rsidRPr="00A952F9" w:rsidRDefault="005811E3" w:rsidP="00297594">
            <w:pPr>
              <w:pStyle w:val="TAL"/>
              <w:rPr>
                <w:rFonts w:ascii="Segoe UI" w:hAnsi="Segoe UI" w:cs="Segoe UI"/>
              </w:rPr>
            </w:pPr>
            <w:r w:rsidRPr="00A952F9">
              <w:t>multiplicity: 0..1</w:t>
            </w:r>
          </w:p>
          <w:p w14:paraId="294A72C2" w14:textId="77777777" w:rsidR="005811E3" w:rsidRPr="00A952F9" w:rsidRDefault="005811E3" w:rsidP="00297594">
            <w:pPr>
              <w:pStyle w:val="TAL"/>
              <w:rPr>
                <w:rFonts w:ascii="Segoe UI" w:hAnsi="Segoe UI" w:cs="Segoe UI"/>
              </w:rPr>
            </w:pPr>
            <w:r w:rsidRPr="00A952F9">
              <w:t>isOrdered: N/A</w:t>
            </w:r>
          </w:p>
          <w:p w14:paraId="28213845" w14:textId="77777777" w:rsidR="005811E3" w:rsidRPr="00A952F9" w:rsidRDefault="005811E3" w:rsidP="00297594">
            <w:pPr>
              <w:pStyle w:val="TAL"/>
              <w:rPr>
                <w:rFonts w:ascii="Segoe UI" w:hAnsi="Segoe UI" w:cs="Segoe UI"/>
              </w:rPr>
            </w:pPr>
            <w:r w:rsidRPr="00A952F9">
              <w:t>isUnique: N/A</w:t>
            </w:r>
          </w:p>
          <w:p w14:paraId="1D7886F6" w14:textId="77777777" w:rsidR="005811E3" w:rsidRPr="00A952F9" w:rsidRDefault="005811E3" w:rsidP="00297594">
            <w:pPr>
              <w:pStyle w:val="TAL"/>
              <w:rPr>
                <w:rFonts w:ascii="Segoe UI" w:hAnsi="Segoe UI" w:cs="Segoe UI"/>
              </w:rPr>
            </w:pPr>
            <w:r w:rsidRPr="00A952F9">
              <w:t>defaultValue: None</w:t>
            </w:r>
          </w:p>
          <w:p w14:paraId="33DE4151" w14:textId="77777777" w:rsidR="005811E3" w:rsidRPr="00A952F9" w:rsidRDefault="005811E3" w:rsidP="00297594">
            <w:pPr>
              <w:pStyle w:val="TAL"/>
            </w:pPr>
            <w:r w:rsidRPr="00A952F9">
              <w:t>isNullable: False</w:t>
            </w:r>
          </w:p>
        </w:tc>
      </w:tr>
      <w:tr w:rsidR="005811E3" w:rsidRPr="00A952F9" w14:paraId="550526A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502DB"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37B8CA9" w14:textId="77777777" w:rsidR="005811E3" w:rsidRPr="00A952F9" w:rsidRDefault="005811E3" w:rsidP="00297594">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45D00809" w14:textId="77777777" w:rsidR="005811E3" w:rsidRPr="00A952F9" w:rsidRDefault="005811E3" w:rsidP="00297594">
            <w:pPr>
              <w:pStyle w:val="TAL"/>
            </w:pPr>
          </w:p>
          <w:p w14:paraId="58D11689"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5A7ABB" w14:textId="77777777" w:rsidR="005811E3" w:rsidRPr="00A952F9" w:rsidRDefault="005811E3" w:rsidP="00297594">
            <w:pPr>
              <w:pStyle w:val="TAL"/>
            </w:pPr>
            <w:r w:rsidRPr="00A952F9">
              <w:t>type: AttributeValuePair</w:t>
            </w:r>
          </w:p>
          <w:p w14:paraId="72234686" w14:textId="77777777" w:rsidR="005811E3" w:rsidRPr="00A952F9" w:rsidRDefault="005811E3" w:rsidP="00297594">
            <w:pPr>
              <w:pStyle w:val="TAL"/>
            </w:pPr>
            <w:r w:rsidRPr="00A952F9">
              <w:t>multiplicity: 0..*</w:t>
            </w:r>
          </w:p>
          <w:p w14:paraId="4E5586C7" w14:textId="77777777" w:rsidR="005811E3" w:rsidRPr="00A952F9" w:rsidRDefault="005811E3" w:rsidP="00297594">
            <w:pPr>
              <w:pStyle w:val="TAL"/>
            </w:pPr>
            <w:r w:rsidRPr="00A952F9">
              <w:t>isOrdered: False</w:t>
            </w:r>
          </w:p>
          <w:p w14:paraId="42206320" w14:textId="77777777" w:rsidR="005811E3" w:rsidRPr="00A952F9" w:rsidRDefault="005811E3" w:rsidP="00297594">
            <w:pPr>
              <w:pStyle w:val="TAL"/>
            </w:pPr>
            <w:r w:rsidRPr="00A952F9">
              <w:t>isUnique: True</w:t>
            </w:r>
          </w:p>
          <w:p w14:paraId="6F878C80" w14:textId="77777777" w:rsidR="005811E3" w:rsidRPr="00A952F9" w:rsidRDefault="005811E3" w:rsidP="00297594">
            <w:pPr>
              <w:pStyle w:val="TAL"/>
            </w:pPr>
            <w:r w:rsidRPr="00A952F9">
              <w:t>defaultValue: None</w:t>
            </w:r>
          </w:p>
          <w:p w14:paraId="3E260E73" w14:textId="77777777" w:rsidR="005811E3" w:rsidRPr="00A952F9" w:rsidRDefault="005811E3" w:rsidP="00297594">
            <w:pPr>
              <w:pStyle w:val="TAL"/>
              <w:rPr>
                <w:color w:val="D13438"/>
                <w:u w:val="single"/>
              </w:rPr>
            </w:pPr>
            <w:r w:rsidRPr="00A952F9">
              <w:t>isNullable: False</w:t>
            </w:r>
          </w:p>
        </w:tc>
      </w:tr>
      <w:tr w:rsidR="005811E3" w:rsidRPr="00A952F9" w14:paraId="748B580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669B"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AD22526" w14:textId="77777777" w:rsidR="005811E3" w:rsidRPr="00A952F9" w:rsidRDefault="005811E3" w:rsidP="00297594">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AE7D84F" w14:textId="77777777" w:rsidR="005811E3" w:rsidRPr="00A952F9" w:rsidRDefault="005811E3" w:rsidP="00297594">
            <w:pPr>
              <w:pStyle w:val="TAL"/>
            </w:pPr>
          </w:p>
          <w:p w14:paraId="7B61F655"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341E73" w14:textId="77777777" w:rsidR="005811E3" w:rsidRPr="00A952F9" w:rsidRDefault="005811E3" w:rsidP="00297594">
            <w:pPr>
              <w:pStyle w:val="TAL"/>
            </w:pPr>
            <w:r w:rsidRPr="00A952F9">
              <w:t>type: AttributeValuePair</w:t>
            </w:r>
          </w:p>
          <w:p w14:paraId="0281207C" w14:textId="77777777" w:rsidR="005811E3" w:rsidRPr="00A952F9" w:rsidRDefault="005811E3" w:rsidP="00297594">
            <w:pPr>
              <w:pStyle w:val="TAL"/>
            </w:pPr>
            <w:r w:rsidRPr="00A952F9">
              <w:t>multiplicity: 0..*</w:t>
            </w:r>
          </w:p>
          <w:p w14:paraId="2EC7EE85" w14:textId="77777777" w:rsidR="005811E3" w:rsidRPr="00A952F9" w:rsidRDefault="005811E3" w:rsidP="00297594">
            <w:pPr>
              <w:pStyle w:val="TAL"/>
            </w:pPr>
            <w:r w:rsidRPr="00A952F9">
              <w:t>isOrdered: False</w:t>
            </w:r>
          </w:p>
          <w:p w14:paraId="47162402" w14:textId="77777777" w:rsidR="005811E3" w:rsidRPr="00A952F9" w:rsidRDefault="005811E3" w:rsidP="00297594">
            <w:pPr>
              <w:pStyle w:val="TAL"/>
            </w:pPr>
            <w:r w:rsidRPr="00A952F9">
              <w:t>isUnique: True</w:t>
            </w:r>
          </w:p>
          <w:p w14:paraId="37703A57" w14:textId="77777777" w:rsidR="005811E3" w:rsidRPr="00A952F9" w:rsidRDefault="005811E3" w:rsidP="00297594">
            <w:pPr>
              <w:pStyle w:val="TAL"/>
            </w:pPr>
            <w:r w:rsidRPr="00A952F9">
              <w:t>defaultValue: None</w:t>
            </w:r>
          </w:p>
          <w:p w14:paraId="677AFEBC" w14:textId="77777777" w:rsidR="005811E3" w:rsidRPr="00A952F9" w:rsidRDefault="005811E3" w:rsidP="00297594">
            <w:pPr>
              <w:pStyle w:val="TAL"/>
              <w:rPr>
                <w:color w:val="D13438"/>
                <w:u w:val="single"/>
              </w:rPr>
            </w:pPr>
            <w:r w:rsidRPr="00A952F9">
              <w:t>isNullable: False</w:t>
            </w:r>
          </w:p>
        </w:tc>
      </w:tr>
      <w:tr w:rsidR="005811E3" w:rsidRPr="00A952F9" w14:paraId="1B96B5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DB7D3"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941F00C" w14:textId="77777777" w:rsidR="005811E3" w:rsidRPr="00A952F9" w:rsidRDefault="005811E3" w:rsidP="00297594">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61A2C064" w14:textId="77777777" w:rsidR="005811E3" w:rsidRPr="00A952F9" w:rsidRDefault="005811E3" w:rsidP="00297594">
            <w:pPr>
              <w:pStyle w:val="TAL"/>
            </w:pPr>
          </w:p>
          <w:p w14:paraId="3BBBB9D5"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D503BC" w14:textId="77777777" w:rsidR="005811E3" w:rsidRPr="00A952F9" w:rsidRDefault="005811E3" w:rsidP="00297594">
            <w:pPr>
              <w:pStyle w:val="TAL"/>
            </w:pPr>
            <w:r w:rsidRPr="00A952F9">
              <w:t>type: AttributeValuePair</w:t>
            </w:r>
          </w:p>
          <w:p w14:paraId="25FD1798" w14:textId="77777777" w:rsidR="005811E3" w:rsidRPr="00A952F9" w:rsidRDefault="005811E3" w:rsidP="00297594">
            <w:pPr>
              <w:pStyle w:val="TAL"/>
            </w:pPr>
            <w:r w:rsidRPr="00A952F9">
              <w:t>multiplicity: 0..*</w:t>
            </w:r>
          </w:p>
          <w:p w14:paraId="797EE2F4" w14:textId="77777777" w:rsidR="005811E3" w:rsidRPr="00A952F9" w:rsidRDefault="005811E3" w:rsidP="00297594">
            <w:pPr>
              <w:pStyle w:val="TAL"/>
            </w:pPr>
            <w:r w:rsidRPr="00A952F9">
              <w:t>isOrdered: False</w:t>
            </w:r>
          </w:p>
          <w:p w14:paraId="13D5A873" w14:textId="77777777" w:rsidR="005811E3" w:rsidRPr="00A952F9" w:rsidRDefault="005811E3" w:rsidP="00297594">
            <w:pPr>
              <w:pStyle w:val="TAL"/>
            </w:pPr>
            <w:r w:rsidRPr="00A952F9">
              <w:t>isUnique: True</w:t>
            </w:r>
          </w:p>
          <w:p w14:paraId="06ABF65C" w14:textId="77777777" w:rsidR="005811E3" w:rsidRPr="00A952F9" w:rsidRDefault="005811E3" w:rsidP="00297594">
            <w:pPr>
              <w:pStyle w:val="TAL"/>
            </w:pPr>
            <w:r w:rsidRPr="00A952F9">
              <w:t>defaultValue: None</w:t>
            </w:r>
          </w:p>
          <w:p w14:paraId="0E16CBD7" w14:textId="77777777" w:rsidR="005811E3" w:rsidRPr="00A952F9" w:rsidRDefault="005811E3" w:rsidP="00297594">
            <w:pPr>
              <w:pStyle w:val="TAL"/>
              <w:rPr>
                <w:color w:val="D13438"/>
                <w:u w:val="single"/>
              </w:rPr>
            </w:pPr>
            <w:r w:rsidRPr="00A952F9">
              <w:t>isNullable: False</w:t>
            </w:r>
          </w:p>
        </w:tc>
      </w:tr>
      <w:tr w:rsidR="005811E3" w:rsidRPr="00A952F9" w14:paraId="33B1B6E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156F"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144A3957" w14:textId="77777777" w:rsidR="005811E3" w:rsidRPr="00A952F9" w:rsidRDefault="005811E3" w:rsidP="00297594">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E867560" w14:textId="77777777" w:rsidR="005811E3" w:rsidRPr="00A952F9" w:rsidRDefault="005811E3" w:rsidP="00297594">
            <w:pPr>
              <w:pStyle w:val="TAL"/>
            </w:pPr>
            <w:r w:rsidRPr="00A952F9">
              <w:t>If not provided, the P-CSCF can serve any DNN.</w:t>
            </w:r>
          </w:p>
          <w:p w14:paraId="0751DB9D" w14:textId="77777777" w:rsidR="005811E3" w:rsidRPr="00A952F9" w:rsidRDefault="005811E3" w:rsidP="00297594">
            <w:pPr>
              <w:pStyle w:val="TAL"/>
            </w:pPr>
          </w:p>
          <w:p w14:paraId="6A62D3B3"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6066AC" w14:textId="77777777" w:rsidR="005811E3" w:rsidRPr="00A952F9" w:rsidRDefault="005811E3" w:rsidP="00297594">
            <w:pPr>
              <w:pStyle w:val="TAL"/>
            </w:pPr>
            <w:r w:rsidRPr="00A952F9">
              <w:t>type: String</w:t>
            </w:r>
          </w:p>
          <w:p w14:paraId="494FBCDC" w14:textId="77777777" w:rsidR="005811E3" w:rsidRPr="00A952F9" w:rsidRDefault="005811E3" w:rsidP="00297594">
            <w:pPr>
              <w:pStyle w:val="TAL"/>
              <w:rPr>
                <w:lang w:eastAsia="zh-CN"/>
              </w:rPr>
            </w:pPr>
            <w:r w:rsidRPr="00A952F9">
              <w:t>multiplicity: 0..*</w:t>
            </w:r>
          </w:p>
          <w:p w14:paraId="130D1ED0" w14:textId="77777777" w:rsidR="005811E3" w:rsidRPr="00A952F9" w:rsidRDefault="005811E3" w:rsidP="00297594">
            <w:pPr>
              <w:pStyle w:val="TAL"/>
            </w:pPr>
            <w:r w:rsidRPr="00A952F9">
              <w:t>isOrdered: False</w:t>
            </w:r>
          </w:p>
          <w:p w14:paraId="7963D1B3" w14:textId="77777777" w:rsidR="005811E3" w:rsidRPr="00A952F9" w:rsidRDefault="005811E3" w:rsidP="00297594">
            <w:pPr>
              <w:pStyle w:val="TAL"/>
            </w:pPr>
            <w:r w:rsidRPr="00A952F9">
              <w:t>isUnique: True</w:t>
            </w:r>
          </w:p>
          <w:p w14:paraId="0570AC74" w14:textId="77777777" w:rsidR="005811E3" w:rsidRPr="00A952F9" w:rsidRDefault="005811E3" w:rsidP="00297594">
            <w:pPr>
              <w:pStyle w:val="TAL"/>
            </w:pPr>
            <w:r w:rsidRPr="00A952F9">
              <w:t>defaultValue: None</w:t>
            </w:r>
          </w:p>
          <w:p w14:paraId="4E948B52" w14:textId="77777777" w:rsidR="005811E3" w:rsidRPr="00A952F9" w:rsidRDefault="005811E3" w:rsidP="00297594">
            <w:pPr>
              <w:pStyle w:val="TAL"/>
              <w:rPr>
                <w:color w:val="D13438"/>
                <w:u w:val="single"/>
              </w:rPr>
            </w:pPr>
            <w:r w:rsidRPr="00A952F9">
              <w:t>isNullable: False</w:t>
            </w:r>
          </w:p>
        </w:tc>
      </w:tr>
      <w:tr w:rsidR="005811E3" w:rsidRPr="00A952F9" w14:paraId="16A6DFF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3C91D"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90732A7" w14:textId="77777777" w:rsidR="005811E3" w:rsidRPr="00A952F9" w:rsidRDefault="005811E3" w:rsidP="00297594">
            <w:pPr>
              <w:pStyle w:val="TAL"/>
              <w:rPr>
                <w:rFonts w:cs="Arial"/>
                <w:szCs w:val="18"/>
              </w:rPr>
            </w:pPr>
            <w:r w:rsidRPr="00A952F9">
              <w:rPr>
                <w:rFonts w:cs="Arial"/>
                <w:szCs w:val="18"/>
              </w:rPr>
              <w:t>This attribute represents FQDN of the P-CSCF for the Gm interface.</w:t>
            </w:r>
          </w:p>
          <w:p w14:paraId="342F17B2" w14:textId="77777777" w:rsidR="005811E3" w:rsidRPr="00A952F9" w:rsidRDefault="005811E3" w:rsidP="00297594">
            <w:pPr>
              <w:pStyle w:val="TAL"/>
              <w:rPr>
                <w:rFonts w:cs="Arial"/>
                <w:szCs w:val="18"/>
              </w:rPr>
            </w:pPr>
          </w:p>
          <w:p w14:paraId="0DACD824" w14:textId="77777777" w:rsidR="005811E3" w:rsidRPr="00A952F9" w:rsidRDefault="005811E3" w:rsidP="00297594">
            <w:pPr>
              <w:pStyle w:val="TAL"/>
              <w:rPr>
                <w:rFonts w:cs="Arial"/>
                <w:szCs w:val="18"/>
              </w:rPr>
            </w:pPr>
          </w:p>
          <w:p w14:paraId="3AEC93B4" w14:textId="77777777" w:rsidR="005811E3" w:rsidRPr="00A952F9" w:rsidRDefault="005811E3" w:rsidP="00297594">
            <w:pPr>
              <w:pStyle w:val="TAL"/>
            </w:pPr>
            <w:r w:rsidRPr="00A952F9">
              <w:t>allowedValues: N/A</w:t>
            </w:r>
          </w:p>
          <w:p w14:paraId="20EB23D4" w14:textId="77777777" w:rsidR="005811E3" w:rsidRPr="00A952F9" w:rsidRDefault="005811E3" w:rsidP="00297594">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7CA41C5" w14:textId="77777777" w:rsidR="005811E3" w:rsidRPr="00A952F9" w:rsidRDefault="005811E3" w:rsidP="00297594">
            <w:pPr>
              <w:pStyle w:val="TAL"/>
            </w:pPr>
            <w:r w:rsidRPr="00A952F9">
              <w:t>type: String</w:t>
            </w:r>
          </w:p>
          <w:p w14:paraId="254A26E4" w14:textId="77777777" w:rsidR="005811E3" w:rsidRPr="00A952F9" w:rsidRDefault="005811E3" w:rsidP="00297594">
            <w:pPr>
              <w:pStyle w:val="TAL"/>
              <w:rPr>
                <w:lang w:eastAsia="zh-CN"/>
              </w:rPr>
            </w:pPr>
            <w:r w:rsidRPr="00A952F9">
              <w:t xml:space="preserve">multiplicity: </w:t>
            </w:r>
            <w:r w:rsidRPr="00A952F9">
              <w:rPr>
                <w:lang w:eastAsia="zh-CN"/>
              </w:rPr>
              <w:t>0..1</w:t>
            </w:r>
          </w:p>
          <w:p w14:paraId="28C2CA47" w14:textId="77777777" w:rsidR="005811E3" w:rsidRPr="00A952F9" w:rsidRDefault="005811E3" w:rsidP="00297594">
            <w:pPr>
              <w:pStyle w:val="TAL"/>
            </w:pPr>
            <w:r w:rsidRPr="00A952F9">
              <w:t>isOrdered: N/A</w:t>
            </w:r>
          </w:p>
          <w:p w14:paraId="53D6CA47" w14:textId="77777777" w:rsidR="005811E3" w:rsidRPr="00A952F9" w:rsidRDefault="005811E3" w:rsidP="00297594">
            <w:pPr>
              <w:pStyle w:val="TAL"/>
            </w:pPr>
            <w:r w:rsidRPr="00A952F9">
              <w:t>isUnique: N/A</w:t>
            </w:r>
          </w:p>
          <w:p w14:paraId="721AE061" w14:textId="77777777" w:rsidR="005811E3" w:rsidRPr="00A952F9" w:rsidRDefault="005811E3" w:rsidP="00297594">
            <w:pPr>
              <w:pStyle w:val="TAL"/>
            </w:pPr>
            <w:r w:rsidRPr="00A952F9">
              <w:t>defaultValue: None</w:t>
            </w:r>
          </w:p>
          <w:p w14:paraId="0C1EDA3C" w14:textId="77777777" w:rsidR="005811E3" w:rsidRPr="00A952F9" w:rsidRDefault="005811E3" w:rsidP="00297594">
            <w:pPr>
              <w:pStyle w:val="TAL"/>
              <w:rPr>
                <w:rFonts w:cs="Arial"/>
                <w:color w:val="D13438"/>
                <w:szCs w:val="18"/>
                <w:u w:val="single"/>
              </w:rPr>
            </w:pPr>
            <w:r w:rsidRPr="00A952F9">
              <w:t>isNullable: False</w:t>
            </w:r>
          </w:p>
        </w:tc>
      </w:tr>
      <w:tr w:rsidR="005811E3" w:rsidRPr="00A952F9" w14:paraId="2EDA849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B4BCB"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4FC779A5" w14:textId="77777777" w:rsidR="005811E3" w:rsidRPr="00A952F9" w:rsidRDefault="005811E3" w:rsidP="00297594">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3292930C" w14:textId="77777777" w:rsidR="005811E3" w:rsidRPr="00A952F9" w:rsidRDefault="005811E3" w:rsidP="00297594">
            <w:pPr>
              <w:pStyle w:val="TAL"/>
            </w:pPr>
          </w:p>
          <w:p w14:paraId="3C20009C" w14:textId="77777777" w:rsidR="005811E3" w:rsidRPr="00A952F9" w:rsidRDefault="005811E3" w:rsidP="00297594">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C444ED" w14:textId="77777777" w:rsidR="005811E3" w:rsidRPr="00A952F9" w:rsidRDefault="005811E3" w:rsidP="00297594">
            <w:pPr>
              <w:pStyle w:val="TAL"/>
            </w:pPr>
            <w:r w:rsidRPr="00A952F9">
              <w:t xml:space="preserve">type: </w:t>
            </w:r>
            <w:r w:rsidRPr="00A952F9">
              <w:rPr>
                <w:rFonts w:ascii="Courier New" w:hAnsi="Courier New" w:cs="Courier New"/>
                <w:lang w:eastAsia="zh-CN"/>
              </w:rPr>
              <w:t>Ipv4Addr</w:t>
            </w:r>
          </w:p>
          <w:p w14:paraId="2E951349" w14:textId="77777777" w:rsidR="005811E3" w:rsidRPr="00A952F9" w:rsidRDefault="005811E3" w:rsidP="00297594">
            <w:pPr>
              <w:pStyle w:val="TAL"/>
            </w:pPr>
            <w:r w:rsidRPr="00A952F9">
              <w:t>multiplicity: 0..*</w:t>
            </w:r>
          </w:p>
          <w:p w14:paraId="2811B389" w14:textId="77777777" w:rsidR="005811E3" w:rsidRPr="00A952F9" w:rsidRDefault="005811E3" w:rsidP="00297594">
            <w:pPr>
              <w:pStyle w:val="TAL"/>
            </w:pPr>
            <w:r w:rsidRPr="00A952F9">
              <w:t>isOrdered: False</w:t>
            </w:r>
          </w:p>
          <w:p w14:paraId="4A214458" w14:textId="77777777" w:rsidR="005811E3" w:rsidRPr="00A952F9" w:rsidRDefault="005811E3" w:rsidP="00297594">
            <w:pPr>
              <w:pStyle w:val="TAL"/>
            </w:pPr>
            <w:r w:rsidRPr="00A952F9">
              <w:t>isUnique: True</w:t>
            </w:r>
          </w:p>
          <w:p w14:paraId="7947B8EF" w14:textId="77777777" w:rsidR="005811E3" w:rsidRPr="00A952F9" w:rsidRDefault="005811E3" w:rsidP="00297594">
            <w:pPr>
              <w:pStyle w:val="TAL"/>
            </w:pPr>
            <w:r w:rsidRPr="00A952F9">
              <w:t>defaultValue: None</w:t>
            </w:r>
          </w:p>
          <w:p w14:paraId="4F8EA847" w14:textId="77777777" w:rsidR="005811E3" w:rsidRPr="00A952F9" w:rsidRDefault="005811E3" w:rsidP="00297594">
            <w:pPr>
              <w:pStyle w:val="TAL"/>
              <w:rPr>
                <w:rFonts w:cs="Arial"/>
                <w:color w:val="D13438"/>
                <w:szCs w:val="18"/>
                <w:u w:val="single"/>
              </w:rPr>
            </w:pPr>
            <w:r w:rsidRPr="00A952F9">
              <w:t>isNullable: False</w:t>
            </w:r>
          </w:p>
        </w:tc>
      </w:tr>
      <w:tr w:rsidR="005811E3" w:rsidRPr="00A952F9" w14:paraId="372717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D2B56"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A144899" w14:textId="77777777" w:rsidR="005811E3" w:rsidRPr="00A952F9" w:rsidRDefault="005811E3" w:rsidP="00297594">
            <w:pPr>
              <w:pStyle w:val="TAL"/>
            </w:pPr>
            <w:r w:rsidRPr="00A952F9">
              <w:t>This attribute represents list of IPv6 addresses of the P-CSCF for the Gm interface.</w:t>
            </w:r>
          </w:p>
          <w:p w14:paraId="073204EE" w14:textId="77777777" w:rsidR="005811E3" w:rsidRPr="00A952F9" w:rsidRDefault="005811E3" w:rsidP="00297594">
            <w:pPr>
              <w:pStyle w:val="TAL"/>
            </w:pPr>
          </w:p>
          <w:p w14:paraId="24F3CECB"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50FB4B" w14:textId="77777777" w:rsidR="005811E3" w:rsidRPr="00A952F9" w:rsidRDefault="005811E3" w:rsidP="00297594">
            <w:pPr>
              <w:pStyle w:val="TAL"/>
            </w:pPr>
            <w:r w:rsidRPr="00A952F9">
              <w:t xml:space="preserve">type: </w:t>
            </w:r>
            <w:r w:rsidRPr="00A952F9">
              <w:rPr>
                <w:rFonts w:ascii="Courier New" w:hAnsi="Courier New" w:cs="Courier New"/>
                <w:lang w:eastAsia="zh-CN"/>
              </w:rPr>
              <w:t>Ipv6Addr</w:t>
            </w:r>
          </w:p>
          <w:p w14:paraId="15C532E8" w14:textId="77777777" w:rsidR="005811E3" w:rsidRPr="00A952F9" w:rsidRDefault="005811E3" w:rsidP="00297594">
            <w:pPr>
              <w:pStyle w:val="TAL"/>
            </w:pPr>
            <w:r w:rsidRPr="00A952F9">
              <w:t>multiplicity: 0..*</w:t>
            </w:r>
          </w:p>
          <w:p w14:paraId="493EACC5" w14:textId="77777777" w:rsidR="005811E3" w:rsidRPr="00A952F9" w:rsidRDefault="005811E3" w:rsidP="00297594">
            <w:pPr>
              <w:pStyle w:val="TAL"/>
            </w:pPr>
            <w:r w:rsidRPr="00A952F9">
              <w:t>isOrdered: False</w:t>
            </w:r>
          </w:p>
          <w:p w14:paraId="0476EE24" w14:textId="77777777" w:rsidR="005811E3" w:rsidRPr="00A952F9" w:rsidRDefault="005811E3" w:rsidP="00297594">
            <w:pPr>
              <w:pStyle w:val="TAL"/>
            </w:pPr>
            <w:r w:rsidRPr="00A952F9">
              <w:t>isUnique: True</w:t>
            </w:r>
          </w:p>
          <w:p w14:paraId="619A961F" w14:textId="77777777" w:rsidR="005811E3" w:rsidRPr="00A952F9" w:rsidRDefault="005811E3" w:rsidP="00297594">
            <w:pPr>
              <w:pStyle w:val="TAL"/>
            </w:pPr>
            <w:r w:rsidRPr="00A952F9">
              <w:t>defaultValue: None</w:t>
            </w:r>
          </w:p>
          <w:p w14:paraId="027E0233" w14:textId="77777777" w:rsidR="005811E3" w:rsidRPr="00A952F9" w:rsidRDefault="005811E3" w:rsidP="00297594">
            <w:pPr>
              <w:pStyle w:val="TAL"/>
              <w:rPr>
                <w:color w:val="D13438"/>
                <w:u w:val="single"/>
              </w:rPr>
            </w:pPr>
            <w:r w:rsidRPr="00A952F9">
              <w:t>isNullable: False</w:t>
            </w:r>
          </w:p>
        </w:tc>
      </w:tr>
      <w:tr w:rsidR="005811E3" w:rsidRPr="00A952F9" w14:paraId="61A53A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698DA"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512E1E7" w14:textId="77777777" w:rsidR="005811E3" w:rsidRPr="00A952F9" w:rsidRDefault="005811E3" w:rsidP="00297594">
            <w:pPr>
              <w:pStyle w:val="TAL"/>
            </w:pPr>
            <w:r w:rsidRPr="00A952F9">
              <w:t>This attribute represents FQDN of the P-CSCF for the Mw interface.</w:t>
            </w:r>
          </w:p>
          <w:p w14:paraId="40711463" w14:textId="77777777" w:rsidR="005811E3" w:rsidRPr="00A952F9" w:rsidRDefault="005811E3" w:rsidP="00297594">
            <w:pPr>
              <w:pStyle w:val="TAL"/>
            </w:pPr>
          </w:p>
          <w:p w14:paraId="4D280004" w14:textId="77777777" w:rsidR="005811E3" w:rsidRPr="00A952F9" w:rsidRDefault="005811E3" w:rsidP="00297594">
            <w:pPr>
              <w:pStyle w:val="TAL"/>
            </w:pPr>
          </w:p>
          <w:p w14:paraId="1295826E"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B97BCC" w14:textId="77777777" w:rsidR="005811E3" w:rsidRPr="00A952F9" w:rsidRDefault="005811E3" w:rsidP="00297594">
            <w:pPr>
              <w:pStyle w:val="TAL"/>
            </w:pPr>
            <w:r w:rsidRPr="00A952F9">
              <w:t>type: String</w:t>
            </w:r>
          </w:p>
          <w:p w14:paraId="42CEFFAD" w14:textId="77777777" w:rsidR="005811E3" w:rsidRPr="00A952F9" w:rsidRDefault="005811E3" w:rsidP="00297594">
            <w:pPr>
              <w:pStyle w:val="TAL"/>
              <w:rPr>
                <w:lang w:eastAsia="zh-CN"/>
              </w:rPr>
            </w:pPr>
            <w:r w:rsidRPr="00A952F9">
              <w:t xml:space="preserve">multiplicity: </w:t>
            </w:r>
            <w:r w:rsidRPr="00A952F9">
              <w:rPr>
                <w:lang w:eastAsia="zh-CN"/>
              </w:rPr>
              <w:t>0..1</w:t>
            </w:r>
          </w:p>
          <w:p w14:paraId="1A335D07" w14:textId="77777777" w:rsidR="005811E3" w:rsidRPr="00A952F9" w:rsidRDefault="005811E3" w:rsidP="00297594">
            <w:pPr>
              <w:pStyle w:val="TAL"/>
            </w:pPr>
            <w:r w:rsidRPr="00A952F9">
              <w:t>isOrdered: N/A</w:t>
            </w:r>
          </w:p>
          <w:p w14:paraId="3F848C77" w14:textId="77777777" w:rsidR="005811E3" w:rsidRPr="00A952F9" w:rsidRDefault="005811E3" w:rsidP="00297594">
            <w:pPr>
              <w:pStyle w:val="TAL"/>
            </w:pPr>
            <w:r w:rsidRPr="00A952F9">
              <w:t>isUnique: N/A</w:t>
            </w:r>
          </w:p>
          <w:p w14:paraId="5B0D908A" w14:textId="77777777" w:rsidR="005811E3" w:rsidRPr="00A952F9" w:rsidRDefault="005811E3" w:rsidP="00297594">
            <w:pPr>
              <w:pStyle w:val="TAL"/>
            </w:pPr>
            <w:r w:rsidRPr="00A952F9">
              <w:t>defaultValue: None</w:t>
            </w:r>
          </w:p>
          <w:p w14:paraId="326ED9C5" w14:textId="77777777" w:rsidR="005811E3" w:rsidRPr="00A952F9" w:rsidRDefault="005811E3" w:rsidP="00297594">
            <w:pPr>
              <w:pStyle w:val="TAL"/>
              <w:rPr>
                <w:color w:val="D13438"/>
                <w:u w:val="single"/>
              </w:rPr>
            </w:pPr>
            <w:r w:rsidRPr="00A952F9">
              <w:t>isNullable: False</w:t>
            </w:r>
          </w:p>
        </w:tc>
      </w:tr>
      <w:tr w:rsidR="005811E3" w:rsidRPr="00A952F9" w14:paraId="213231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E1C2"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8748054" w14:textId="77777777" w:rsidR="005811E3" w:rsidRPr="00A952F9" w:rsidRDefault="005811E3" w:rsidP="00297594">
            <w:pPr>
              <w:pStyle w:val="TAL"/>
            </w:pPr>
            <w:r w:rsidRPr="00A952F9">
              <w:t>This attribute represents list of IPv4 addresses of the P-CSCF for the Mw interface.</w:t>
            </w:r>
          </w:p>
          <w:p w14:paraId="586C00D6" w14:textId="77777777" w:rsidR="005811E3" w:rsidRPr="00A952F9" w:rsidRDefault="005811E3" w:rsidP="00297594">
            <w:pPr>
              <w:pStyle w:val="TAL"/>
            </w:pPr>
          </w:p>
          <w:p w14:paraId="42690847"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F7345" w14:textId="77777777" w:rsidR="005811E3" w:rsidRPr="00A952F9" w:rsidRDefault="005811E3" w:rsidP="00297594">
            <w:pPr>
              <w:pStyle w:val="TAL"/>
            </w:pPr>
            <w:r w:rsidRPr="00A952F9">
              <w:t xml:space="preserve">type: </w:t>
            </w:r>
            <w:r w:rsidRPr="00A952F9">
              <w:rPr>
                <w:rFonts w:ascii="Courier New" w:hAnsi="Courier New" w:cs="Courier New"/>
                <w:lang w:eastAsia="zh-CN"/>
              </w:rPr>
              <w:t>Ipv4Addr</w:t>
            </w:r>
          </w:p>
          <w:p w14:paraId="18A5F1FD" w14:textId="77777777" w:rsidR="005811E3" w:rsidRPr="00A952F9" w:rsidRDefault="005811E3" w:rsidP="00297594">
            <w:pPr>
              <w:pStyle w:val="TAL"/>
            </w:pPr>
            <w:r w:rsidRPr="00A952F9">
              <w:t>multiplicity: 0..*</w:t>
            </w:r>
          </w:p>
          <w:p w14:paraId="31413B2C" w14:textId="77777777" w:rsidR="005811E3" w:rsidRPr="00A952F9" w:rsidRDefault="005811E3" w:rsidP="00297594">
            <w:pPr>
              <w:pStyle w:val="TAL"/>
            </w:pPr>
            <w:r w:rsidRPr="00A952F9">
              <w:t>isOrdered: False</w:t>
            </w:r>
          </w:p>
          <w:p w14:paraId="2E87CCAB" w14:textId="77777777" w:rsidR="005811E3" w:rsidRPr="00A952F9" w:rsidRDefault="005811E3" w:rsidP="00297594">
            <w:pPr>
              <w:pStyle w:val="TAL"/>
            </w:pPr>
            <w:r w:rsidRPr="00A952F9">
              <w:t>isUnique: True</w:t>
            </w:r>
          </w:p>
          <w:p w14:paraId="2AC3931D" w14:textId="77777777" w:rsidR="005811E3" w:rsidRPr="00A952F9" w:rsidRDefault="005811E3" w:rsidP="00297594">
            <w:pPr>
              <w:pStyle w:val="TAL"/>
            </w:pPr>
            <w:r w:rsidRPr="00A952F9">
              <w:t>defaultValue: None</w:t>
            </w:r>
          </w:p>
          <w:p w14:paraId="2BEF94F4" w14:textId="77777777" w:rsidR="005811E3" w:rsidRPr="00A952F9" w:rsidRDefault="005811E3" w:rsidP="00297594">
            <w:pPr>
              <w:pStyle w:val="TAL"/>
              <w:rPr>
                <w:color w:val="D13438"/>
                <w:u w:val="single"/>
              </w:rPr>
            </w:pPr>
            <w:r w:rsidRPr="00A952F9">
              <w:t>isNullable: False</w:t>
            </w:r>
          </w:p>
        </w:tc>
      </w:tr>
      <w:tr w:rsidR="005811E3" w:rsidRPr="00A952F9" w14:paraId="5C65A8A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571B4"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937BE84" w14:textId="77777777" w:rsidR="005811E3" w:rsidRPr="00A952F9" w:rsidRDefault="005811E3" w:rsidP="00297594">
            <w:pPr>
              <w:pStyle w:val="TAL"/>
            </w:pPr>
            <w:r w:rsidRPr="00A952F9">
              <w:t>This attribute represents list of IPv6 addresses of the P-CSCF for the Mw interface.</w:t>
            </w:r>
          </w:p>
          <w:p w14:paraId="3A94834D" w14:textId="77777777" w:rsidR="005811E3" w:rsidRPr="00A952F9" w:rsidRDefault="005811E3" w:rsidP="00297594">
            <w:pPr>
              <w:pStyle w:val="TAL"/>
            </w:pPr>
          </w:p>
          <w:p w14:paraId="6E7E0766"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EEB981" w14:textId="77777777" w:rsidR="005811E3" w:rsidRPr="00A952F9" w:rsidRDefault="005811E3" w:rsidP="00297594">
            <w:pPr>
              <w:pStyle w:val="TAL"/>
            </w:pPr>
            <w:r w:rsidRPr="00A952F9">
              <w:t xml:space="preserve">type: </w:t>
            </w:r>
            <w:r w:rsidRPr="00A952F9">
              <w:rPr>
                <w:rFonts w:ascii="Courier New" w:hAnsi="Courier New" w:cs="Courier New"/>
                <w:lang w:eastAsia="zh-CN"/>
              </w:rPr>
              <w:t>Ipv6Addr</w:t>
            </w:r>
          </w:p>
          <w:p w14:paraId="284F87F8" w14:textId="77777777" w:rsidR="005811E3" w:rsidRPr="00A952F9" w:rsidRDefault="005811E3" w:rsidP="00297594">
            <w:pPr>
              <w:pStyle w:val="TAL"/>
            </w:pPr>
            <w:r w:rsidRPr="00A952F9">
              <w:t>multiplicity: 0..*</w:t>
            </w:r>
          </w:p>
          <w:p w14:paraId="0E20038C" w14:textId="77777777" w:rsidR="005811E3" w:rsidRPr="00A952F9" w:rsidRDefault="005811E3" w:rsidP="00297594">
            <w:pPr>
              <w:pStyle w:val="TAL"/>
            </w:pPr>
            <w:r w:rsidRPr="00A952F9">
              <w:t>isOrdered: False</w:t>
            </w:r>
          </w:p>
          <w:p w14:paraId="7D34CC26" w14:textId="77777777" w:rsidR="005811E3" w:rsidRPr="00A952F9" w:rsidRDefault="005811E3" w:rsidP="00297594">
            <w:pPr>
              <w:pStyle w:val="TAL"/>
            </w:pPr>
            <w:r w:rsidRPr="00A952F9">
              <w:t>isUnique: True</w:t>
            </w:r>
          </w:p>
          <w:p w14:paraId="6D88DA25" w14:textId="77777777" w:rsidR="005811E3" w:rsidRPr="00A952F9" w:rsidRDefault="005811E3" w:rsidP="00297594">
            <w:pPr>
              <w:pStyle w:val="TAL"/>
            </w:pPr>
            <w:r w:rsidRPr="00A952F9">
              <w:t>defaultValue: None</w:t>
            </w:r>
          </w:p>
          <w:p w14:paraId="36259F86" w14:textId="77777777" w:rsidR="005811E3" w:rsidRPr="00A952F9" w:rsidRDefault="005811E3" w:rsidP="00297594">
            <w:pPr>
              <w:pStyle w:val="TAL"/>
              <w:rPr>
                <w:color w:val="D13438"/>
                <w:u w:val="single"/>
              </w:rPr>
            </w:pPr>
            <w:r w:rsidRPr="00A952F9">
              <w:t>isNullable: False</w:t>
            </w:r>
          </w:p>
        </w:tc>
      </w:tr>
      <w:tr w:rsidR="005811E3" w:rsidRPr="00A952F9" w14:paraId="3CA081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4DC40"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C825034" w14:textId="77777777" w:rsidR="005811E3" w:rsidRPr="00A952F9" w:rsidRDefault="005811E3" w:rsidP="00297594">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1E4BA346" w14:textId="77777777" w:rsidR="005811E3" w:rsidRPr="00A952F9" w:rsidRDefault="005811E3" w:rsidP="00297594">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56C379BD" w14:textId="77777777" w:rsidR="005811E3" w:rsidRPr="00A952F9" w:rsidRDefault="005811E3" w:rsidP="00297594">
            <w:pPr>
              <w:pStyle w:val="TAL"/>
            </w:pPr>
          </w:p>
          <w:p w14:paraId="2422222D"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85DC02" w14:textId="77777777" w:rsidR="005811E3" w:rsidRPr="00A952F9" w:rsidRDefault="005811E3" w:rsidP="00297594">
            <w:pPr>
              <w:pStyle w:val="TAL"/>
            </w:pPr>
            <w:r w:rsidRPr="00A952F9">
              <w:t xml:space="preserve">type: </w:t>
            </w:r>
            <w:r w:rsidRPr="00A952F9">
              <w:rPr>
                <w:rFonts w:ascii="Courier New" w:hAnsi="Courier New" w:cs="Courier New"/>
                <w:lang w:eastAsia="zh-CN"/>
              </w:rPr>
              <w:t>Ipv4AddressRange</w:t>
            </w:r>
          </w:p>
          <w:p w14:paraId="46561364" w14:textId="77777777" w:rsidR="005811E3" w:rsidRPr="00A952F9" w:rsidRDefault="005811E3" w:rsidP="00297594">
            <w:pPr>
              <w:pStyle w:val="TAL"/>
            </w:pPr>
            <w:r w:rsidRPr="00A952F9">
              <w:t>multiplicity: 0..*</w:t>
            </w:r>
          </w:p>
          <w:p w14:paraId="6F32B4EC" w14:textId="77777777" w:rsidR="005811E3" w:rsidRPr="00A952F9" w:rsidRDefault="005811E3" w:rsidP="00297594">
            <w:pPr>
              <w:pStyle w:val="TAL"/>
            </w:pPr>
            <w:r w:rsidRPr="00A952F9">
              <w:t>isOrdered: False</w:t>
            </w:r>
          </w:p>
          <w:p w14:paraId="0753BA86" w14:textId="77777777" w:rsidR="005811E3" w:rsidRPr="00A952F9" w:rsidRDefault="005811E3" w:rsidP="00297594">
            <w:pPr>
              <w:pStyle w:val="TAL"/>
            </w:pPr>
            <w:r w:rsidRPr="00A952F9">
              <w:t>isUnique: True</w:t>
            </w:r>
          </w:p>
          <w:p w14:paraId="322752AA" w14:textId="77777777" w:rsidR="005811E3" w:rsidRPr="00A952F9" w:rsidRDefault="005811E3" w:rsidP="00297594">
            <w:pPr>
              <w:pStyle w:val="TAL"/>
            </w:pPr>
            <w:r w:rsidRPr="00A952F9">
              <w:t>defaultValue: None</w:t>
            </w:r>
          </w:p>
          <w:p w14:paraId="299B0F23" w14:textId="77777777" w:rsidR="005811E3" w:rsidRPr="00A952F9" w:rsidRDefault="005811E3" w:rsidP="00297594">
            <w:pPr>
              <w:pStyle w:val="TAL"/>
              <w:rPr>
                <w:color w:val="D13438"/>
                <w:u w:val="single"/>
              </w:rPr>
            </w:pPr>
            <w:r w:rsidRPr="00A952F9">
              <w:t>isNullable: False</w:t>
            </w:r>
          </w:p>
        </w:tc>
      </w:tr>
      <w:tr w:rsidR="005811E3" w:rsidRPr="00A952F9" w14:paraId="25FDEC3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9EA1A" w14:textId="77777777" w:rsidR="005811E3" w:rsidRPr="00A952F9" w:rsidRDefault="005811E3" w:rsidP="00297594">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9E6E074" w14:textId="77777777" w:rsidR="005811E3" w:rsidRPr="00A952F9" w:rsidRDefault="005811E3" w:rsidP="00297594">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593DA977" w14:textId="77777777" w:rsidR="005811E3" w:rsidRPr="00A952F9" w:rsidRDefault="005811E3" w:rsidP="00297594">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2D9B2694" w14:textId="77777777" w:rsidR="005811E3" w:rsidRPr="00A952F9" w:rsidRDefault="005811E3" w:rsidP="00297594">
            <w:pPr>
              <w:pStyle w:val="TAL"/>
              <w:rPr>
                <w:lang w:eastAsia="zh-CN"/>
              </w:rPr>
            </w:pPr>
          </w:p>
          <w:p w14:paraId="3423C845" w14:textId="77777777" w:rsidR="005811E3" w:rsidRPr="00A952F9" w:rsidRDefault="005811E3" w:rsidP="00297594">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C6C400" w14:textId="77777777" w:rsidR="005811E3" w:rsidRPr="00A952F9" w:rsidRDefault="005811E3" w:rsidP="00297594">
            <w:pPr>
              <w:pStyle w:val="TAL"/>
            </w:pPr>
            <w:r w:rsidRPr="00A952F9">
              <w:t xml:space="preserve">type: </w:t>
            </w:r>
            <w:r w:rsidRPr="00A952F9">
              <w:rPr>
                <w:rFonts w:ascii="Courier New" w:hAnsi="Courier New" w:cs="Courier New"/>
                <w:lang w:eastAsia="zh-CN"/>
              </w:rPr>
              <w:t>Ipv6PrefixRange</w:t>
            </w:r>
          </w:p>
          <w:p w14:paraId="735A1208" w14:textId="77777777" w:rsidR="005811E3" w:rsidRPr="00A952F9" w:rsidRDefault="005811E3" w:rsidP="00297594">
            <w:pPr>
              <w:pStyle w:val="TAL"/>
            </w:pPr>
            <w:r w:rsidRPr="00A952F9">
              <w:t>multiplicity: 0..*</w:t>
            </w:r>
          </w:p>
          <w:p w14:paraId="6172BB89" w14:textId="77777777" w:rsidR="005811E3" w:rsidRPr="00A952F9" w:rsidRDefault="005811E3" w:rsidP="00297594">
            <w:pPr>
              <w:pStyle w:val="TAL"/>
            </w:pPr>
            <w:r w:rsidRPr="00A952F9">
              <w:t>isOrdered: False</w:t>
            </w:r>
          </w:p>
          <w:p w14:paraId="09914FB7" w14:textId="77777777" w:rsidR="005811E3" w:rsidRPr="00A952F9" w:rsidRDefault="005811E3" w:rsidP="00297594">
            <w:pPr>
              <w:pStyle w:val="TAL"/>
            </w:pPr>
            <w:r w:rsidRPr="00A952F9">
              <w:t>isUnique: True</w:t>
            </w:r>
          </w:p>
          <w:p w14:paraId="26ABC3E6" w14:textId="77777777" w:rsidR="005811E3" w:rsidRPr="00A952F9" w:rsidRDefault="005811E3" w:rsidP="00297594">
            <w:pPr>
              <w:pStyle w:val="TAL"/>
            </w:pPr>
            <w:r w:rsidRPr="00A952F9">
              <w:t>defaultValue: None</w:t>
            </w:r>
          </w:p>
          <w:p w14:paraId="26870CAC" w14:textId="77777777" w:rsidR="005811E3" w:rsidRPr="00A952F9" w:rsidRDefault="005811E3" w:rsidP="00297594">
            <w:pPr>
              <w:pStyle w:val="TAL"/>
              <w:rPr>
                <w:color w:val="D13438"/>
                <w:u w:val="single"/>
              </w:rPr>
            </w:pPr>
            <w:r w:rsidRPr="00A952F9">
              <w:t>isNullable: False</w:t>
            </w:r>
          </w:p>
        </w:tc>
      </w:tr>
      <w:tr w:rsidR="005811E3" w:rsidRPr="00A952F9" w14:paraId="47D5E6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C9A2" w14:textId="77777777" w:rsidR="005811E3" w:rsidRPr="00A952F9" w:rsidRDefault="005811E3" w:rsidP="00297594">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153028C" w14:textId="77777777" w:rsidR="005811E3" w:rsidRPr="004B47E6" w:rsidRDefault="005811E3" w:rsidP="00297594">
            <w:pPr>
              <w:pStyle w:val="TAL"/>
            </w:pPr>
            <w:r w:rsidRPr="004B47E6">
              <w:t>This attribute represents list of r</w:t>
            </w:r>
            <w:r>
              <w:t>anges of SUPI served by the P-CSC</w:t>
            </w:r>
            <w:r w:rsidRPr="004B47E6">
              <w:t>F instance</w:t>
            </w:r>
          </w:p>
          <w:p w14:paraId="1895A5A1" w14:textId="77777777" w:rsidR="005811E3" w:rsidRPr="004B47E6" w:rsidRDefault="005811E3" w:rsidP="00297594">
            <w:pPr>
              <w:pStyle w:val="TAL"/>
            </w:pPr>
          </w:p>
          <w:p w14:paraId="3FFFD333" w14:textId="77777777" w:rsidR="005811E3" w:rsidRPr="00A952F9" w:rsidRDefault="005811E3" w:rsidP="00297594">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545630D4" w14:textId="77777777" w:rsidR="005811E3" w:rsidRPr="004B47E6" w:rsidRDefault="005811E3" w:rsidP="00297594">
            <w:pPr>
              <w:pStyle w:val="TAL"/>
            </w:pPr>
            <w:r w:rsidRPr="004B47E6">
              <w:t xml:space="preserve">type: </w:t>
            </w:r>
            <w:r w:rsidRPr="004E0AD2">
              <w:rPr>
                <w:rFonts w:ascii="Courier New" w:hAnsi="Courier New" w:cs="Courier New"/>
                <w:lang w:eastAsia="zh-CN"/>
              </w:rPr>
              <w:t>SupiRange</w:t>
            </w:r>
          </w:p>
          <w:p w14:paraId="099C2509" w14:textId="77777777" w:rsidR="005811E3" w:rsidRPr="000335C7" w:rsidRDefault="005811E3" w:rsidP="00297594">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464592F3" w14:textId="77777777" w:rsidR="005811E3" w:rsidRPr="000335C7" w:rsidRDefault="005811E3" w:rsidP="00297594">
            <w:pPr>
              <w:pStyle w:val="TAL"/>
              <w:rPr>
                <w:rFonts w:cs="Arial"/>
                <w:szCs w:val="18"/>
              </w:rPr>
            </w:pPr>
            <w:r w:rsidRPr="000335C7">
              <w:rPr>
                <w:rFonts w:cs="Arial"/>
                <w:szCs w:val="18"/>
              </w:rPr>
              <w:t>isOrdered: False</w:t>
            </w:r>
          </w:p>
          <w:p w14:paraId="76235575" w14:textId="77777777" w:rsidR="005811E3" w:rsidRPr="000335C7" w:rsidRDefault="005811E3" w:rsidP="00297594">
            <w:pPr>
              <w:pStyle w:val="TAL"/>
              <w:rPr>
                <w:rFonts w:cs="Arial"/>
                <w:szCs w:val="18"/>
              </w:rPr>
            </w:pPr>
            <w:r w:rsidRPr="000335C7">
              <w:rPr>
                <w:rFonts w:cs="Arial"/>
                <w:szCs w:val="18"/>
              </w:rPr>
              <w:t>isUnique: True</w:t>
            </w:r>
          </w:p>
          <w:p w14:paraId="449259E5" w14:textId="77777777" w:rsidR="005811E3" w:rsidRPr="000335C7" w:rsidRDefault="005811E3" w:rsidP="00297594">
            <w:pPr>
              <w:pStyle w:val="TAL"/>
              <w:rPr>
                <w:rFonts w:cs="Arial"/>
                <w:szCs w:val="18"/>
              </w:rPr>
            </w:pPr>
            <w:r w:rsidRPr="000335C7">
              <w:rPr>
                <w:rFonts w:cs="Arial"/>
                <w:szCs w:val="18"/>
              </w:rPr>
              <w:t>defaultValue: None</w:t>
            </w:r>
          </w:p>
          <w:p w14:paraId="3D8F91B7" w14:textId="77777777" w:rsidR="005811E3" w:rsidRPr="00A952F9" w:rsidRDefault="005811E3" w:rsidP="00297594">
            <w:pPr>
              <w:pStyle w:val="TAL"/>
            </w:pPr>
            <w:r w:rsidRPr="000335C7">
              <w:rPr>
                <w:rFonts w:cs="Arial"/>
                <w:szCs w:val="18"/>
              </w:rPr>
              <w:t>isNullable: False</w:t>
            </w:r>
          </w:p>
        </w:tc>
      </w:tr>
      <w:tr w:rsidR="005811E3" w:rsidRPr="00A952F9" w14:paraId="0D8E6B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79959" w14:textId="77777777" w:rsidR="005811E3" w:rsidRPr="00A952F9" w:rsidRDefault="005811E3" w:rsidP="00297594">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6F2EB9D" w14:textId="77777777" w:rsidR="005811E3" w:rsidRPr="004B47E6" w:rsidRDefault="005811E3" w:rsidP="00297594">
            <w:pPr>
              <w:pStyle w:val="TAL"/>
            </w:pPr>
            <w:r w:rsidRPr="004B47E6">
              <w:t>This attribute re</w:t>
            </w:r>
            <w:r>
              <w:t>presents list of ranges of GPSI</w:t>
            </w:r>
            <w:r w:rsidRPr="004B47E6">
              <w:t xml:space="preserve"> served by the </w:t>
            </w:r>
            <w:r>
              <w:t>P-CSC</w:t>
            </w:r>
            <w:r w:rsidRPr="004B47E6">
              <w:t>F instance</w:t>
            </w:r>
          </w:p>
          <w:p w14:paraId="00459851" w14:textId="77777777" w:rsidR="005811E3" w:rsidRPr="004B47E6" w:rsidRDefault="005811E3" w:rsidP="00297594">
            <w:pPr>
              <w:pStyle w:val="TAL"/>
            </w:pPr>
          </w:p>
          <w:p w14:paraId="08F10A56" w14:textId="77777777" w:rsidR="005811E3" w:rsidRPr="00A952F9" w:rsidRDefault="005811E3" w:rsidP="00297594">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22262D7B" w14:textId="77777777" w:rsidR="005811E3" w:rsidRPr="004B47E6" w:rsidRDefault="005811E3" w:rsidP="00297594">
            <w:pPr>
              <w:pStyle w:val="TAL"/>
            </w:pPr>
            <w:r w:rsidRPr="004B47E6">
              <w:t xml:space="preserve">type: </w:t>
            </w:r>
            <w:r w:rsidRPr="004E0AD2">
              <w:rPr>
                <w:rFonts w:ascii="Courier New" w:hAnsi="Courier New" w:cs="Courier New"/>
                <w:lang w:eastAsia="zh-CN"/>
              </w:rPr>
              <w:t>IdentityRange</w:t>
            </w:r>
          </w:p>
          <w:p w14:paraId="2DAB9E4B" w14:textId="77777777" w:rsidR="005811E3" w:rsidRPr="000335C7" w:rsidRDefault="005811E3" w:rsidP="00297594">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2BE46CF1" w14:textId="77777777" w:rsidR="005811E3" w:rsidRPr="000335C7" w:rsidRDefault="005811E3" w:rsidP="00297594">
            <w:pPr>
              <w:pStyle w:val="TAL"/>
              <w:rPr>
                <w:rFonts w:cs="Arial"/>
                <w:szCs w:val="18"/>
              </w:rPr>
            </w:pPr>
            <w:r w:rsidRPr="000335C7">
              <w:rPr>
                <w:rFonts w:cs="Arial"/>
                <w:szCs w:val="18"/>
              </w:rPr>
              <w:t>isOrdered: False</w:t>
            </w:r>
          </w:p>
          <w:p w14:paraId="75341288" w14:textId="77777777" w:rsidR="005811E3" w:rsidRPr="000335C7" w:rsidRDefault="005811E3" w:rsidP="00297594">
            <w:pPr>
              <w:pStyle w:val="TAL"/>
              <w:rPr>
                <w:rFonts w:cs="Arial"/>
                <w:szCs w:val="18"/>
              </w:rPr>
            </w:pPr>
            <w:r w:rsidRPr="000335C7">
              <w:rPr>
                <w:rFonts w:cs="Arial"/>
                <w:szCs w:val="18"/>
              </w:rPr>
              <w:t>isUnique: True</w:t>
            </w:r>
          </w:p>
          <w:p w14:paraId="69B7DDB5" w14:textId="77777777" w:rsidR="005811E3" w:rsidRPr="000335C7" w:rsidRDefault="005811E3" w:rsidP="00297594">
            <w:pPr>
              <w:pStyle w:val="TAL"/>
              <w:rPr>
                <w:rFonts w:cs="Arial"/>
                <w:szCs w:val="18"/>
              </w:rPr>
            </w:pPr>
            <w:r w:rsidRPr="000335C7">
              <w:rPr>
                <w:rFonts w:cs="Arial"/>
                <w:szCs w:val="18"/>
              </w:rPr>
              <w:t>defaultValue: None</w:t>
            </w:r>
          </w:p>
          <w:p w14:paraId="4DC1595F" w14:textId="77777777" w:rsidR="005811E3" w:rsidRPr="00A952F9" w:rsidRDefault="005811E3" w:rsidP="00297594">
            <w:pPr>
              <w:pStyle w:val="TAL"/>
            </w:pPr>
            <w:r w:rsidRPr="000335C7">
              <w:rPr>
                <w:rFonts w:cs="Arial"/>
                <w:szCs w:val="18"/>
              </w:rPr>
              <w:t>isNullable: False</w:t>
            </w:r>
          </w:p>
        </w:tc>
      </w:tr>
      <w:tr w:rsidR="005811E3" w:rsidRPr="00A952F9" w14:paraId="377F195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1CCF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4E18636" w14:textId="77777777" w:rsidR="005811E3" w:rsidRPr="00A952F9" w:rsidRDefault="005811E3" w:rsidP="00297594">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1AE694F8" w14:textId="77777777" w:rsidR="005811E3" w:rsidRPr="00A952F9" w:rsidRDefault="005811E3" w:rsidP="00297594">
            <w:pPr>
              <w:pStyle w:val="TAL"/>
              <w:keepNext w:val="0"/>
              <w:rPr>
                <w:bCs/>
                <w:lang w:eastAsia="ja-JP"/>
              </w:rPr>
            </w:pPr>
          </w:p>
          <w:p w14:paraId="1AEDAF49" w14:textId="77777777" w:rsidR="005811E3" w:rsidRPr="00A952F9" w:rsidRDefault="005811E3" w:rsidP="00297594">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6A380C"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type: SatelliteBackhaulInfo</w:t>
            </w:r>
          </w:p>
          <w:p w14:paraId="24F4E480"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multiplicity: 1..*</w:t>
            </w:r>
          </w:p>
          <w:p w14:paraId="61EEC88E"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isOrdered: False</w:t>
            </w:r>
          </w:p>
          <w:p w14:paraId="2090E96C"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isUnique: True</w:t>
            </w:r>
          </w:p>
          <w:p w14:paraId="7257950B"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defaultValue: None</w:t>
            </w:r>
          </w:p>
          <w:p w14:paraId="24FDCBC5" w14:textId="77777777" w:rsidR="005811E3" w:rsidRPr="00A952F9" w:rsidRDefault="005811E3" w:rsidP="00297594">
            <w:pPr>
              <w:pStyle w:val="TAL"/>
              <w:keepNext w:val="0"/>
            </w:pPr>
            <w:r w:rsidRPr="00A952F9">
              <w:rPr>
                <w:rFonts w:cs="Arial"/>
                <w:szCs w:val="18"/>
              </w:rPr>
              <w:t>isNullable:</w:t>
            </w:r>
            <w:r w:rsidRPr="00A952F9">
              <w:t xml:space="preserve"> False</w:t>
            </w:r>
          </w:p>
        </w:tc>
      </w:tr>
      <w:tr w:rsidR="005811E3" w:rsidRPr="00A952F9" w14:paraId="724BAE5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AD64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EFA13F7" w14:textId="77777777" w:rsidR="005811E3" w:rsidRPr="00A952F9" w:rsidRDefault="005811E3" w:rsidP="00297594">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ADCC5D8" w14:textId="77777777" w:rsidR="005811E3" w:rsidRPr="00A952F9" w:rsidRDefault="005811E3" w:rsidP="00297594">
            <w:pPr>
              <w:pStyle w:val="TAL"/>
              <w:keepNext w:val="0"/>
            </w:pPr>
          </w:p>
          <w:p w14:paraId="129EC484" w14:textId="77777777" w:rsidR="005811E3" w:rsidRPr="00A952F9" w:rsidRDefault="005811E3" w:rsidP="00297594">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E5B5A5" w14:textId="77777777" w:rsidR="005811E3" w:rsidRPr="00A952F9" w:rsidRDefault="005811E3" w:rsidP="00297594">
            <w:pPr>
              <w:pStyle w:val="TAL"/>
              <w:keepNext w:val="0"/>
            </w:pPr>
            <w:r w:rsidRPr="00A952F9">
              <w:t>type: NTNGlobalRanNodeID</w:t>
            </w:r>
          </w:p>
          <w:p w14:paraId="5A7675E6" w14:textId="77777777" w:rsidR="005811E3" w:rsidRPr="00A952F9" w:rsidRDefault="005811E3" w:rsidP="00297594">
            <w:pPr>
              <w:pStyle w:val="TAL"/>
              <w:keepNext w:val="0"/>
            </w:pPr>
            <w:r w:rsidRPr="00A952F9">
              <w:t>multiplicity: 1</w:t>
            </w:r>
          </w:p>
          <w:p w14:paraId="0D95D53F" w14:textId="77777777" w:rsidR="005811E3" w:rsidRPr="00A952F9" w:rsidRDefault="005811E3" w:rsidP="00297594">
            <w:pPr>
              <w:pStyle w:val="TAL"/>
              <w:keepNext w:val="0"/>
            </w:pPr>
            <w:r w:rsidRPr="00A952F9">
              <w:t>isOrdered: N/A</w:t>
            </w:r>
          </w:p>
          <w:p w14:paraId="48227973" w14:textId="77777777" w:rsidR="005811E3" w:rsidRPr="00A952F9" w:rsidRDefault="005811E3" w:rsidP="00297594">
            <w:pPr>
              <w:pStyle w:val="TAL"/>
              <w:keepNext w:val="0"/>
            </w:pPr>
            <w:r w:rsidRPr="00A952F9">
              <w:t>isUnique: N/A</w:t>
            </w:r>
          </w:p>
          <w:p w14:paraId="6D9A0704" w14:textId="77777777" w:rsidR="005811E3" w:rsidRPr="00A952F9" w:rsidRDefault="005811E3" w:rsidP="00297594">
            <w:pPr>
              <w:pStyle w:val="TAL"/>
              <w:keepNext w:val="0"/>
            </w:pPr>
            <w:r w:rsidRPr="00A952F9">
              <w:t>defaultValue: None</w:t>
            </w:r>
          </w:p>
          <w:p w14:paraId="490C2747" w14:textId="77777777" w:rsidR="005811E3" w:rsidRPr="00A952F9" w:rsidRDefault="005811E3" w:rsidP="00297594">
            <w:pPr>
              <w:pStyle w:val="TAL"/>
              <w:keepNext w:val="0"/>
            </w:pPr>
            <w:r w:rsidRPr="00A952F9">
              <w:t>isNullable: False</w:t>
            </w:r>
          </w:p>
        </w:tc>
      </w:tr>
      <w:tr w:rsidR="005811E3" w:rsidRPr="00A952F9" w14:paraId="3733D8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B96B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680FDE9" w14:textId="77777777" w:rsidR="005811E3" w:rsidRPr="00A952F9" w:rsidRDefault="005811E3" w:rsidP="00297594">
            <w:pPr>
              <w:pStyle w:val="TAL"/>
              <w:keepNext w:val="0"/>
              <w:rPr>
                <w:bCs/>
                <w:lang w:eastAsia="ja-JP"/>
              </w:rPr>
            </w:pPr>
            <w:r w:rsidRPr="00A952F9">
              <w:rPr>
                <w:bCs/>
                <w:lang w:eastAsia="ja-JP"/>
              </w:rPr>
              <w:t>Define the type of the satellite used in the backhaul. Only a single backhaul category can be indicated.</w:t>
            </w:r>
          </w:p>
          <w:p w14:paraId="3D99A5EB" w14:textId="77777777" w:rsidR="005811E3" w:rsidRPr="00A952F9" w:rsidRDefault="005811E3" w:rsidP="00297594">
            <w:pPr>
              <w:pStyle w:val="TAL"/>
              <w:keepNext w:val="0"/>
              <w:rPr>
                <w:rFonts w:eastAsia="MS Mincho"/>
                <w:bCs/>
                <w:lang w:eastAsia="ja-JP"/>
              </w:rPr>
            </w:pPr>
          </w:p>
          <w:p w14:paraId="4A7EECC8" w14:textId="77777777" w:rsidR="005811E3" w:rsidRPr="00A952F9" w:rsidRDefault="005811E3" w:rsidP="00297594">
            <w:pPr>
              <w:pStyle w:val="TAL"/>
              <w:keepNext w:val="0"/>
              <w:rPr>
                <w:rFonts w:cs="Arial"/>
                <w:szCs w:val="18"/>
                <w:lang w:eastAsia="zh-CN"/>
              </w:rPr>
            </w:pPr>
            <w:r w:rsidRPr="00A952F9">
              <w:rPr>
                <w:rFonts w:cs="Arial"/>
                <w:szCs w:val="18"/>
                <w:lang w:eastAsia="zh-CN"/>
              </w:rPr>
              <w:t>allowedValues:</w:t>
            </w:r>
          </w:p>
          <w:p w14:paraId="024E8848" w14:textId="77777777" w:rsidR="005811E3" w:rsidRPr="00A952F9" w:rsidRDefault="005811E3" w:rsidP="00297594">
            <w:pPr>
              <w:pStyle w:val="TAL"/>
              <w:keepNext w:val="0"/>
              <w:rPr>
                <w:rFonts w:eastAsia="MS Mincho"/>
                <w:bCs/>
                <w:lang w:eastAsia="ja-JP"/>
              </w:rPr>
            </w:pPr>
            <w:r w:rsidRPr="00A952F9">
              <w:rPr>
                <w:rFonts w:eastAsia="MS Mincho"/>
                <w:bCs/>
                <w:lang w:eastAsia="ja-JP"/>
              </w:rPr>
              <w:t>"GEO"</w:t>
            </w:r>
          </w:p>
          <w:p w14:paraId="19CEDA8C" w14:textId="77777777" w:rsidR="005811E3" w:rsidRPr="00A952F9" w:rsidRDefault="005811E3" w:rsidP="00297594">
            <w:pPr>
              <w:pStyle w:val="TAL"/>
              <w:keepNext w:val="0"/>
              <w:rPr>
                <w:rFonts w:eastAsia="MS Mincho"/>
                <w:bCs/>
                <w:lang w:eastAsia="ja-JP"/>
              </w:rPr>
            </w:pPr>
            <w:r w:rsidRPr="00A952F9">
              <w:rPr>
                <w:rFonts w:eastAsia="MS Mincho"/>
                <w:bCs/>
                <w:lang w:eastAsia="ja-JP"/>
              </w:rPr>
              <w:t>"MEO"</w:t>
            </w:r>
          </w:p>
          <w:p w14:paraId="2FA2DCAB" w14:textId="77777777" w:rsidR="005811E3" w:rsidRPr="00A952F9" w:rsidRDefault="005811E3" w:rsidP="00297594">
            <w:pPr>
              <w:pStyle w:val="TAL"/>
              <w:keepNext w:val="0"/>
              <w:rPr>
                <w:rFonts w:eastAsia="MS Mincho"/>
                <w:bCs/>
                <w:lang w:eastAsia="ja-JP"/>
              </w:rPr>
            </w:pPr>
            <w:r w:rsidRPr="00A952F9">
              <w:rPr>
                <w:rFonts w:eastAsia="MS Mincho"/>
                <w:bCs/>
                <w:lang w:eastAsia="ja-JP"/>
              </w:rPr>
              <w:t>"LEO"</w:t>
            </w:r>
          </w:p>
          <w:p w14:paraId="15F85242" w14:textId="77777777" w:rsidR="005811E3" w:rsidRPr="00A952F9" w:rsidRDefault="005811E3" w:rsidP="00297594">
            <w:pPr>
              <w:pStyle w:val="TAL"/>
              <w:keepNext w:val="0"/>
              <w:rPr>
                <w:rFonts w:eastAsia="MS Mincho"/>
                <w:bCs/>
                <w:lang w:eastAsia="ja-JP"/>
              </w:rPr>
            </w:pPr>
            <w:r w:rsidRPr="00A952F9">
              <w:rPr>
                <w:rFonts w:eastAsia="MS Mincho"/>
                <w:bCs/>
                <w:lang w:eastAsia="ja-JP"/>
              </w:rPr>
              <w:t>"OTHER_SAT"</w:t>
            </w:r>
          </w:p>
          <w:p w14:paraId="7278620D" w14:textId="77777777" w:rsidR="005811E3" w:rsidRPr="00A952F9" w:rsidRDefault="005811E3" w:rsidP="00297594">
            <w:pPr>
              <w:pStyle w:val="TAL"/>
              <w:keepNext w:val="0"/>
              <w:rPr>
                <w:rFonts w:eastAsia="MS Mincho"/>
                <w:bCs/>
                <w:lang w:eastAsia="ja-JP"/>
              </w:rPr>
            </w:pPr>
            <w:r w:rsidRPr="00A952F9">
              <w:rPr>
                <w:rFonts w:eastAsia="MS Mincho"/>
                <w:bCs/>
                <w:lang w:eastAsia="ja-JP"/>
              </w:rPr>
              <w:t>"DYNAMIC_GEO"</w:t>
            </w:r>
          </w:p>
          <w:p w14:paraId="0F566FC8" w14:textId="77777777" w:rsidR="005811E3" w:rsidRPr="00A952F9" w:rsidRDefault="005811E3" w:rsidP="00297594">
            <w:pPr>
              <w:pStyle w:val="TAL"/>
              <w:keepNext w:val="0"/>
              <w:rPr>
                <w:rFonts w:eastAsia="MS Mincho"/>
                <w:bCs/>
                <w:lang w:eastAsia="ja-JP"/>
              </w:rPr>
            </w:pPr>
            <w:r w:rsidRPr="00A952F9">
              <w:rPr>
                <w:rFonts w:eastAsia="MS Mincho"/>
                <w:bCs/>
                <w:lang w:eastAsia="ja-JP"/>
              </w:rPr>
              <w:t>"DYNAMIC_MEO"</w:t>
            </w:r>
          </w:p>
          <w:p w14:paraId="020B043B" w14:textId="77777777" w:rsidR="005811E3" w:rsidRPr="00A952F9" w:rsidRDefault="005811E3" w:rsidP="00297594">
            <w:pPr>
              <w:pStyle w:val="TAL"/>
              <w:keepNext w:val="0"/>
              <w:rPr>
                <w:rFonts w:eastAsia="MS Mincho"/>
                <w:bCs/>
                <w:lang w:eastAsia="ja-JP"/>
              </w:rPr>
            </w:pPr>
            <w:r w:rsidRPr="00A952F9">
              <w:rPr>
                <w:rFonts w:eastAsia="MS Mincho"/>
                <w:bCs/>
                <w:lang w:eastAsia="ja-JP"/>
              </w:rPr>
              <w:t>"DYNAMIC_LEO"</w:t>
            </w:r>
          </w:p>
          <w:p w14:paraId="7BAE043A" w14:textId="77777777" w:rsidR="005811E3" w:rsidRPr="00A952F9" w:rsidRDefault="005811E3" w:rsidP="00297594">
            <w:pPr>
              <w:pStyle w:val="TAL"/>
              <w:keepNext w:val="0"/>
              <w:rPr>
                <w:rFonts w:eastAsia="MS Mincho"/>
                <w:bCs/>
                <w:lang w:eastAsia="ja-JP"/>
              </w:rPr>
            </w:pPr>
            <w:r w:rsidRPr="00A952F9">
              <w:rPr>
                <w:rFonts w:eastAsia="MS Mincho"/>
                <w:bCs/>
                <w:lang w:eastAsia="ja-JP"/>
              </w:rPr>
              <w:t>"DYNAMIC_OTHER_SAT"</w:t>
            </w:r>
          </w:p>
          <w:p w14:paraId="5DE51923" w14:textId="77777777" w:rsidR="005811E3" w:rsidRPr="00A952F9" w:rsidRDefault="005811E3" w:rsidP="00297594">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9022C0E"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type: ENUM</w:t>
            </w:r>
          </w:p>
          <w:p w14:paraId="2360F4D9"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multiplicity: 1</w:t>
            </w:r>
          </w:p>
          <w:p w14:paraId="599DE18D"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isOrdered: N/A</w:t>
            </w:r>
          </w:p>
          <w:p w14:paraId="18E2CB52"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isUnique: N/A</w:t>
            </w:r>
          </w:p>
          <w:p w14:paraId="4F9ECE3F" w14:textId="77777777" w:rsidR="005811E3" w:rsidRPr="00A952F9" w:rsidRDefault="005811E3" w:rsidP="00297594">
            <w:pPr>
              <w:keepLines/>
              <w:spacing w:after="0"/>
              <w:rPr>
                <w:rFonts w:ascii="Arial" w:hAnsi="Arial" w:cs="Arial"/>
                <w:sz w:val="18"/>
                <w:szCs w:val="18"/>
              </w:rPr>
            </w:pPr>
            <w:r w:rsidRPr="00A952F9">
              <w:rPr>
                <w:rFonts w:ascii="Arial" w:hAnsi="Arial" w:cs="Arial"/>
                <w:sz w:val="18"/>
                <w:szCs w:val="18"/>
              </w:rPr>
              <w:t>defaultValue: None</w:t>
            </w:r>
          </w:p>
          <w:p w14:paraId="1A5B2F57" w14:textId="77777777" w:rsidR="005811E3" w:rsidRPr="00A952F9" w:rsidRDefault="005811E3" w:rsidP="00297594">
            <w:pPr>
              <w:pStyle w:val="TAL"/>
              <w:keepNext w:val="0"/>
            </w:pPr>
            <w:r w:rsidRPr="00A952F9">
              <w:rPr>
                <w:rFonts w:cs="Arial"/>
                <w:szCs w:val="18"/>
              </w:rPr>
              <w:t>isNullable: False</w:t>
            </w:r>
          </w:p>
        </w:tc>
      </w:tr>
      <w:tr w:rsidR="005811E3" w:rsidRPr="00A952F9" w14:paraId="6CE3937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399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FF546C6" w14:textId="77777777" w:rsidR="005811E3" w:rsidRPr="00A952F9" w:rsidDel="00C40AB5" w:rsidRDefault="005811E3" w:rsidP="00297594">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3FA8E981" w14:textId="77777777" w:rsidR="005811E3" w:rsidRPr="00A952F9" w:rsidDel="004F6305" w:rsidRDefault="005811E3" w:rsidP="00297594">
            <w:pPr>
              <w:pStyle w:val="TAL"/>
            </w:pPr>
          </w:p>
          <w:p w14:paraId="4E12CFF5" w14:textId="77777777" w:rsidR="005811E3" w:rsidRPr="00A952F9" w:rsidRDefault="005811E3" w:rsidP="00297594">
            <w:pPr>
              <w:pStyle w:val="TAL"/>
            </w:pPr>
            <w:r w:rsidRPr="00A952F9">
              <w:t>Pattern: '^[0-9]{5}$'</w:t>
            </w:r>
          </w:p>
          <w:p w14:paraId="42C0B887" w14:textId="77777777" w:rsidR="005811E3" w:rsidRPr="00A952F9" w:rsidRDefault="005811E3" w:rsidP="00297594">
            <w:pPr>
              <w:pStyle w:val="TAL"/>
              <w:rPr>
                <w:bCs/>
                <w:lang w:eastAsia="zh-CN"/>
              </w:rPr>
            </w:pPr>
          </w:p>
          <w:p w14:paraId="7673FAAA" w14:textId="77777777" w:rsidR="005811E3" w:rsidRPr="00A952F9" w:rsidRDefault="005811E3" w:rsidP="00297594">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6453FA" w14:textId="77777777" w:rsidR="005811E3" w:rsidRPr="00A952F9" w:rsidRDefault="005811E3" w:rsidP="00297594">
            <w:pPr>
              <w:pStyle w:val="TAL"/>
            </w:pPr>
            <w:r w:rsidRPr="00A952F9">
              <w:t>type: String</w:t>
            </w:r>
          </w:p>
          <w:p w14:paraId="55F6805A" w14:textId="77777777" w:rsidR="005811E3" w:rsidRPr="00A952F9" w:rsidRDefault="005811E3" w:rsidP="00297594">
            <w:pPr>
              <w:pStyle w:val="TAL"/>
            </w:pPr>
            <w:r w:rsidRPr="00A952F9">
              <w:t>multiplicity: 0..1</w:t>
            </w:r>
          </w:p>
          <w:p w14:paraId="6CA6D110" w14:textId="77777777" w:rsidR="005811E3" w:rsidRPr="00A952F9" w:rsidRDefault="005811E3" w:rsidP="00297594">
            <w:pPr>
              <w:pStyle w:val="TAL"/>
            </w:pPr>
            <w:r w:rsidRPr="00A952F9">
              <w:t>isOrdered: N/A</w:t>
            </w:r>
          </w:p>
          <w:p w14:paraId="56AF40E2" w14:textId="77777777" w:rsidR="005811E3" w:rsidRPr="00A952F9" w:rsidRDefault="005811E3" w:rsidP="00297594">
            <w:pPr>
              <w:pStyle w:val="TAL"/>
            </w:pPr>
            <w:r w:rsidRPr="00A952F9">
              <w:t>isUnique: N/A</w:t>
            </w:r>
          </w:p>
          <w:p w14:paraId="1C58F180" w14:textId="77777777" w:rsidR="005811E3" w:rsidRPr="00A952F9" w:rsidRDefault="005811E3" w:rsidP="00297594">
            <w:pPr>
              <w:pStyle w:val="TAL"/>
            </w:pPr>
            <w:r w:rsidRPr="00A952F9">
              <w:t>defaultValue: None</w:t>
            </w:r>
          </w:p>
          <w:p w14:paraId="1B357559" w14:textId="77777777" w:rsidR="005811E3" w:rsidRPr="00A952F9" w:rsidRDefault="005811E3" w:rsidP="00297594">
            <w:pPr>
              <w:pStyle w:val="TAL"/>
            </w:pPr>
            <w:r w:rsidRPr="00A952F9">
              <w:t>isNullable: False</w:t>
            </w:r>
          </w:p>
        </w:tc>
      </w:tr>
      <w:tr w:rsidR="005811E3" w:rsidRPr="00A952F9" w14:paraId="544C5B9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E69DE"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5057DE" w14:textId="77777777" w:rsidR="005811E3" w:rsidRPr="00A952F9" w:rsidRDefault="005811E3" w:rsidP="00297594">
            <w:pPr>
              <w:pStyle w:val="TAL"/>
              <w:rPr>
                <w:rFonts w:cs="Arial"/>
                <w:szCs w:val="18"/>
              </w:rPr>
            </w:pPr>
            <w:r w:rsidRPr="00A952F9">
              <w:rPr>
                <w:rFonts w:cs="Arial"/>
                <w:szCs w:val="18"/>
              </w:rPr>
              <w:t>This attribute represents a PLMN Identity.</w:t>
            </w:r>
          </w:p>
          <w:p w14:paraId="5647C0FB" w14:textId="77777777" w:rsidR="005811E3" w:rsidRPr="00A952F9" w:rsidRDefault="005811E3" w:rsidP="00297594">
            <w:pPr>
              <w:pStyle w:val="TAL"/>
              <w:rPr>
                <w:rFonts w:cs="Arial"/>
                <w:szCs w:val="18"/>
              </w:rPr>
            </w:pPr>
          </w:p>
          <w:p w14:paraId="19C33527" w14:textId="77777777" w:rsidR="005811E3" w:rsidRPr="00A952F9" w:rsidRDefault="005811E3" w:rsidP="00297594">
            <w:pPr>
              <w:pStyle w:val="TAL"/>
              <w:rPr>
                <w:rFonts w:cs="Arial"/>
                <w:szCs w:val="18"/>
              </w:rPr>
            </w:pPr>
          </w:p>
          <w:p w14:paraId="70DAD615" w14:textId="77777777" w:rsidR="005811E3" w:rsidRPr="00A952F9" w:rsidRDefault="005811E3" w:rsidP="00297594">
            <w:pPr>
              <w:pStyle w:val="TAL"/>
              <w:rPr>
                <w:rFonts w:cs="Arial"/>
                <w:szCs w:val="18"/>
              </w:rPr>
            </w:pPr>
          </w:p>
          <w:p w14:paraId="1653D752" w14:textId="77777777" w:rsidR="005811E3" w:rsidRPr="00A952F9" w:rsidRDefault="005811E3" w:rsidP="00297594">
            <w:pPr>
              <w:pStyle w:val="TAL"/>
            </w:pPr>
            <w:r w:rsidRPr="00A952F9">
              <w:t>allowedValues: N/A</w:t>
            </w:r>
          </w:p>
          <w:p w14:paraId="297829A6"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29C60" w14:textId="77777777" w:rsidR="005811E3" w:rsidRPr="00A952F9" w:rsidRDefault="005811E3" w:rsidP="00297594">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6D95C4E5" w14:textId="77777777" w:rsidR="005811E3" w:rsidRPr="00A952F9" w:rsidRDefault="005811E3" w:rsidP="00297594">
            <w:pPr>
              <w:pStyle w:val="TAL"/>
              <w:rPr>
                <w:szCs w:val="18"/>
                <w:lang w:eastAsia="zh-CN"/>
              </w:rPr>
            </w:pPr>
            <w:r w:rsidRPr="00A952F9">
              <w:rPr>
                <w:szCs w:val="18"/>
              </w:rPr>
              <w:t>multiplicity: 1</w:t>
            </w:r>
          </w:p>
          <w:p w14:paraId="25AF83F9" w14:textId="77777777" w:rsidR="005811E3" w:rsidRPr="00A952F9" w:rsidRDefault="005811E3" w:rsidP="00297594">
            <w:pPr>
              <w:pStyle w:val="TAL"/>
              <w:rPr>
                <w:szCs w:val="18"/>
              </w:rPr>
            </w:pPr>
            <w:r w:rsidRPr="00A952F9">
              <w:rPr>
                <w:szCs w:val="18"/>
              </w:rPr>
              <w:t>isOrdered: N/A</w:t>
            </w:r>
          </w:p>
          <w:p w14:paraId="5966BEE6" w14:textId="77777777" w:rsidR="005811E3" w:rsidRPr="00A952F9" w:rsidRDefault="005811E3" w:rsidP="00297594">
            <w:pPr>
              <w:pStyle w:val="TAL"/>
              <w:rPr>
                <w:szCs w:val="18"/>
              </w:rPr>
            </w:pPr>
            <w:r w:rsidRPr="00A952F9">
              <w:rPr>
                <w:szCs w:val="18"/>
              </w:rPr>
              <w:t>isUnique: N/A</w:t>
            </w:r>
          </w:p>
          <w:p w14:paraId="55B6566B" w14:textId="77777777" w:rsidR="005811E3" w:rsidRPr="00A952F9" w:rsidRDefault="005811E3" w:rsidP="00297594">
            <w:pPr>
              <w:pStyle w:val="TAL"/>
              <w:rPr>
                <w:szCs w:val="18"/>
              </w:rPr>
            </w:pPr>
            <w:r w:rsidRPr="00A952F9">
              <w:rPr>
                <w:szCs w:val="18"/>
              </w:rPr>
              <w:t>defaultValue: None</w:t>
            </w:r>
          </w:p>
          <w:p w14:paraId="4F1E310B" w14:textId="77777777" w:rsidR="005811E3" w:rsidRPr="00A952F9" w:rsidRDefault="005811E3" w:rsidP="00297594">
            <w:pPr>
              <w:pStyle w:val="TAL"/>
            </w:pPr>
            <w:r w:rsidRPr="00A952F9">
              <w:rPr>
                <w:szCs w:val="18"/>
              </w:rPr>
              <w:t>isNullable: False</w:t>
            </w:r>
          </w:p>
        </w:tc>
      </w:tr>
      <w:tr w:rsidR="005811E3" w:rsidRPr="00A952F9" w14:paraId="3AB543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C5F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8505B5C" w14:textId="77777777" w:rsidR="005811E3" w:rsidRPr="00A952F9" w:rsidRDefault="005811E3" w:rsidP="00297594">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7DCDA3B9" w14:textId="77777777" w:rsidR="005811E3" w:rsidRPr="00A952F9" w:rsidRDefault="005811E3" w:rsidP="00297594">
            <w:pPr>
              <w:pStyle w:val="TAL"/>
              <w:rPr>
                <w:lang w:eastAsia="zh-CN"/>
              </w:rPr>
            </w:pPr>
          </w:p>
          <w:p w14:paraId="550EDF1A" w14:textId="77777777" w:rsidR="005811E3" w:rsidRPr="00A952F9" w:rsidRDefault="005811E3" w:rsidP="00297594">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91BBB1" w14:textId="77777777" w:rsidR="005811E3" w:rsidRPr="00A952F9" w:rsidRDefault="005811E3" w:rsidP="00297594">
            <w:pPr>
              <w:pStyle w:val="TAL"/>
            </w:pPr>
            <w:r w:rsidRPr="00A952F9">
              <w:t>type: String</w:t>
            </w:r>
          </w:p>
          <w:p w14:paraId="0FDA4793" w14:textId="77777777" w:rsidR="005811E3" w:rsidRPr="00A952F9" w:rsidRDefault="005811E3" w:rsidP="00297594">
            <w:pPr>
              <w:pStyle w:val="TAL"/>
            </w:pPr>
            <w:r w:rsidRPr="00A952F9">
              <w:t>multiplicity: 0..1</w:t>
            </w:r>
          </w:p>
          <w:p w14:paraId="43F896D0" w14:textId="77777777" w:rsidR="005811E3" w:rsidRPr="00A952F9" w:rsidRDefault="005811E3" w:rsidP="00297594">
            <w:pPr>
              <w:pStyle w:val="TAL"/>
            </w:pPr>
            <w:r w:rsidRPr="00A952F9">
              <w:t>isOrdered: N/A</w:t>
            </w:r>
          </w:p>
          <w:p w14:paraId="32BE7D2F" w14:textId="77777777" w:rsidR="005811E3" w:rsidRPr="00A952F9" w:rsidRDefault="005811E3" w:rsidP="00297594">
            <w:pPr>
              <w:pStyle w:val="TAL"/>
            </w:pPr>
            <w:r w:rsidRPr="00A952F9">
              <w:t>isUnique: N/A</w:t>
            </w:r>
          </w:p>
          <w:p w14:paraId="50D542D3" w14:textId="77777777" w:rsidR="005811E3" w:rsidRPr="00A952F9" w:rsidRDefault="005811E3" w:rsidP="00297594">
            <w:pPr>
              <w:pStyle w:val="TAL"/>
            </w:pPr>
            <w:r w:rsidRPr="00A952F9">
              <w:t>defaultValue: None</w:t>
            </w:r>
          </w:p>
          <w:p w14:paraId="20716ED2" w14:textId="77777777" w:rsidR="005811E3" w:rsidRPr="00A952F9" w:rsidRDefault="005811E3" w:rsidP="00297594">
            <w:pPr>
              <w:pStyle w:val="TAL"/>
            </w:pPr>
            <w:r w:rsidRPr="00A952F9">
              <w:t>isNullable: False</w:t>
            </w:r>
          </w:p>
        </w:tc>
      </w:tr>
      <w:tr w:rsidR="005811E3" w:rsidRPr="00A952F9" w14:paraId="36CBD9D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332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3E158E20" w14:textId="77777777" w:rsidR="005811E3" w:rsidRPr="00A952F9" w:rsidRDefault="005811E3" w:rsidP="00297594">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5BFA407C" w14:textId="77777777" w:rsidR="005811E3" w:rsidRPr="00A952F9" w:rsidRDefault="005811E3" w:rsidP="00297594">
            <w:pPr>
              <w:pStyle w:val="TAL"/>
              <w:rPr>
                <w:lang w:eastAsia="zh-CN"/>
              </w:rPr>
            </w:pPr>
          </w:p>
          <w:p w14:paraId="2A88AD3D" w14:textId="77777777" w:rsidR="005811E3" w:rsidRPr="00A952F9" w:rsidRDefault="005811E3" w:rsidP="00297594">
            <w:pPr>
              <w:pStyle w:val="TAL"/>
              <w:rPr>
                <w:lang w:eastAsia="zh-CN"/>
              </w:rPr>
            </w:pPr>
          </w:p>
          <w:p w14:paraId="586ACEFB" w14:textId="77777777" w:rsidR="005811E3" w:rsidRPr="00A952F9" w:rsidRDefault="005811E3" w:rsidP="00297594">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4935A83" w14:textId="77777777" w:rsidR="005811E3" w:rsidRPr="00A952F9" w:rsidRDefault="005811E3" w:rsidP="00297594">
            <w:pPr>
              <w:pStyle w:val="TAL"/>
            </w:pPr>
            <w:r w:rsidRPr="00A952F9">
              <w:t>type: Integer</w:t>
            </w:r>
          </w:p>
          <w:p w14:paraId="74041992" w14:textId="77777777" w:rsidR="005811E3" w:rsidRPr="00A952F9" w:rsidRDefault="005811E3" w:rsidP="00297594">
            <w:pPr>
              <w:pStyle w:val="TAL"/>
            </w:pPr>
            <w:r w:rsidRPr="00A952F9">
              <w:t>multiplicity: 0..1</w:t>
            </w:r>
          </w:p>
          <w:p w14:paraId="5C55E8E7" w14:textId="77777777" w:rsidR="005811E3" w:rsidRPr="00A952F9" w:rsidRDefault="005811E3" w:rsidP="00297594">
            <w:pPr>
              <w:pStyle w:val="TAL"/>
            </w:pPr>
            <w:r w:rsidRPr="00A952F9">
              <w:t>isOrdered: N/A</w:t>
            </w:r>
          </w:p>
          <w:p w14:paraId="66D4D14A" w14:textId="77777777" w:rsidR="005811E3" w:rsidRPr="00A952F9" w:rsidRDefault="005811E3" w:rsidP="00297594">
            <w:pPr>
              <w:pStyle w:val="TAL"/>
            </w:pPr>
            <w:r w:rsidRPr="00A952F9">
              <w:t>isUnique: N/A</w:t>
            </w:r>
          </w:p>
          <w:p w14:paraId="0D6DE8E4" w14:textId="77777777" w:rsidR="005811E3" w:rsidRPr="00A952F9" w:rsidRDefault="005811E3" w:rsidP="00297594">
            <w:pPr>
              <w:pStyle w:val="TAL"/>
            </w:pPr>
            <w:r w:rsidRPr="00A952F9">
              <w:t>defaultValue: None</w:t>
            </w:r>
          </w:p>
          <w:p w14:paraId="4C8C209C" w14:textId="77777777" w:rsidR="005811E3" w:rsidRPr="00A952F9" w:rsidRDefault="005811E3" w:rsidP="00297594">
            <w:pPr>
              <w:pStyle w:val="TAL"/>
            </w:pPr>
            <w:r w:rsidRPr="00A952F9">
              <w:t>isNullable: False</w:t>
            </w:r>
          </w:p>
        </w:tc>
      </w:tr>
      <w:tr w:rsidR="005811E3" w:rsidRPr="00A952F9" w14:paraId="67396E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0C66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12791BB7" w14:textId="77777777" w:rsidR="005811E3" w:rsidRPr="00A952F9" w:rsidRDefault="005811E3" w:rsidP="00297594">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B290655" w14:textId="77777777" w:rsidR="005811E3" w:rsidRPr="00A952F9" w:rsidRDefault="005811E3" w:rsidP="00297594">
            <w:pPr>
              <w:pStyle w:val="TAL"/>
              <w:rPr>
                <w:rFonts w:cs="Arial"/>
                <w:szCs w:val="18"/>
              </w:rPr>
            </w:pPr>
          </w:p>
          <w:p w14:paraId="7FE4D653" w14:textId="77777777" w:rsidR="005811E3" w:rsidRPr="00A952F9" w:rsidRDefault="005811E3" w:rsidP="00297594">
            <w:pPr>
              <w:pStyle w:val="TAL"/>
              <w:rPr>
                <w:rFonts w:cs="Arial"/>
                <w:szCs w:val="18"/>
              </w:rPr>
            </w:pPr>
          </w:p>
          <w:p w14:paraId="08FF1A21" w14:textId="77777777" w:rsidR="005811E3" w:rsidRPr="00A952F9" w:rsidRDefault="005811E3" w:rsidP="00297594">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9A0DB9" w14:textId="77777777" w:rsidR="005811E3" w:rsidRPr="00A952F9" w:rsidRDefault="005811E3" w:rsidP="00297594">
            <w:pPr>
              <w:pStyle w:val="TAL"/>
            </w:pPr>
            <w:r w:rsidRPr="00A952F9">
              <w:t>type: String</w:t>
            </w:r>
          </w:p>
          <w:p w14:paraId="5A0D52B7" w14:textId="77777777" w:rsidR="005811E3" w:rsidRPr="00A952F9" w:rsidRDefault="005811E3" w:rsidP="00297594">
            <w:pPr>
              <w:pStyle w:val="TAL"/>
            </w:pPr>
            <w:r w:rsidRPr="00A952F9">
              <w:t>multiplicity: 0..1</w:t>
            </w:r>
          </w:p>
          <w:p w14:paraId="4C2B0E85" w14:textId="77777777" w:rsidR="005811E3" w:rsidRPr="00A952F9" w:rsidRDefault="005811E3" w:rsidP="00297594">
            <w:pPr>
              <w:pStyle w:val="TAL"/>
            </w:pPr>
            <w:r w:rsidRPr="00A952F9">
              <w:t>isOrdered: N/A</w:t>
            </w:r>
          </w:p>
          <w:p w14:paraId="2AD8EE91" w14:textId="77777777" w:rsidR="005811E3" w:rsidRPr="00A952F9" w:rsidRDefault="005811E3" w:rsidP="00297594">
            <w:pPr>
              <w:pStyle w:val="TAL"/>
            </w:pPr>
            <w:r w:rsidRPr="00A952F9">
              <w:t>isUnique: N/A</w:t>
            </w:r>
          </w:p>
          <w:p w14:paraId="5F44F9E1" w14:textId="77777777" w:rsidR="005811E3" w:rsidRPr="00A952F9" w:rsidRDefault="005811E3" w:rsidP="00297594">
            <w:pPr>
              <w:pStyle w:val="TAL"/>
            </w:pPr>
            <w:r w:rsidRPr="00A952F9">
              <w:t>defaultValue: None</w:t>
            </w:r>
          </w:p>
          <w:p w14:paraId="74331855" w14:textId="77777777" w:rsidR="005811E3" w:rsidRPr="00A952F9" w:rsidRDefault="005811E3" w:rsidP="00297594">
            <w:pPr>
              <w:pStyle w:val="TAL"/>
            </w:pPr>
            <w:r w:rsidRPr="00A952F9">
              <w:t>isNullable: False</w:t>
            </w:r>
          </w:p>
        </w:tc>
      </w:tr>
      <w:tr w:rsidR="005811E3" w:rsidRPr="00A952F9" w14:paraId="55E4BBA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033E"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61F51C6A" w14:textId="77777777" w:rsidR="005811E3" w:rsidRPr="00A952F9" w:rsidRDefault="005811E3" w:rsidP="00297594">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135005DF" w14:textId="77777777" w:rsidR="005811E3" w:rsidRPr="00A952F9" w:rsidRDefault="005811E3" w:rsidP="00297594">
            <w:pPr>
              <w:pStyle w:val="TAL"/>
              <w:rPr>
                <w:lang w:eastAsia="zh-CN"/>
              </w:rPr>
            </w:pPr>
          </w:p>
          <w:p w14:paraId="7FFDFD0C" w14:textId="77777777" w:rsidR="005811E3" w:rsidRPr="00A952F9" w:rsidRDefault="005811E3" w:rsidP="00297594">
            <w:pPr>
              <w:pStyle w:val="TAL"/>
              <w:rPr>
                <w:lang w:eastAsia="zh-CN"/>
              </w:rPr>
            </w:pPr>
          </w:p>
          <w:p w14:paraId="4DE1A8AC" w14:textId="77777777" w:rsidR="005811E3" w:rsidRPr="00A952F9" w:rsidRDefault="005811E3" w:rsidP="00297594">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6510BD4D"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3B259D" w14:textId="77777777" w:rsidR="005811E3" w:rsidRPr="00A952F9" w:rsidRDefault="005811E3" w:rsidP="00297594">
            <w:pPr>
              <w:pStyle w:val="TAL"/>
            </w:pPr>
            <w:r w:rsidRPr="00A952F9">
              <w:t>type: String</w:t>
            </w:r>
          </w:p>
          <w:p w14:paraId="4E1ECE6D" w14:textId="77777777" w:rsidR="005811E3" w:rsidRPr="00A952F9" w:rsidRDefault="005811E3" w:rsidP="00297594">
            <w:pPr>
              <w:pStyle w:val="TAL"/>
            </w:pPr>
            <w:r w:rsidRPr="00A952F9">
              <w:t>multiplicity: 0..1</w:t>
            </w:r>
          </w:p>
          <w:p w14:paraId="0EE21600" w14:textId="77777777" w:rsidR="005811E3" w:rsidRPr="00A952F9" w:rsidRDefault="005811E3" w:rsidP="00297594">
            <w:pPr>
              <w:pStyle w:val="TAL"/>
            </w:pPr>
            <w:r w:rsidRPr="00A952F9">
              <w:t>isOrdered: N/A</w:t>
            </w:r>
          </w:p>
          <w:p w14:paraId="1272AEC8" w14:textId="77777777" w:rsidR="005811E3" w:rsidRPr="00A952F9" w:rsidRDefault="005811E3" w:rsidP="00297594">
            <w:pPr>
              <w:pStyle w:val="TAL"/>
            </w:pPr>
            <w:r w:rsidRPr="00A952F9">
              <w:t>isUnique: N/A</w:t>
            </w:r>
          </w:p>
          <w:p w14:paraId="54A7EBA6" w14:textId="77777777" w:rsidR="005811E3" w:rsidRPr="00A952F9" w:rsidRDefault="005811E3" w:rsidP="00297594">
            <w:pPr>
              <w:pStyle w:val="TAL"/>
            </w:pPr>
            <w:r w:rsidRPr="00A952F9">
              <w:t>defaultValue: None</w:t>
            </w:r>
          </w:p>
          <w:p w14:paraId="49081399" w14:textId="77777777" w:rsidR="005811E3" w:rsidRPr="00A952F9" w:rsidRDefault="005811E3" w:rsidP="00297594">
            <w:pPr>
              <w:pStyle w:val="TAL"/>
            </w:pPr>
            <w:r w:rsidRPr="00A952F9">
              <w:t>isNullable: False</w:t>
            </w:r>
          </w:p>
        </w:tc>
      </w:tr>
      <w:tr w:rsidR="005811E3" w:rsidRPr="00A952F9" w14:paraId="662CA9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1000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186A7252" w14:textId="77777777" w:rsidR="005811E3" w:rsidRPr="00A952F9" w:rsidRDefault="005811E3" w:rsidP="00297594">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6B07799" w14:textId="77777777" w:rsidR="005811E3" w:rsidRPr="00A952F9" w:rsidRDefault="005811E3" w:rsidP="00297594">
            <w:pPr>
              <w:pStyle w:val="TAL"/>
              <w:rPr>
                <w:lang w:eastAsia="zh-CN"/>
              </w:rPr>
            </w:pPr>
          </w:p>
          <w:p w14:paraId="7AE9112E" w14:textId="77777777" w:rsidR="005811E3" w:rsidRPr="00A952F9" w:rsidRDefault="005811E3" w:rsidP="00297594">
            <w:pPr>
              <w:pStyle w:val="TAL"/>
              <w:rPr>
                <w:lang w:eastAsia="zh-CN"/>
              </w:rPr>
            </w:pPr>
          </w:p>
          <w:p w14:paraId="5A45016E" w14:textId="77777777" w:rsidR="005811E3" w:rsidRPr="00A952F9" w:rsidRDefault="005811E3" w:rsidP="00297594">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454AC35" w14:textId="77777777" w:rsidR="005811E3" w:rsidRPr="00A952F9" w:rsidRDefault="005811E3" w:rsidP="0029759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5F3F86" w14:textId="77777777" w:rsidR="005811E3" w:rsidRPr="00A952F9" w:rsidRDefault="005811E3" w:rsidP="00297594">
            <w:pPr>
              <w:pStyle w:val="TAL"/>
            </w:pPr>
            <w:r w:rsidRPr="00A952F9">
              <w:t>type: String</w:t>
            </w:r>
          </w:p>
          <w:p w14:paraId="6414E273" w14:textId="77777777" w:rsidR="005811E3" w:rsidRPr="00A952F9" w:rsidRDefault="005811E3" w:rsidP="00297594">
            <w:pPr>
              <w:pStyle w:val="TAL"/>
            </w:pPr>
            <w:r w:rsidRPr="00A952F9">
              <w:t>multiplicity: 0..1</w:t>
            </w:r>
          </w:p>
          <w:p w14:paraId="10404FC4" w14:textId="77777777" w:rsidR="005811E3" w:rsidRPr="00A952F9" w:rsidRDefault="005811E3" w:rsidP="00297594">
            <w:pPr>
              <w:pStyle w:val="TAL"/>
            </w:pPr>
            <w:r w:rsidRPr="00A952F9">
              <w:t>isOrdered: N/A</w:t>
            </w:r>
          </w:p>
          <w:p w14:paraId="0E40BA98" w14:textId="77777777" w:rsidR="005811E3" w:rsidRPr="00A952F9" w:rsidRDefault="005811E3" w:rsidP="00297594">
            <w:pPr>
              <w:pStyle w:val="TAL"/>
            </w:pPr>
            <w:r w:rsidRPr="00A952F9">
              <w:t>isUnique: N/A</w:t>
            </w:r>
          </w:p>
          <w:p w14:paraId="64430905" w14:textId="77777777" w:rsidR="005811E3" w:rsidRPr="00A952F9" w:rsidRDefault="005811E3" w:rsidP="00297594">
            <w:pPr>
              <w:pStyle w:val="TAL"/>
            </w:pPr>
            <w:r w:rsidRPr="00A952F9">
              <w:t>defaultValue: None</w:t>
            </w:r>
          </w:p>
          <w:p w14:paraId="7ABE00AB" w14:textId="77777777" w:rsidR="005811E3" w:rsidRPr="00A952F9" w:rsidRDefault="005811E3" w:rsidP="00297594">
            <w:pPr>
              <w:pStyle w:val="TAL"/>
            </w:pPr>
            <w:r w:rsidRPr="00A952F9">
              <w:t>isNullable: False</w:t>
            </w:r>
          </w:p>
        </w:tc>
      </w:tr>
      <w:tr w:rsidR="005811E3" w:rsidRPr="00A952F9" w14:paraId="27B755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2312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4FA410F0" w14:textId="77777777" w:rsidR="005811E3" w:rsidRPr="00A952F9" w:rsidRDefault="005811E3" w:rsidP="00297594">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642A9F60" w14:textId="77777777" w:rsidR="005811E3" w:rsidRPr="00A952F9" w:rsidRDefault="005811E3" w:rsidP="00297594">
            <w:pPr>
              <w:pStyle w:val="TAL"/>
            </w:pPr>
          </w:p>
          <w:p w14:paraId="52311E0F" w14:textId="77777777" w:rsidR="005811E3" w:rsidRPr="00A952F9" w:rsidRDefault="005811E3" w:rsidP="00297594">
            <w:pPr>
              <w:pStyle w:val="TAL"/>
            </w:pPr>
          </w:p>
          <w:p w14:paraId="415B0CC7" w14:textId="77777777" w:rsidR="005811E3" w:rsidRPr="00A952F9" w:rsidRDefault="005811E3" w:rsidP="00297594">
            <w:pPr>
              <w:pStyle w:val="TAL"/>
            </w:pPr>
          </w:p>
          <w:p w14:paraId="5D05F446" w14:textId="77777777" w:rsidR="005811E3" w:rsidRPr="00A952F9" w:rsidRDefault="005811E3" w:rsidP="00297594">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79144B" w14:textId="77777777" w:rsidR="005811E3" w:rsidRPr="00A952F9" w:rsidRDefault="005811E3" w:rsidP="00297594">
            <w:pPr>
              <w:pStyle w:val="TAL"/>
              <w:rPr>
                <w:rFonts w:cs="Arial"/>
                <w:szCs w:val="18"/>
              </w:rPr>
            </w:pPr>
            <w:r w:rsidRPr="00A952F9">
              <w:rPr>
                <w:rFonts w:cs="Arial"/>
                <w:szCs w:val="18"/>
              </w:rPr>
              <w:t>type: String</w:t>
            </w:r>
          </w:p>
          <w:p w14:paraId="680C6C8B" w14:textId="77777777" w:rsidR="005811E3" w:rsidRPr="00A952F9" w:rsidRDefault="005811E3" w:rsidP="00297594">
            <w:pPr>
              <w:pStyle w:val="TAL"/>
              <w:rPr>
                <w:rFonts w:cs="Arial"/>
                <w:szCs w:val="18"/>
              </w:rPr>
            </w:pPr>
            <w:r w:rsidRPr="00A952F9">
              <w:rPr>
                <w:rFonts w:cs="Arial"/>
                <w:szCs w:val="18"/>
              </w:rPr>
              <w:t>multiplicity: 0..1</w:t>
            </w:r>
          </w:p>
          <w:p w14:paraId="3FACEE88" w14:textId="77777777" w:rsidR="005811E3" w:rsidRPr="00A952F9" w:rsidRDefault="005811E3" w:rsidP="00297594">
            <w:pPr>
              <w:pStyle w:val="TAL"/>
              <w:rPr>
                <w:rFonts w:cs="Arial"/>
                <w:szCs w:val="18"/>
              </w:rPr>
            </w:pPr>
            <w:r w:rsidRPr="00A952F9">
              <w:rPr>
                <w:rFonts w:cs="Arial"/>
                <w:szCs w:val="18"/>
              </w:rPr>
              <w:t>isOrdered: N/A</w:t>
            </w:r>
          </w:p>
          <w:p w14:paraId="6847AFAB" w14:textId="77777777" w:rsidR="005811E3" w:rsidRPr="00A952F9" w:rsidRDefault="005811E3" w:rsidP="00297594">
            <w:pPr>
              <w:pStyle w:val="TAL"/>
              <w:rPr>
                <w:rFonts w:cs="Arial"/>
                <w:szCs w:val="18"/>
              </w:rPr>
            </w:pPr>
            <w:r w:rsidRPr="00A952F9">
              <w:rPr>
                <w:rFonts w:cs="Arial"/>
                <w:szCs w:val="18"/>
              </w:rPr>
              <w:t>isUnique: N/A</w:t>
            </w:r>
          </w:p>
          <w:p w14:paraId="212B3247" w14:textId="77777777" w:rsidR="005811E3" w:rsidRPr="00A952F9" w:rsidRDefault="005811E3" w:rsidP="00297594">
            <w:pPr>
              <w:pStyle w:val="TAL"/>
              <w:rPr>
                <w:rFonts w:cs="Arial"/>
                <w:szCs w:val="18"/>
              </w:rPr>
            </w:pPr>
            <w:r w:rsidRPr="00A952F9">
              <w:rPr>
                <w:rFonts w:cs="Arial"/>
                <w:szCs w:val="18"/>
              </w:rPr>
              <w:t>defaultValue: None</w:t>
            </w:r>
          </w:p>
          <w:p w14:paraId="11348AA3" w14:textId="77777777" w:rsidR="005811E3" w:rsidRPr="00A952F9" w:rsidRDefault="005811E3" w:rsidP="00297594">
            <w:pPr>
              <w:pStyle w:val="TAL"/>
            </w:pPr>
            <w:r w:rsidRPr="00A952F9">
              <w:rPr>
                <w:rFonts w:cs="Arial"/>
                <w:szCs w:val="18"/>
              </w:rPr>
              <w:t>isNullable: False</w:t>
            </w:r>
          </w:p>
        </w:tc>
      </w:tr>
      <w:tr w:rsidR="005811E3" w:rsidRPr="00A952F9" w14:paraId="31EC95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AB16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553D34C" w14:textId="77777777" w:rsidR="005811E3" w:rsidRPr="00A952F9" w:rsidRDefault="005811E3" w:rsidP="00297594">
            <w:pPr>
              <w:pStyle w:val="TAL"/>
              <w:rPr>
                <w:rFonts w:cs="Arial"/>
                <w:szCs w:val="18"/>
                <w:lang w:eastAsia="zh-CN"/>
              </w:rPr>
            </w:pPr>
            <w:r w:rsidRPr="00A952F9">
              <w:rPr>
                <w:rFonts w:cs="Arial"/>
                <w:szCs w:val="18"/>
                <w:lang w:eastAsia="zh-CN"/>
              </w:rPr>
              <w:t>It specifies the mapping relationship between satellite ID and at least one DNAI.</w:t>
            </w:r>
          </w:p>
          <w:p w14:paraId="4BDDC427" w14:textId="77777777" w:rsidR="005811E3" w:rsidRPr="00A952F9" w:rsidRDefault="005811E3" w:rsidP="00297594">
            <w:pPr>
              <w:pStyle w:val="TAL"/>
              <w:rPr>
                <w:bCs/>
                <w:lang w:eastAsia="ja-JP"/>
              </w:rPr>
            </w:pPr>
          </w:p>
          <w:p w14:paraId="15BAF931" w14:textId="77777777" w:rsidR="005811E3" w:rsidRPr="00A952F9" w:rsidRDefault="005811E3" w:rsidP="00297594">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68B4B" w14:textId="77777777" w:rsidR="005811E3" w:rsidRPr="00A952F9" w:rsidRDefault="005811E3" w:rsidP="00297594">
            <w:pPr>
              <w:pStyle w:val="TAL"/>
            </w:pPr>
            <w:r w:rsidRPr="00A952F9">
              <w:t xml:space="preserve">type: </w:t>
            </w:r>
            <w:r w:rsidRPr="00A952F9">
              <w:rPr>
                <w:rFonts w:cs="Arial"/>
                <w:szCs w:val="18"/>
              </w:rPr>
              <w:t>DnaiSatelliteMapping</w:t>
            </w:r>
          </w:p>
          <w:p w14:paraId="4D4A8274" w14:textId="77777777" w:rsidR="005811E3" w:rsidRPr="00A952F9" w:rsidRDefault="005811E3" w:rsidP="00297594">
            <w:pPr>
              <w:pStyle w:val="TAL"/>
            </w:pPr>
            <w:r w:rsidRPr="00A952F9">
              <w:t>multiplicity: 1..*</w:t>
            </w:r>
          </w:p>
          <w:p w14:paraId="3E7B7D8C" w14:textId="77777777" w:rsidR="005811E3" w:rsidRPr="00A952F9" w:rsidRDefault="005811E3" w:rsidP="00297594">
            <w:pPr>
              <w:pStyle w:val="TAL"/>
            </w:pPr>
            <w:r w:rsidRPr="00A952F9">
              <w:t>isOrdered: False</w:t>
            </w:r>
          </w:p>
          <w:p w14:paraId="228C42CC" w14:textId="77777777" w:rsidR="005811E3" w:rsidRPr="00A952F9" w:rsidRDefault="005811E3" w:rsidP="00297594">
            <w:pPr>
              <w:pStyle w:val="TAL"/>
            </w:pPr>
            <w:r w:rsidRPr="00A952F9">
              <w:t>isUnique: True</w:t>
            </w:r>
          </w:p>
          <w:p w14:paraId="79EB44E7" w14:textId="77777777" w:rsidR="005811E3" w:rsidRPr="00A952F9" w:rsidRDefault="005811E3" w:rsidP="00297594">
            <w:pPr>
              <w:pStyle w:val="TAL"/>
            </w:pPr>
            <w:r w:rsidRPr="00A952F9">
              <w:t>defaultValue: None</w:t>
            </w:r>
          </w:p>
          <w:p w14:paraId="51BF45FB" w14:textId="77777777" w:rsidR="005811E3" w:rsidRPr="00A952F9" w:rsidRDefault="005811E3" w:rsidP="00297594">
            <w:pPr>
              <w:pStyle w:val="TAL"/>
              <w:rPr>
                <w:rFonts w:cs="Arial"/>
                <w:szCs w:val="18"/>
              </w:rPr>
            </w:pPr>
            <w:r w:rsidRPr="00A952F9">
              <w:t>isNullable: False</w:t>
            </w:r>
          </w:p>
        </w:tc>
      </w:tr>
      <w:tr w:rsidR="005811E3" w:rsidRPr="00A952F9" w14:paraId="11093A1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C7C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29AB73F" w14:textId="77777777" w:rsidR="005811E3" w:rsidRPr="00A952F9" w:rsidRDefault="005811E3" w:rsidP="00297594">
            <w:pPr>
              <w:pStyle w:val="TAL"/>
            </w:pPr>
            <w:r w:rsidRPr="00A952F9">
              <w:rPr>
                <w:rFonts w:cs="Arial"/>
                <w:szCs w:val="18"/>
              </w:rPr>
              <w:t xml:space="preserve">List of </w:t>
            </w:r>
            <w:r w:rsidRPr="00A952F9">
              <w:rPr>
                <w:lang w:eastAsia="zh-CN"/>
              </w:rPr>
              <w:t xml:space="preserve">Data network access identifiers supported for this DNN. </w:t>
            </w:r>
          </w:p>
          <w:p w14:paraId="6474D96E" w14:textId="77777777" w:rsidR="005811E3" w:rsidRPr="00A952F9" w:rsidRDefault="005811E3" w:rsidP="00297594">
            <w:pPr>
              <w:pStyle w:val="TAL"/>
              <w:rPr>
                <w:szCs w:val="18"/>
              </w:rPr>
            </w:pPr>
            <w:r w:rsidRPr="00A952F9">
              <w:rPr>
                <w:szCs w:val="18"/>
              </w:rPr>
              <w:t>allowedValues:</w:t>
            </w:r>
          </w:p>
          <w:p w14:paraId="71C6403A" w14:textId="77777777" w:rsidR="005811E3" w:rsidRPr="00A952F9" w:rsidRDefault="005811E3" w:rsidP="00297594">
            <w:pPr>
              <w:pStyle w:val="TAL"/>
            </w:pPr>
            <w:r w:rsidRPr="00A952F9">
              <w:rPr>
                <w:lang w:eastAsia="zh-CN"/>
              </w:rPr>
              <w:t xml:space="preserve">DNAI (Data network access identifier), see </w:t>
            </w:r>
            <w:r w:rsidRPr="00A952F9">
              <w:t>clause</w:t>
            </w:r>
            <w:r>
              <w:t> </w:t>
            </w:r>
            <w:r w:rsidRPr="00A952F9">
              <w:t>5.6.7 of 3GPP TS 23.501 [2].</w:t>
            </w:r>
          </w:p>
          <w:p w14:paraId="5D9AE728" w14:textId="77777777" w:rsidR="005811E3" w:rsidRPr="00A952F9" w:rsidRDefault="005811E3" w:rsidP="00297594">
            <w:pPr>
              <w:pStyle w:val="TAL"/>
            </w:pPr>
          </w:p>
          <w:p w14:paraId="1AA2CD90" w14:textId="77777777" w:rsidR="005811E3" w:rsidRPr="00A952F9" w:rsidRDefault="005811E3" w:rsidP="00297594">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B4D398" w14:textId="77777777" w:rsidR="005811E3" w:rsidRPr="00A952F9" w:rsidRDefault="005811E3" w:rsidP="00297594">
            <w:pPr>
              <w:pStyle w:val="TAL"/>
            </w:pPr>
            <w:r w:rsidRPr="00A952F9">
              <w:t>type: String</w:t>
            </w:r>
          </w:p>
          <w:p w14:paraId="1E265699" w14:textId="77777777" w:rsidR="005811E3" w:rsidRPr="00A952F9" w:rsidRDefault="005811E3" w:rsidP="00297594">
            <w:pPr>
              <w:pStyle w:val="TAL"/>
              <w:rPr>
                <w:lang w:eastAsia="zh-CN"/>
              </w:rPr>
            </w:pPr>
            <w:r w:rsidRPr="00A952F9">
              <w:t xml:space="preserve">multiplicity: </w:t>
            </w:r>
            <w:r w:rsidRPr="00A952F9">
              <w:rPr>
                <w:lang w:eastAsia="zh-CN"/>
              </w:rPr>
              <w:t>1..*</w:t>
            </w:r>
          </w:p>
          <w:p w14:paraId="3FD4E01B" w14:textId="77777777" w:rsidR="005811E3" w:rsidRPr="00A952F9" w:rsidRDefault="005811E3" w:rsidP="00297594">
            <w:pPr>
              <w:pStyle w:val="TAL"/>
            </w:pPr>
            <w:r w:rsidRPr="00A952F9">
              <w:t>isOrdered: False</w:t>
            </w:r>
          </w:p>
          <w:p w14:paraId="64A6524F" w14:textId="77777777" w:rsidR="005811E3" w:rsidRPr="00A952F9" w:rsidRDefault="005811E3" w:rsidP="00297594">
            <w:pPr>
              <w:pStyle w:val="TAL"/>
            </w:pPr>
            <w:r w:rsidRPr="00A952F9">
              <w:t>isUnique: True</w:t>
            </w:r>
          </w:p>
          <w:p w14:paraId="5BB08D1E" w14:textId="77777777" w:rsidR="005811E3" w:rsidRPr="00A952F9" w:rsidRDefault="005811E3" w:rsidP="00297594">
            <w:pPr>
              <w:pStyle w:val="TAL"/>
            </w:pPr>
            <w:r w:rsidRPr="00A952F9">
              <w:t>defaultValue: None</w:t>
            </w:r>
          </w:p>
          <w:p w14:paraId="1F22B1BC" w14:textId="77777777" w:rsidR="005811E3" w:rsidRPr="00A952F9" w:rsidRDefault="005811E3" w:rsidP="00297594">
            <w:pPr>
              <w:pStyle w:val="TAL"/>
              <w:rPr>
                <w:rFonts w:cs="Arial"/>
                <w:szCs w:val="18"/>
              </w:rPr>
            </w:pPr>
            <w:r w:rsidRPr="00A952F9">
              <w:t>isNullable: False</w:t>
            </w:r>
          </w:p>
        </w:tc>
      </w:tr>
      <w:tr w:rsidR="005811E3" w:rsidRPr="00A952F9" w14:paraId="45D2B9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229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EC682DF" w14:textId="77777777" w:rsidR="005811E3" w:rsidRPr="00A952F9" w:rsidRDefault="005811E3" w:rsidP="00297594">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50978F8F" w14:textId="77777777" w:rsidR="005811E3" w:rsidRPr="00A952F9" w:rsidRDefault="005811E3" w:rsidP="00297594">
            <w:pPr>
              <w:pStyle w:val="TAL"/>
              <w:rPr>
                <w:rFonts w:eastAsia="MS Mincho"/>
                <w:bCs/>
                <w:lang w:eastAsia="ja-JP"/>
              </w:rPr>
            </w:pPr>
          </w:p>
          <w:p w14:paraId="616B462D" w14:textId="77777777" w:rsidR="005811E3" w:rsidRPr="00A952F9" w:rsidRDefault="005811E3" w:rsidP="00297594">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701565" w14:textId="77777777" w:rsidR="005811E3" w:rsidRPr="00A952F9" w:rsidRDefault="005811E3" w:rsidP="00297594">
            <w:pPr>
              <w:pStyle w:val="TAL"/>
            </w:pPr>
            <w:r w:rsidRPr="00A952F9">
              <w:t>type: String</w:t>
            </w:r>
          </w:p>
          <w:p w14:paraId="45F1B6DB" w14:textId="77777777" w:rsidR="005811E3" w:rsidRPr="00A952F9" w:rsidRDefault="005811E3" w:rsidP="00297594">
            <w:pPr>
              <w:pStyle w:val="TAL"/>
            </w:pPr>
            <w:r w:rsidRPr="00A952F9">
              <w:t>multiplicity: 1</w:t>
            </w:r>
          </w:p>
          <w:p w14:paraId="6500D070" w14:textId="77777777" w:rsidR="005811E3" w:rsidRPr="00A952F9" w:rsidRDefault="005811E3" w:rsidP="00297594">
            <w:pPr>
              <w:pStyle w:val="TAL"/>
            </w:pPr>
            <w:r w:rsidRPr="00A952F9">
              <w:t>isOrdered: N/A</w:t>
            </w:r>
          </w:p>
          <w:p w14:paraId="6B495391" w14:textId="77777777" w:rsidR="005811E3" w:rsidRPr="00A952F9" w:rsidRDefault="005811E3" w:rsidP="00297594">
            <w:pPr>
              <w:pStyle w:val="TAL"/>
            </w:pPr>
            <w:r w:rsidRPr="00A952F9">
              <w:t>isUnique: N/A</w:t>
            </w:r>
          </w:p>
          <w:p w14:paraId="7717DDAE" w14:textId="77777777" w:rsidR="005811E3" w:rsidRPr="00A952F9" w:rsidRDefault="005811E3" w:rsidP="00297594">
            <w:pPr>
              <w:pStyle w:val="TAL"/>
            </w:pPr>
            <w:r w:rsidRPr="00A952F9">
              <w:t>defaultValue: None</w:t>
            </w:r>
          </w:p>
          <w:p w14:paraId="69A04DBA" w14:textId="77777777" w:rsidR="005811E3" w:rsidRPr="00A952F9" w:rsidRDefault="005811E3" w:rsidP="00297594">
            <w:pPr>
              <w:pStyle w:val="TAL"/>
              <w:rPr>
                <w:rFonts w:cs="Arial"/>
                <w:szCs w:val="18"/>
              </w:rPr>
            </w:pPr>
            <w:r w:rsidRPr="00A952F9">
              <w:t>isNullable: False</w:t>
            </w:r>
          </w:p>
        </w:tc>
      </w:tr>
      <w:tr w:rsidR="005811E3" w:rsidRPr="00A952F9" w14:paraId="3D10F8D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72B6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39B8DBD2" w14:textId="77777777" w:rsidR="005811E3" w:rsidRPr="00A952F9" w:rsidRDefault="005811E3" w:rsidP="00297594">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03D5D31F" w14:textId="77777777" w:rsidR="005811E3" w:rsidRPr="00A952F9" w:rsidRDefault="005811E3" w:rsidP="00297594">
            <w:pPr>
              <w:pStyle w:val="TAL"/>
            </w:pPr>
            <w:r w:rsidRPr="00A952F9">
              <w:t xml:space="preserve">See </w:t>
            </w:r>
            <w:r w:rsidRPr="00A952F9">
              <w:rPr>
                <w:rFonts w:ascii="Courier New" w:hAnsi="Courier New" w:cs="Courier New"/>
              </w:rPr>
              <w:t>mdtUserConsentReqList</w:t>
            </w:r>
            <w:r w:rsidRPr="00A952F9">
              <w:t xml:space="preserve"> in clause  4.4.1.</w:t>
            </w:r>
          </w:p>
        </w:tc>
      </w:tr>
      <w:tr w:rsidR="005811E3" w:rsidRPr="00A952F9" w14:paraId="56854D4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533B" w14:textId="77777777" w:rsidR="005811E3" w:rsidRPr="00A952F9" w:rsidRDefault="005811E3" w:rsidP="00297594">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2B0D354" w14:textId="77777777" w:rsidR="005811E3" w:rsidRPr="00A952F9" w:rsidRDefault="005811E3" w:rsidP="00297594">
            <w:pPr>
              <w:pStyle w:val="TAL"/>
            </w:pPr>
            <w:r w:rsidRPr="00A952F9">
              <w:t>It provides the list of mapping between GEO area and Mapped Cell ID.</w:t>
            </w:r>
          </w:p>
          <w:p w14:paraId="44A80FA3" w14:textId="77777777" w:rsidR="005811E3" w:rsidRPr="00A952F9" w:rsidRDefault="005811E3" w:rsidP="00297594">
            <w:pPr>
              <w:pStyle w:val="TAL"/>
            </w:pPr>
          </w:p>
          <w:p w14:paraId="7E6CBD0C" w14:textId="77777777" w:rsidR="005811E3" w:rsidRPr="00A952F9" w:rsidRDefault="005811E3" w:rsidP="00297594">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C9D7796" w14:textId="77777777" w:rsidR="005811E3" w:rsidRPr="00A952F9" w:rsidRDefault="005811E3" w:rsidP="00297594">
            <w:pPr>
              <w:pStyle w:val="TAL"/>
              <w:rPr>
                <w:lang w:eastAsia="zh-CN"/>
              </w:rPr>
            </w:pPr>
            <w:r w:rsidRPr="00A952F9">
              <w:t>type</w:t>
            </w:r>
            <w:r w:rsidRPr="00A952F9">
              <w:rPr>
                <w:lang w:eastAsia="zh-CN"/>
              </w:rPr>
              <w:t xml:space="preserve">: MappedCellIdInfo  </w:t>
            </w:r>
          </w:p>
          <w:p w14:paraId="300183A5" w14:textId="77777777" w:rsidR="005811E3" w:rsidRPr="00A952F9" w:rsidRDefault="005811E3" w:rsidP="00297594">
            <w:pPr>
              <w:pStyle w:val="TAL"/>
            </w:pPr>
            <w:r w:rsidRPr="00A952F9">
              <w:t>multiplicity: 0..*</w:t>
            </w:r>
          </w:p>
          <w:p w14:paraId="452415BA" w14:textId="77777777" w:rsidR="005811E3" w:rsidRPr="00A952F9" w:rsidRDefault="005811E3" w:rsidP="00297594">
            <w:pPr>
              <w:pStyle w:val="TAL"/>
            </w:pPr>
            <w:r w:rsidRPr="00A952F9">
              <w:t>isOrdered: False</w:t>
            </w:r>
          </w:p>
          <w:p w14:paraId="146250AC" w14:textId="77777777" w:rsidR="005811E3" w:rsidRPr="00A952F9" w:rsidRDefault="005811E3" w:rsidP="00297594">
            <w:pPr>
              <w:pStyle w:val="TAL"/>
            </w:pPr>
            <w:r w:rsidRPr="00A952F9">
              <w:t>isUnique: True</w:t>
            </w:r>
          </w:p>
          <w:p w14:paraId="1ABD90A2" w14:textId="77777777" w:rsidR="005811E3" w:rsidRPr="00A952F9" w:rsidRDefault="005811E3" w:rsidP="00297594">
            <w:pPr>
              <w:pStyle w:val="TAL"/>
            </w:pPr>
            <w:r w:rsidRPr="00A952F9">
              <w:t>defaultValue: None</w:t>
            </w:r>
          </w:p>
          <w:p w14:paraId="75624887" w14:textId="77777777" w:rsidR="005811E3" w:rsidRPr="00A952F9" w:rsidRDefault="005811E3" w:rsidP="00297594">
            <w:pPr>
              <w:pStyle w:val="TAL"/>
              <w:rPr>
                <w:color w:val="881798"/>
                <w:u w:val="single"/>
              </w:rPr>
            </w:pPr>
            <w:r w:rsidRPr="00A952F9">
              <w:t>isNullable: False</w:t>
            </w:r>
          </w:p>
        </w:tc>
      </w:tr>
      <w:tr w:rsidR="005811E3" w:rsidRPr="00A952F9" w14:paraId="01506C7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2FF9A"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F448A1D" w14:textId="77777777" w:rsidR="005811E3" w:rsidRPr="00A952F9" w:rsidRDefault="005811E3" w:rsidP="00297594">
            <w:pPr>
              <w:pStyle w:val="TAL"/>
            </w:pPr>
            <w:r w:rsidRPr="00A952F9">
              <w:t>This is the list of Ephemeris related information.</w:t>
            </w:r>
          </w:p>
          <w:p w14:paraId="13736C34" w14:textId="77777777" w:rsidR="005811E3" w:rsidRPr="00A952F9" w:rsidRDefault="005811E3" w:rsidP="00297594">
            <w:pPr>
              <w:pStyle w:val="TAL"/>
            </w:pPr>
            <w:r w:rsidRPr="00A952F9">
              <w:t>See clause</w:t>
            </w:r>
            <w:r>
              <w:t> </w:t>
            </w:r>
            <w:r w:rsidRPr="00A952F9">
              <w:t>4.3.79.</w:t>
            </w:r>
          </w:p>
          <w:p w14:paraId="4E0ACF6C" w14:textId="77777777" w:rsidR="005811E3" w:rsidRPr="00A952F9" w:rsidRDefault="005811E3" w:rsidP="00297594">
            <w:pPr>
              <w:pStyle w:val="TAL"/>
            </w:pPr>
          </w:p>
          <w:p w14:paraId="0FC4357C"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4481F4" w14:textId="77777777" w:rsidR="005811E3" w:rsidRPr="00A952F9" w:rsidRDefault="005811E3" w:rsidP="00297594">
            <w:pPr>
              <w:pStyle w:val="TAL"/>
            </w:pPr>
            <w:r w:rsidRPr="00A952F9">
              <w:t>type: Ephemeris</w:t>
            </w:r>
          </w:p>
          <w:p w14:paraId="603A5869" w14:textId="77777777" w:rsidR="005811E3" w:rsidRPr="00A952F9" w:rsidRDefault="005811E3" w:rsidP="00297594">
            <w:pPr>
              <w:pStyle w:val="TAL"/>
              <w:rPr>
                <w:lang w:eastAsia="zh-CN"/>
              </w:rPr>
            </w:pPr>
            <w:r w:rsidRPr="00A952F9">
              <w:t xml:space="preserve">multiplicity: </w:t>
            </w:r>
            <w:r w:rsidRPr="00A952F9">
              <w:rPr>
                <w:lang w:eastAsia="zh-CN"/>
              </w:rPr>
              <w:t>1..*</w:t>
            </w:r>
          </w:p>
          <w:p w14:paraId="395EAE34" w14:textId="77777777" w:rsidR="005811E3" w:rsidRPr="00A952F9" w:rsidRDefault="005811E3" w:rsidP="00297594">
            <w:pPr>
              <w:pStyle w:val="TAL"/>
            </w:pPr>
            <w:r w:rsidRPr="00A952F9">
              <w:t>isOrdered: False</w:t>
            </w:r>
          </w:p>
          <w:p w14:paraId="004DD69D" w14:textId="77777777" w:rsidR="005811E3" w:rsidRPr="00A952F9" w:rsidRDefault="005811E3" w:rsidP="00297594">
            <w:pPr>
              <w:pStyle w:val="TAL"/>
            </w:pPr>
            <w:r w:rsidRPr="00A952F9">
              <w:t>isUnique: True</w:t>
            </w:r>
          </w:p>
          <w:p w14:paraId="452EF0B8" w14:textId="77777777" w:rsidR="005811E3" w:rsidRPr="00A952F9" w:rsidRDefault="005811E3" w:rsidP="00297594">
            <w:pPr>
              <w:pStyle w:val="TAL"/>
            </w:pPr>
            <w:r w:rsidRPr="00A952F9">
              <w:t>defaultValue: None</w:t>
            </w:r>
          </w:p>
          <w:p w14:paraId="34D598B7" w14:textId="77777777" w:rsidR="005811E3" w:rsidRPr="00A952F9" w:rsidRDefault="005811E3" w:rsidP="00297594">
            <w:pPr>
              <w:pStyle w:val="TAL"/>
            </w:pPr>
            <w:r w:rsidRPr="00A952F9">
              <w:t>isNullable: False</w:t>
            </w:r>
          </w:p>
        </w:tc>
      </w:tr>
      <w:tr w:rsidR="005811E3" w:rsidRPr="00A952F9" w14:paraId="5D77555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EC03F"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1F01D348" w14:textId="77777777" w:rsidR="005811E3" w:rsidRPr="00A952F9" w:rsidRDefault="005811E3" w:rsidP="00297594">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24133E71" w14:textId="77777777" w:rsidR="005811E3" w:rsidRPr="00A952F9" w:rsidRDefault="005811E3" w:rsidP="00297594">
            <w:pPr>
              <w:pStyle w:val="TAL"/>
            </w:pPr>
          </w:p>
          <w:p w14:paraId="114F41F8" w14:textId="77777777" w:rsidR="005811E3" w:rsidRPr="00A952F9" w:rsidRDefault="005811E3" w:rsidP="00297594">
            <w:pPr>
              <w:pStyle w:val="TAL"/>
            </w:pPr>
          </w:p>
          <w:p w14:paraId="28A278C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177BF" w14:textId="77777777" w:rsidR="005811E3" w:rsidRPr="00A952F9" w:rsidRDefault="005811E3" w:rsidP="00297594">
            <w:pPr>
              <w:pStyle w:val="TAL"/>
            </w:pPr>
            <w:r w:rsidRPr="00A952F9">
              <w:t>type: TrpInfo</w:t>
            </w:r>
          </w:p>
          <w:p w14:paraId="5F5BDB13" w14:textId="77777777" w:rsidR="005811E3" w:rsidRPr="00A952F9" w:rsidRDefault="005811E3" w:rsidP="00297594">
            <w:pPr>
              <w:pStyle w:val="TAL"/>
              <w:rPr>
                <w:lang w:eastAsia="zh-CN"/>
              </w:rPr>
            </w:pPr>
            <w:r w:rsidRPr="00A952F9">
              <w:t xml:space="preserve">multiplicity: </w:t>
            </w:r>
            <w:r w:rsidRPr="00A952F9">
              <w:rPr>
                <w:lang w:eastAsia="zh-CN"/>
              </w:rPr>
              <w:t>1..*</w:t>
            </w:r>
          </w:p>
          <w:p w14:paraId="61F053B9" w14:textId="77777777" w:rsidR="005811E3" w:rsidRPr="00A952F9" w:rsidRDefault="005811E3" w:rsidP="00297594">
            <w:pPr>
              <w:pStyle w:val="TAL"/>
            </w:pPr>
            <w:r w:rsidRPr="00A952F9">
              <w:t>isOrdered: False</w:t>
            </w:r>
          </w:p>
          <w:p w14:paraId="5BC8C8A8" w14:textId="77777777" w:rsidR="005811E3" w:rsidRPr="00A952F9" w:rsidRDefault="005811E3" w:rsidP="00297594">
            <w:pPr>
              <w:pStyle w:val="TAL"/>
            </w:pPr>
            <w:r w:rsidRPr="00A952F9">
              <w:t>isUnique: True</w:t>
            </w:r>
          </w:p>
          <w:p w14:paraId="40C6B6D0" w14:textId="77777777" w:rsidR="005811E3" w:rsidRPr="00A952F9" w:rsidRDefault="005811E3" w:rsidP="00297594">
            <w:pPr>
              <w:pStyle w:val="TAL"/>
            </w:pPr>
            <w:r w:rsidRPr="00A952F9">
              <w:t>defaultValue: None</w:t>
            </w:r>
          </w:p>
          <w:p w14:paraId="226024FA" w14:textId="77777777" w:rsidR="005811E3" w:rsidRPr="00A952F9" w:rsidRDefault="005811E3" w:rsidP="00297594">
            <w:pPr>
              <w:pStyle w:val="TAL"/>
            </w:pPr>
            <w:r w:rsidRPr="00A952F9">
              <w:t>isNullable: False</w:t>
            </w:r>
          </w:p>
        </w:tc>
      </w:tr>
      <w:tr w:rsidR="005811E3" w:rsidRPr="00A952F9" w14:paraId="412D8E5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1373"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4DDF8DE" w14:textId="77777777" w:rsidR="005811E3" w:rsidRPr="00A952F9" w:rsidRDefault="005811E3" w:rsidP="00297594">
            <w:pPr>
              <w:pStyle w:val="TAL"/>
            </w:pPr>
            <w:r w:rsidRPr="00A952F9">
              <w:t>It identifies a gNB within a PLMN. The gNB ID is part of the NR Cell Identifier (NCI) of the gNB cells.</w:t>
            </w:r>
          </w:p>
          <w:p w14:paraId="32A1518A" w14:textId="77777777" w:rsidR="005811E3" w:rsidRPr="00A952F9" w:rsidRDefault="005811E3" w:rsidP="00297594">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71C1DC65" w14:textId="77777777" w:rsidR="005811E3" w:rsidRPr="00A952F9" w:rsidRDefault="005811E3" w:rsidP="00297594">
            <w:pPr>
              <w:pStyle w:val="TAL"/>
              <w:rPr>
                <w:lang w:eastAsia="zh-CN"/>
              </w:rPr>
            </w:pPr>
          </w:p>
          <w:p w14:paraId="3530F08C" w14:textId="77777777" w:rsidR="005811E3" w:rsidRPr="00A952F9" w:rsidRDefault="005811E3" w:rsidP="00297594">
            <w:pPr>
              <w:pStyle w:val="TAL"/>
              <w:rPr>
                <w:lang w:eastAsia="zh-CN"/>
              </w:rPr>
            </w:pPr>
            <w:r w:rsidRPr="00A952F9">
              <w:rPr>
                <w:lang w:eastAsia="zh-CN"/>
              </w:rPr>
              <w:t xml:space="preserve">allowedValues: </w:t>
            </w:r>
            <w:r w:rsidRPr="00A952F9">
              <w:rPr>
                <w:rFonts w:ascii="Courier New" w:hAnsi="Courier New" w:cs="Courier New"/>
              </w:rPr>
              <w:t>0..4294967295</w:t>
            </w:r>
          </w:p>
          <w:p w14:paraId="31890D64"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71D389B2" w14:textId="77777777" w:rsidR="005811E3" w:rsidRPr="00A952F9" w:rsidRDefault="005811E3" w:rsidP="00297594">
            <w:pPr>
              <w:pStyle w:val="TAL"/>
            </w:pPr>
            <w:r w:rsidRPr="00A952F9">
              <w:t>type: Integer</w:t>
            </w:r>
          </w:p>
          <w:p w14:paraId="5B565FBB" w14:textId="77777777" w:rsidR="005811E3" w:rsidRPr="00A952F9" w:rsidRDefault="005811E3" w:rsidP="00297594">
            <w:pPr>
              <w:pStyle w:val="TAL"/>
            </w:pPr>
            <w:r w:rsidRPr="00A952F9">
              <w:t>multiplicity: 1</w:t>
            </w:r>
          </w:p>
          <w:p w14:paraId="1BA382B2" w14:textId="77777777" w:rsidR="005811E3" w:rsidRPr="00A952F9" w:rsidRDefault="005811E3" w:rsidP="00297594">
            <w:pPr>
              <w:pStyle w:val="TAL"/>
            </w:pPr>
            <w:r w:rsidRPr="00A952F9">
              <w:t>isOrdered: N/A</w:t>
            </w:r>
          </w:p>
          <w:p w14:paraId="6AD9A082" w14:textId="77777777" w:rsidR="005811E3" w:rsidRPr="00A952F9" w:rsidRDefault="005811E3" w:rsidP="00297594">
            <w:pPr>
              <w:pStyle w:val="TAL"/>
            </w:pPr>
            <w:r w:rsidRPr="00A952F9">
              <w:t>isUnique: N/A</w:t>
            </w:r>
          </w:p>
          <w:p w14:paraId="39EF7DC2" w14:textId="77777777" w:rsidR="005811E3" w:rsidRPr="00A952F9" w:rsidRDefault="005811E3" w:rsidP="00297594">
            <w:pPr>
              <w:pStyle w:val="TAL"/>
            </w:pPr>
            <w:r w:rsidRPr="00A952F9">
              <w:t>defaultValue: None</w:t>
            </w:r>
          </w:p>
          <w:p w14:paraId="33B84FEC" w14:textId="77777777" w:rsidR="005811E3" w:rsidRPr="00A952F9" w:rsidRDefault="005811E3" w:rsidP="00297594">
            <w:pPr>
              <w:pStyle w:val="TAL"/>
            </w:pPr>
            <w:r w:rsidRPr="00A952F9">
              <w:t>isNullable: False</w:t>
            </w:r>
          </w:p>
          <w:p w14:paraId="40DEDF69" w14:textId="77777777" w:rsidR="005811E3" w:rsidRPr="00A952F9" w:rsidRDefault="005811E3" w:rsidP="00297594">
            <w:pPr>
              <w:pStyle w:val="TAL"/>
            </w:pPr>
          </w:p>
        </w:tc>
      </w:tr>
      <w:tr w:rsidR="005811E3" w:rsidRPr="00A952F9" w14:paraId="31A788A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A9F96"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1188FA43" w14:textId="77777777" w:rsidR="005811E3" w:rsidRPr="00A952F9" w:rsidRDefault="005811E3" w:rsidP="00297594">
            <w:pPr>
              <w:pStyle w:val="TAL"/>
              <w:rPr>
                <w:rFonts w:cs="Arial"/>
              </w:rPr>
            </w:pPr>
            <w:r w:rsidRPr="00A952F9">
              <w:rPr>
                <w:rFonts w:cs="Arial"/>
              </w:rPr>
              <w:t xml:space="preserve">This is the list of </w:t>
            </w:r>
            <w:r w:rsidRPr="00A952F9">
              <w:t>TRP mapping between satellite and TRPs.</w:t>
            </w:r>
          </w:p>
          <w:p w14:paraId="4EF59BBB" w14:textId="77777777" w:rsidR="005811E3" w:rsidRPr="00A952F9" w:rsidRDefault="005811E3" w:rsidP="00297594">
            <w:pPr>
              <w:pStyle w:val="TAL"/>
              <w:rPr>
                <w:rFonts w:cs="Arial"/>
              </w:rPr>
            </w:pPr>
          </w:p>
          <w:p w14:paraId="3F642209" w14:textId="77777777" w:rsidR="005811E3" w:rsidRPr="00A952F9" w:rsidRDefault="005811E3" w:rsidP="00297594">
            <w:pPr>
              <w:pStyle w:val="TAL"/>
              <w:rPr>
                <w:rFonts w:cs="Arial"/>
              </w:rPr>
            </w:pPr>
          </w:p>
          <w:p w14:paraId="7F7A8995"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FD22ED" w14:textId="77777777" w:rsidR="005811E3" w:rsidRPr="00A952F9" w:rsidRDefault="005811E3" w:rsidP="00297594">
            <w:pPr>
              <w:pStyle w:val="TAL"/>
            </w:pPr>
            <w:r w:rsidRPr="00A952F9">
              <w:t>type: TrpMappingInfo</w:t>
            </w:r>
          </w:p>
          <w:p w14:paraId="7C319312" w14:textId="77777777" w:rsidR="005811E3" w:rsidRPr="00A952F9" w:rsidRDefault="005811E3" w:rsidP="00297594">
            <w:pPr>
              <w:pStyle w:val="TAL"/>
              <w:rPr>
                <w:lang w:eastAsia="zh-CN"/>
              </w:rPr>
            </w:pPr>
            <w:r w:rsidRPr="00A952F9">
              <w:t xml:space="preserve">multiplicity: </w:t>
            </w:r>
            <w:r w:rsidRPr="00A952F9">
              <w:rPr>
                <w:lang w:eastAsia="zh-CN"/>
              </w:rPr>
              <w:t>1..*</w:t>
            </w:r>
          </w:p>
          <w:p w14:paraId="14E4037E" w14:textId="77777777" w:rsidR="005811E3" w:rsidRPr="00A952F9" w:rsidRDefault="005811E3" w:rsidP="00297594">
            <w:pPr>
              <w:pStyle w:val="TAL"/>
            </w:pPr>
            <w:r w:rsidRPr="00A952F9">
              <w:t>isOrdered: False</w:t>
            </w:r>
          </w:p>
          <w:p w14:paraId="0A66A642" w14:textId="77777777" w:rsidR="005811E3" w:rsidRPr="00A952F9" w:rsidRDefault="005811E3" w:rsidP="00297594">
            <w:pPr>
              <w:pStyle w:val="TAL"/>
            </w:pPr>
            <w:r w:rsidRPr="00A952F9">
              <w:t>isUnique: True</w:t>
            </w:r>
          </w:p>
          <w:p w14:paraId="1F04EF45" w14:textId="77777777" w:rsidR="005811E3" w:rsidRPr="00A952F9" w:rsidRDefault="005811E3" w:rsidP="00297594">
            <w:pPr>
              <w:pStyle w:val="TAL"/>
            </w:pPr>
            <w:r w:rsidRPr="00A952F9">
              <w:t>defaultValue: None</w:t>
            </w:r>
          </w:p>
          <w:p w14:paraId="1B5BF3E0" w14:textId="77777777" w:rsidR="005811E3" w:rsidRPr="00A952F9" w:rsidRDefault="005811E3" w:rsidP="00297594">
            <w:pPr>
              <w:pStyle w:val="TAL"/>
            </w:pPr>
            <w:r w:rsidRPr="00A952F9">
              <w:t>isNullable: False</w:t>
            </w:r>
          </w:p>
        </w:tc>
      </w:tr>
      <w:tr w:rsidR="005811E3" w:rsidRPr="00A952F9" w14:paraId="3D31C99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1616F"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87383BE" w14:textId="77777777" w:rsidR="005811E3" w:rsidRPr="00A952F9" w:rsidDel="00C40AB5" w:rsidRDefault="005811E3" w:rsidP="00297594">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2291CE25" w14:textId="77777777" w:rsidR="005811E3" w:rsidRPr="00A952F9" w:rsidRDefault="005811E3" w:rsidP="00297594">
            <w:pPr>
              <w:pStyle w:val="TAL"/>
            </w:pPr>
          </w:p>
          <w:p w14:paraId="4E9E1BCF" w14:textId="77777777" w:rsidR="005811E3" w:rsidRPr="00A952F9" w:rsidDel="004F6305" w:rsidRDefault="005811E3" w:rsidP="00297594">
            <w:pPr>
              <w:pStyle w:val="TAL"/>
            </w:pPr>
          </w:p>
          <w:p w14:paraId="229DC126" w14:textId="77777777" w:rsidR="005811E3" w:rsidRPr="00A952F9" w:rsidRDefault="005811E3" w:rsidP="00297594">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9078654" w14:textId="77777777" w:rsidR="005811E3" w:rsidRPr="00A952F9" w:rsidRDefault="005811E3" w:rsidP="00297594">
            <w:pPr>
              <w:pStyle w:val="TAL"/>
              <w:rPr>
                <w:lang w:eastAsia="zh-CN"/>
              </w:rPr>
            </w:pPr>
            <w:r w:rsidRPr="00A952F9">
              <w:t>type</w:t>
            </w:r>
            <w:r w:rsidRPr="00A952F9">
              <w:rPr>
                <w:lang w:eastAsia="zh-CN"/>
              </w:rPr>
              <w:t>: String</w:t>
            </w:r>
          </w:p>
          <w:p w14:paraId="50B90ED8" w14:textId="77777777" w:rsidR="005811E3" w:rsidRPr="00A952F9" w:rsidRDefault="005811E3" w:rsidP="00297594">
            <w:pPr>
              <w:pStyle w:val="TAL"/>
            </w:pPr>
            <w:r w:rsidRPr="00A952F9">
              <w:t xml:space="preserve">multiplicity: </w:t>
            </w:r>
            <w:r w:rsidRPr="00A952F9">
              <w:rPr>
                <w:szCs w:val="18"/>
              </w:rPr>
              <w:t>1</w:t>
            </w:r>
          </w:p>
          <w:p w14:paraId="667B5580" w14:textId="77777777" w:rsidR="005811E3" w:rsidRPr="00A952F9" w:rsidRDefault="005811E3" w:rsidP="00297594">
            <w:pPr>
              <w:pStyle w:val="TAL"/>
            </w:pPr>
            <w:r w:rsidRPr="00A952F9">
              <w:t>isOrdered: N/A</w:t>
            </w:r>
          </w:p>
          <w:p w14:paraId="248BF1F5" w14:textId="77777777" w:rsidR="005811E3" w:rsidRPr="00A952F9" w:rsidRDefault="005811E3" w:rsidP="00297594">
            <w:pPr>
              <w:pStyle w:val="TAL"/>
            </w:pPr>
            <w:r w:rsidRPr="00A952F9">
              <w:t>isUnique: N/A</w:t>
            </w:r>
          </w:p>
          <w:p w14:paraId="27CE1168" w14:textId="77777777" w:rsidR="005811E3" w:rsidRPr="00A952F9" w:rsidRDefault="005811E3" w:rsidP="00297594">
            <w:pPr>
              <w:pStyle w:val="TAL"/>
            </w:pPr>
            <w:r w:rsidRPr="00A952F9">
              <w:t>defaultValue: None</w:t>
            </w:r>
          </w:p>
          <w:p w14:paraId="277E8E9C" w14:textId="77777777" w:rsidR="005811E3" w:rsidRPr="00A952F9" w:rsidRDefault="005811E3" w:rsidP="00297594">
            <w:pPr>
              <w:pStyle w:val="TAL"/>
            </w:pPr>
            <w:r w:rsidRPr="00A952F9">
              <w:t>isNullable: False</w:t>
            </w:r>
          </w:p>
        </w:tc>
      </w:tr>
      <w:tr w:rsidR="005811E3" w:rsidRPr="00A952F9" w14:paraId="2AE8E0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8F29"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50ECCA" w14:textId="77777777" w:rsidR="005811E3" w:rsidRPr="00A952F9" w:rsidRDefault="005811E3" w:rsidP="00297594">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4398D381" w14:textId="77777777" w:rsidR="005811E3" w:rsidRPr="00A952F9" w:rsidRDefault="005811E3" w:rsidP="00297594">
            <w:pPr>
              <w:pStyle w:val="TAL"/>
            </w:pPr>
          </w:p>
          <w:p w14:paraId="58F6D8B3" w14:textId="77777777" w:rsidR="005811E3" w:rsidRPr="00A952F9" w:rsidRDefault="005811E3" w:rsidP="00297594">
            <w:pPr>
              <w:pStyle w:val="TAL"/>
            </w:pPr>
          </w:p>
          <w:p w14:paraId="10E426E5" w14:textId="77777777" w:rsidR="005811E3" w:rsidRPr="00A952F9" w:rsidRDefault="005811E3" w:rsidP="00297594">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BB4C6D5" w14:textId="77777777" w:rsidR="005811E3" w:rsidRPr="00A952F9" w:rsidRDefault="005811E3" w:rsidP="00297594">
            <w:pPr>
              <w:pStyle w:val="TAL"/>
              <w:rPr>
                <w:rFonts w:cs="Arial"/>
                <w:szCs w:val="18"/>
                <w:lang w:eastAsia="zh-CN"/>
              </w:rPr>
            </w:pPr>
            <w:r w:rsidRPr="00A952F9">
              <w:t>type: Integer</w:t>
            </w:r>
          </w:p>
          <w:p w14:paraId="013C903B" w14:textId="77777777" w:rsidR="005811E3" w:rsidRPr="00A952F9" w:rsidRDefault="005811E3" w:rsidP="00297594">
            <w:pPr>
              <w:pStyle w:val="TAL"/>
              <w:rPr>
                <w:lang w:eastAsia="zh-CN"/>
              </w:rPr>
            </w:pPr>
            <w:r w:rsidRPr="00A952F9">
              <w:t>multiplicity: *</w:t>
            </w:r>
          </w:p>
          <w:p w14:paraId="0B75D96A" w14:textId="77777777" w:rsidR="005811E3" w:rsidRPr="00A952F9" w:rsidRDefault="005811E3" w:rsidP="00297594">
            <w:pPr>
              <w:pStyle w:val="TAL"/>
            </w:pPr>
            <w:r w:rsidRPr="00A952F9">
              <w:t>isOrdered: false</w:t>
            </w:r>
          </w:p>
          <w:p w14:paraId="432270E7" w14:textId="77777777" w:rsidR="005811E3" w:rsidRPr="00A952F9" w:rsidRDefault="005811E3" w:rsidP="00297594">
            <w:pPr>
              <w:pStyle w:val="TAL"/>
            </w:pPr>
            <w:r w:rsidRPr="00A952F9">
              <w:t>isUnique: True</w:t>
            </w:r>
          </w:p>
          <w:p w14:paraId="1B523882" w14:textId="77777777" w:rsidR="005811E3" w:rsidRPr="00A952F9" w:rsidRDefault="005811E3" w:rsidP="00297594">
            <w:pPr>
              <w:pStyle w:val="TAL"/>
            </w:pPr>
            <w:r w:rsidRPr="00A952F9">
              <w:t>defaultValue: None</w:t>
            </w:r>
          </w:p>
          <w:p w14:paraId="3C4E8248" w14:textId="77777777" w:rsidR="005811E3" w:rsidRPr="00A952F9" w:rsidRDefault="005811E3" w:rsidP="00297594">
            <w:pPr>
              <w:pStyle w:val="TAL"/>
            </w:pPr>
            <w:r w:rsidRPr="00A952F9">
              <w:t>isNullable: False</w:t>
            </w:r>
          </w:p>
        </w:tc>
      </w:tr>
      <w:tr w:rsidR="005811E3" w:rsidRPr="00A952F9" w14:paraId="35AE58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0CCA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0B80128" w14:textId="77777777" w:rsidR="005811E3" w:rsidRPr="00A952F9" w:rsidRDefault="005811E3" w:rsidP="00297594">
            <w:pPr>
              <w:pStyle w:val="TAL"/>
            </w:pPr>
            <w:r w:rsidRPr="00A952F9">
              <w:t>This attribute contains list of HssInfo attribute locally configured in the NRF or that the NRF received during NF registration. The key of the map is the nfInstanceId to which the map entry belongs to.</w:t>
            </w:r>
          </w:p>
          <w:p w14:paraId="7E1110E0" w14:textId="77777777" w:rsidR="005811E3" w:rsidRPr="00A952F9" w:rsidRDefault="005811E3" w:rsidP="00297594">
            <w:pPr>
              <w:pStyle w:val="TAL"/>
            </w:pPr>
          </w:p>
          <w:p w14:paraId="6FC16E2A"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C26C9" w14:textId="77777777" w:rsidR="005811E3" w:rsidRPr="00A952F9" w:rsidRDefault="005811E3" w:rsidP="00297594">
            <w:pPr>
              <w:pStyle w:val="TAL"/>
            </w:pPr>
            <w:r w:rsidRPr="00A952F9">
              <w:t>type: AttributeValuePair</w:t>
            </w:r>
          </w:p>
          <w:p w14:paraId="6958CBA7" w14:textId="77777777" w:rsidR="005811E3" w:rsidRPr="00A952F9" w:rsidRDefault="005811E3" w:rsidP="00297594">
            <w:pPr>
              <w:pStyle w:val="TAL"/>
            </w:pPr>
            <w:r w:rsidRPr="00A952F9">
              <w:t>multiplicity: 0..*</w:t>
            </w:r>
          </w:p>
          <w:p w14:paraId="0E89AF52" w14:textId="77777777" w:rsidR="005811E3" w:rsidRPr="00A952F9" w:rsidRDefault="005811E3" w:rsidP="00297594">
            <w:pPr>
              <w:pStyle w:val="TAL"/>
            </w:pPr>
            <w:r w:rsidRPr="00A952F9">
              <w:t>isOrdered: False</w:t>
            </w:r>
          </w:p>
          <w:p w14:paraId="5317949C" w14:textId="77777777" w:rsidR="005811E3" w:rsidRPr="00A952F9" w:rsidRDefault="005811E3" w:rsidP="00297594">
            <w:pPr>
              <w:pStyle w:val="TAL"/>
            </w:pPr>
            <w:r w:rsidRPr="00A952F9">
              <w:t>isUnique: True</w:t>
            </w:r>
          </w:p>
          <w:p w14:paraId="4AAD0AE0" w14:textId="77777777" w:rsidR="005811E3" w:rsidRPr="00A952F9" w:rsidRDefault="005811E3" w:rsidP="00297594">
            <w:pPr>
              <w:pStyle w:val="TAL"/>
            </w:pPr>
            <w:r w:rsidRPr="00A952F9">
              <w:t>defaultValue: None</w:t>
            </w:r>
          </w:p>
          <w:p w14:paraId="6B8703EC" w14:textId="77777777" w:rsidR="005811E3" w:rsidRPr="00A952F9" w:rsidRDefault="005811E3" w:rsidP="00297594">
            <w:pPr>
              <w:pStyle w:val="TAL"/>
            </w:pPr>
            <w:r w:rsidRPr="00A952F9">
              <w:t>isNullable: False</w:t>
            </w:r>
          </w:p>
        </w:tc>
      </w:tr>
      <w:tr w:rsidR="005811E3" w:rsidRPr="00A952F9" w14:paraId="2F72B3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3DC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1875C46" w14:textId="77777777" w:rsidR="005811E3" w:rsidRPr="00A952F9" w:rsidRDefault="005811E3" w:rsidP="00297594">
            <w:pPr>
              <w:pStyle w:val="TAL"/>
            </w:pPr>
            <w:r w:rsidRPr="00A952F9">
              <w:t>This attribute contains all the 5gDdnmfInfo attribute locally configured in the NRF or that the NRF received during NF registration. The key of the map is the nfInstanceId to which the map entry belongs to.</w:t>
            </w:r>
          </w:p>
          <w:p w14:paraId="50EBBBC6" w14:textId="77777777" w:rsidR="005811E3" w:rsidRPr="00A952F9" w:rsidRDefault="005811E3" w:rsidP="00297594">
            <w:pPr>
              <w:pStyle w:val="TAL"/>
            </w:pPr>
          </w:p>
          <w:p w14:paraId="7E8F8CAB"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1471FB" w14:textId="77777777" w:rsidR="005811E3" w:rsidRPr="00A952F9" w:rsidRDefault="005811E3" w:rsidP="00297594">
            <w:pPr>
              <w:pStyle w:val="TAL"/>
            </w:pPr>
            <w:r w:rsidRPr="00A952F9">
              <w:t>type: AttributeValuePair</w:t>
            </w:r>
          </w:p>
          <w:p w14:paraId="7F659FBE" w14:textId="77777777" w:rsidR="005811E3" w:rsidRPr="00A952F9" w:rsidRDefault="005811E3" w:rsidP="00297594">
            <w:pPr>
              <w:pStyle w:val="TAL"/>
            </w:pPr>
            <w:r w:rsidRPr="00A952F9">
              <w:t>multiplicity: 0..*</w:t>
            </w:r>
          </w:p>
          <w:p w14:paraId="78AE3BFF" w14:textId="77777777" w:rsidR="005811E3" w:rsidRPr="00A952F9" w:rsidRDefault="005811E3" w:rsidP="00297594">
            <w:pPr>
              <w:pStyle w:val="TAL"/>
            </w:pPr>
            <w:r w:rsidRPr="00A952F9">
              <w:t>isOrdered: False</w:t>
            </w:r>
          </w:p>
          <w:p w14:paraId="4F40AF21" w14:textId="77777777" w:rsidR="005811E3" w:rsidRPr="00A952F9" w:rsidRDefault="005811E3" w:rsidP="00297594">
            <w:pPr>
              <w:pStyle w:val="TAL"/>
            </w:pPr>
            <w:r w:rsidRPr="00A952F9">
              <w:t>isUnique: True</w:t>
            </w:r>
          </w:p>
          <w:p w14:paraId="7F8B6AD0" w14:textId="77777777" w:rsidR="005811E3" w:rsidRPr="00A952F9" w:rsidRDefault="005811E3" w:rsidP="00297594">
            <w:pPr>
              <w:pStyle w:val="TAL"/>
            </w:pPr>
            <w:r w:rsidRPr="00A952F9">
              <w:t>defaultValue: None</w:t>
            </w:r>
          </w:p>
          <w:p w14:paraId="228DA7FF" w14:textId="77777777" w:rsidR="005811E3" w:rsidRPr="00A952F9" w:rsidRDefault="005811E3" w:rsidP="00297594">
            <w:pPr>
              <w:pStyle w:val="TAL"/>
            </w:pPr>
            <w:r w:rsidRPr="00A952F9">
              <w:t>isNullable: False</w:t>
            </w:r>
          </w:p>
        </w:tc>
      </w:tr>
      <w:tr w:rsidR="005811E3" w:rsidRPr="00A952F9" w14:paraId="6389AD4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95E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9D77498" w14:textId="77777777" w:rsidR="005811E3" w:rsidRPr="00A952F9" w:rsidRDefault="005811E3" w:rsidP="00297594">
            <w:pPr>
              <w:pStyle w:val="TAL"/>
            </w:pPr>
            <w:r w:rsidRPr="00A952F9">
              <w:t>This attribute contains list of MfafInfo attribute locally configured in the NRF or that the NRF received during NF registration. The key of the map is the nfInstanceId to which the map entry belongs to.</w:t>
            </w:r>
          </w:p>
          <w:p w14:paraId="59A0E0B4" w14:textId="77777777" w:rsidR="005811E3" w:rsidRPr="00A952F9" w:rsidRDefault="005811E3" w:rsidP="00297594">
            <w:pPr>
              <w:pStyle w:val="TAL"/>
            </w:pPr>
          </w:p>
          <w:p w14:paraId="0BD95267"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3AFA4F" w14:textId="77777777" w:rsidR="005811E3" w:rsidRPr="00A952F9" w:rsidRDefault="005811E3" w:rsidP="00297594">
            <w:pPr>
              <w:pStyle w:val="TAL"/>
            </w:pPr>
            <w:r w:rsidRPr="00A952F9">
              <w:t>type: AttributeValuePair</w:t>
            </w:r>
          </w:p>
          <w:p w14:paraId="10A167B8" w14:textId="77777777" w:rsidR="005811E3" w:rsidRPr="00A952F9" w:rsidRDefault="005811E3" w:rsidP="00297594">
            <w:pPr>
              <w:pStyle w:val="TAL"/>
            </w:pPr>
            <w:r w:rsidRPr="00A952F9">
              <w:t>multiplicity: 0..*</w:t>
            </w:r>
          </w:p>
          <w:p w14:paraId="1B14A81B" w14:textId="77777777" w:rsidR="005811E3" w:rsidRPr="00A952F9" w:rsidRDefault="005811E3" w:rsidP="00297594">
            <w:pPr>
              <w:pStyle w:val="TAL"/>
            </w:pPr>
            <w:r w:rsidRPr="00A952F9">
              <w:t>isOrdered: False</w:t>
            </w:r>
          </w:p>
          <w:p w14:paraId="0281D85F" w14:textId="77777777" w:rsidR="005811E3" w:rsidRPr="00A952F9" w:rsidRDefault="005811E3" w:rsidP="00297594">
            <w:pPr>
              <w:pStyle w:val="TAL"/>
            </w:pPr>
            <w:r w:rsidRPr="00A952F9">
              <w:t>isUnique: True</w:t>
            </w:r>
          </w:p>
          <w:p w14:paraId="4A566FB4" w14:textId="77777777" w:rsidR="005811E3" w:rsidRPr="00A952F9" w:rsidRDefault="005811E3" w:rsidP="00297594">
            <w:pPr>
              <w:pStyle w:val="TAL"/>
            </w:pPr>
            <w:r w:rsidRPr="00A952F9">
              <w:t>defaultValue: None</w:t>
            </w:r>
          </w:p>
          <w:p w14:paraId="71083943" w14:textId="77777777" w:rsidR="005811E3" w:rsidRPr="00A952F9" w:rsidRDefault="005811E3" w:rsidP="00297594">
            <w:pPr>
              <w:pStyle w:val="TAL"/>
            </w:pPr>
            <w:r w:rsidRPr="00A952F9">
              <w:t>isNullable: False</w:t>
            </w:r>
          </w:p>
        </w:tc>
      </w:tr>
      <w:tr w:rsidR="005811E3" w:rsidRPr="00A952F9" w14:paraId="344CFB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A8C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400828F" w14:textId="77777777" w:rsidR="005811E3" w:rsidRPr="00A952F9" w:rsidRDefault="005811E3" w:rsidP="00297594">
            <w:pPr>
              <w:pStyle w:val="TAL"/>
            </w:pPr>
            <w:r w:rsidRPr="00A952F9">
              <w:t>This attribute contains list of EasdfInfo attribute locally configured in the NRF or that the NRF received during NF registration. The key of the map is the nfInstanceId to which the map entry belongs to.</w:t>
            </w:r>
          </w:p>
          <w:p w14:paraId="129D89BC" w14:textId="77777777" w:rsidR="005811E3" w:rsidRPr="00A952F9" w:rsidRDefault="005811E3" w:rsidP="00297594">
            <w:pPr>
              <w:pStyle w:val="TAL"/>
            </w:pPr>
          </w:p>
          <w:p w14:paraId="40B9A659"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2F6EE3" w14:textId="77777777" w:rsidR="005811E3" w:rsidRPr="00A952F9" w:rsidRDefault="005811E3" w:rsidP="00297594">
            <w:pPr>
              <w:pStyle w:val="TAL"/>
            </w:pPr>
            <w:r w:rsidRPr="00A952F9">
              <w:t>type: AttributeValuePair</w:t>
            </w:r>
          </w:p>
          <w:p w14:paraId="0FBDCA0B" w14:textId="77777777" w:rsidR="005811E3" w:rsidRPr="00A952F9" w:rsidRDefault="005811E3" w:rsidP="00297594">
            <w:pPr>
              <w:pStyle w:val="TAL"/>
            </w:pPr>
            <w:r w:rsidRPr="00A952F9">
              <w:t>multiplicity: 0..*</w:t>
            </w:r>
          </w:p>
          <w:p w14:paraId="7EFCB7B9" w14:textId="77777777" w:rsidR="005811E3" w:rsidRPr="00A952F9" w:rsidRDefault="005811E3" w:rsidP="00297594">
            <w:pPr>
              <w:pStyle w:val="TAL"/>
            </w:pPr>
            <w:r w:rsidRPr="00A952F9">
              <w:t>isOrdered: False</w:t>
            </w:r>
          </w:p>
          <w:p w14:paraId="40212918" w14:textId="77777777" w:rsidR="005811E3" w:rsidRPr="00A952F9" w:rsidRDefault="005811E3" w:rsidP="00297594">
            <w:pPr>
              <w:pStyle w:val="TAL"/>
            </w:pPr>
            <w:r w:rsidRPr="00A952F9">
              <w:t>isUnique: True</w:t>
            </w:r>
          </w:p>
          <w:p w14:paraId="53326558" w14:textId="77777777" w:rsidR="005811E3" w:rsidRPr="00A952F9" w:rsidRDefault="005811E3" w:rsidP="00297594">
            <w:pPr>
              <w:pStyle w:val="TAL"/>
            </w:pPr>
            <w:r w:rsidRPr="00A952F9">
              <w:t>defaultValue: None</w:t>
            </w:r>
          </w:p>
          <w:p w14:paraId="4F66C2D3" w14:textId="77777777" w:rsidR="005811E3" w:rsidRPr="00A952F9" w:rsidRDefault="005811E3" w:rsidP="00297594">
            <w:pPr>
              <w:pStyle w:val="TAL"/>
            </w:pPr>
            <w:r w:rsidRPr="00A952F9">
              <w:t>isNullable: False</w:t>
            </w:r>
          </w:p>
        </w:tc>
      </w:tr>
      <w:tr w:rsidR="005811E3" w:rsidRPr="00A952F9" w14:paraId="2650B02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74EB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2A31F57" w14:textId="77777777" w:rsidR="005811E3" w:rsidRPr="00A952F9" w:rsidRDefault="005811E3" w:rsidP="00297594">
            <w:pPr>
              <w:pStyle w:val="TAL"/>
            </w:pPr>
            <w:r w:rsidRPr="00A952F9">
              <w:t>This attribute contains list of DccfInfo attribute locally configured in the NRF or that the NRF received during NF registration. The key of the map is the nfInstanceId to which the map entry belongs to.</w:t>
            </w:r>
          </w:p>
          <w:p w14:paraId="36F61F2D" w14:textId="77777777" w:rsidR="005811E3" w:rsidRPr="00A952F9" w:rsidRDefault="005811E3" w:rsidP="00297594">
            <w:pPr>
              <w:pStyle w:val="TAL"/>
            </w:pPr>
          </w:p>
          <w:p w14:paraId="1B16E1A2"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DAC6FC" w14:textId="77777777" w:rsidR="005811E3" w:rsidRPr="00A952F9" w:rsidRDefault="005811E3" w:rsidP="00297594">
            <w:pPr>
              <w:pStyle w:val="TAL"/>
            </w:pPr>
            <w:r w:rsidRPr="00A952F9">
              <w:t>type: AttributeValuePair</w:t>
            </w:r>
          </w:p>
          <w:p w14:paraId="7F10A828" w14:textId="77777777" w:rsidR="005811E3" w:rsidRPr="00A952F9" w:rsidRDefault="005811E3" w:rsidP="00297594">
            <w:pPr>
              <w:pStyle w:val="TAL"/>
            </w:pPr>
            <w:r w:rsidRPr="00A952F9">
              <w:t>multiplicity: 0..*</w:t>
            </w:r>
          </w:p>
          <w:p w14:paraId="3D0FF4FA" w14:textId="77777777" w:rsidR="005811E3" w:rsidRPr="00A952F9" w:rsidRDefault="005811E3" w:rsidP="00297594">
            <w:pPr>
              <w:pStyle w:val="TAL"/>
            </w:pPr>
            <w:r w:rsidRPr="00A952F9">
              <w:t>isOrdered: False</w:t>
            </w:r>
          </w:p>
          <w:p w14:paraId="2835EAC5" w14:textId="77777777" w:rsidR="005811E3" w:rsidRPr="00A952F9" w:rsidRDefault="005811E3" w:rsidP="00297594">
            <w:pPr>
              <w:pStyle w:val="TAL"/>
            </w:pPr>
            <w:r w:rsidRPr="00A952F9">
              <w:t>isUnique: True</w:t>
            </w:r>
          </w:p>
          <w:p w14:paraId="377C5A23" w14:textId="77777777" w:rsidR="005811E3" w:rsidRPr="00A952F9" w:rsidRDefault="005811E3" w:rsidP="00297594">
            <w:pPr>
              <w:pStyle w:val="TAL"/>
            </w:pPr>
            <w:r w:rsidRPr="00A952F9">
              <w:t>defaultValue: None</w:t>
            </w:r>
          </w:p>
          <w:p w14:paraId="389AD100" w14:textId="77777777" w:rsidR="005811E3" w:rsidRPr="00A952F9" w:rsidRDefault="005811E3" w:rsidP="00297594">
            <w:pPr>
              <w:pStyle w:val="TAL"/>
            </w:pPr>
            <w:r w:rsidRPr="00A952F9">
              <w:t>isNullable: False</w:t>
            </w:r>
          </w:p>
        </w:tc>
      </w:tr>
      <w:tr w:rsidR="005811E3" w:rsidRPr="00A952F9" w14:paraId="0029D59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FEF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61F11D0" w14:textId="77777777" w:rsidR="005811E3" w:rsidRPr="00A952F9" w:rsidRDefault="005811E3" w:rsidP="00297594">
            <w:pPr>
              <w:pStyle w:val="TAL"/>
            </w:pPr>
            <w:r w:rsidRPr="00A952F9">
              <w:t>This attribute contains list of MbSmfInfo attribute locally configured in the NRF or that the NRF received during NF registration. The key of the map is the nfInstanceId to which the map entry belongs to.</w:t>
            </w:r>
          </w:p>
          <w:p w14:paraId="40FB285D" w14:textId="77777777" w:rsidR="005811E3" w:rsidRPr="00A952F9" w:rsidRDefault="005811E3" w:rsidP="00297594">
            <w:pPr>
              <w:pStyle w:val="TAL"/>
            </w:pPr>
          </w:p>
          <w:p w14:paraId="7E4847EB"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BF982" w14:textId="77777777" w:rsidR="005811E3" w:rsidRPr="00A952F9" w:rsidRDefault="005811E3" w:rsidP="00297594">
            <w:pPr>
              <w:pStyle w:val="TAL"/>
            </w:pPr>
            <w:r w:rsidRPr="00A952F9">
              <w:t>type: AttributeValuePair</w:t>
            </w:r>
          </w:p>
          <w:p w14:paraId="1E9FC2E0" w14:textId="77777777" w:rsidR="005811E3" w:rsidRPr="00A952F9" w:rsidRDefault="005811E3" w:rsidP="00297594">
            <w:pPr>
              <w:pStyle w:val="TAL"/>
            </w:pPr>
            <w:r w:rsidRPr="00A952F9">
              <w:t>multiplicity: 0..*</w:t>
            </w:r>
          </w:p>
          <w:p w14:paraId="7203CC43" w14:textId="77777777" w:rsidR="005811E3" w:rsidRPr="00A952F9" w:rsidRDefault="005811E3" w:rsidP="00297594">
            <w:pPr>
              <w:pStyle w:val="TAL"/>
            </w:pPr>
            <w:r w:rsidRPr="00A952F9">
              <w:t>isOrdered: False</w:t>
            </w:r>
          </w:p>
          <w:p w14:paraId="16C00BB8" w14:textId="77777777" w:rsidR="005811E3" w:rsidRPr="00A952F9" w:rsidRDefault="005811E3" w:rsidP="00297594">
            <w:pPr>
              <w:pStyle w:val="TAL"/>
            </w:pPr>
            <w:r w:rsidRPr="00A952F9">
              <w:t>isUnique: True</w:t>
            </w:r>
          </w:p>
          <w:p w14:paraId="608E628A" w14:textId="77777777" w:rsidR="005811E3" w:rsidRPr="00A952F9" w:rsidRDefault="005811E3" w:rsidP="00297594">
            <w:pPr>
              <w:pStyle w:val="TAL"/>
            </w:pPr>
            <w:r w:rsidRPr="00A952F9">
              <w:t>defaultValue: None</w:t>
            </w:r>
          </w:p>
          <w:p w14:paraId="51673A06" w14:textId="77777777" w:rsidR="005811E3" w:rsidRPr="00A952F9" w:rsidRDefault="005811E3" w:rsidP="00297594">
            <w:pPr>
              <w:pStyle w:val="TAL"/>
            </w:pPr>
            <w:r w:rsidRPr="00A952F9">
              <w:t>isNullable: False</w:t>
            </w:r>
          </w:p>
        </w:tc>
      </w:tr>
      <w:tr w:rsidR="005811E3" w:rsidRPr="00A952F9" w14:paraId="32C295A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4D54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EA6FE8D" w14:textId="77777777" w:rsidR="005811E3" w:rsidRPr="00A952F9" w:rsidRDefault="005811E3" w:rsidP="00297594">
            <w:pPr>
              <w:pStyle w:val="TAL"/>
            </w:pPr>
            <w:r w:rsidRPr="00A952F9">
              <w:t>This attribute contains list of TsctsfInfo attribute locally configured in the NRF or that the NRF received during NF registration. The key of the map is the nfInstanceId to which the map entry belongs to.</w:t>
            </w:r>
          </w:p>
          <w:p w14:paraId="778055D0" w14:textId="77777777" w:rsidR="005811E3" w:rsidRPr="00A952F9" w:rsidRDefault="005811E3" w:rsidP="00297594">
            <w:pPr>
              <w:pStyle w:val="TAL"/>
            </w:pPr>
          </w:p>
          <w:p w14:paraId="116910AA"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1063B" w14:textId="77777777" w:rsidR="005811E3" w:rsidRPr="00A952F9" w:rsidRDefault="005811E3" w:rsidP="00297594">
            <w:pPr>
              <w:pStyle w:val="TAL"/>
            </w:pPr>
            <w:r w:rsidRPr="00A952F9">
              <w:t>type: AttributeValuePair</w:t>
            </w:r>
          </w:p>
          <w:p w14:paraId="5048A8F3" w14:textId="77777777" w:rsidR="005811E3" w:rsidRPr="00A952F9" w:rsidRDefault="005811E3" w:rsidP="00297594">
            <w:pPr>
              <w:pStyle w:val="TAL"/>
            </w:pPr>
            <w:r w:rsidRPr="00A952F9">
              <w:t>multiplicity: 0..*</w:t>
            </w:r>
          </w:p>
          <w:p w14:paraId="0E864FDE" w14:textId="77777777" w:rsidR="005811E3" w:rsidRPr="00A952F9" w:rsidRDefault="005811E3" w:rsidP="00297594">
            <w:pPr>
              <w:pStyle w:val="TAL"/>
            </w:pPr>
            <w:r w:rsidRPr="00A952F9">
              <w:t>isOrdered: False</w:t>
            </w:r>
          </w:p>
          <w:p w14:paraId="51B2A61A" w14:textId="77777777" w:rsidR="005811E3" w:rsidRPr="00A952F9" w:rsidRDefault="005811E3" w:rsidP="00297594">
            <w:pPr>
              <w:pStyle w:val="TAL"/>
            </w:pPr>
            <w:r w:rsidRPr="00A952F9">
              <w:t>isUnique: True</w:t>
            </w:r>
          </w:p>
          <w:p w14:paraId="4D9B24F6" w14:textId="77777777" w:rsidR="005811E3" w:rsidRPr="00A952F9" w:rsidRDefault="005811E3" w:rsidP="00297594">
            <w:pPr>
              <w:pStyle w:val="TAL"/>
            </w:pPr>
            <w:r w:rsidRPr="00A952F9">
              <w:t>defaultValue: None</w:t>
            </w:r>
          </w:p>
          <w:p w14:paraId="53E5D253" w14:textId="77777777" w:rsidR="005811E3" w:rsidRPr="00A952F9" w:rsidRDefault="005811E3" w:rsidP="00297594">
            <w:pPr>
              <w:pStyle w:val="TAL"/>
            </w:pPr>
            <w:r w:rsidRPr="00A952F9">
              <w:t>isNullable: False</w:t>
            </w:r>
          </w:p>
        </w:tc>
      </w:tr>
      <w:tr w:rsidR="005811E3" w:rsidRPr="00A952F9" w14:paraId="249CA7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3861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26C5EE6" w14:textId="77777777" w:rsidR="005811E3" w:rsidRPr="00A952F9" w:rsidRDefault="005811E3" w:rsidP="00297594">
            <w:pPr>
              <w:pStyle w:val="TAL"/>
            </w:pPr>
            <w:r w:rsidRPr="00A952F9">
              <w:t>This attribute contains list of MbUpfInfo attribute locally configured in the NRF or that the NRF received during NF registration. The key of the map is the nfInstanceId to which the map entry belongs to.</w:t>
            </w:r>
          </w:p>
          <w:p w14:paraId="0281741A" w14:textId="77777777" w:rsidR="005811E3" w:rsidRPr="00A952F9" w:rsidRDefault="005811E3" w:rsidP="00297594">
            <w:pPr>
              <w:pStyle w:val="TAL"/>
            </w:pPr>
          </w:p>
          <w:p w14:paraId="3B4FB50E" w14:textId="77777777" w:rsidR="005811E3" w:rsidRPr="00A952F9" w:rsidRDefault="005811E3" w:rsidP="00297594">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E1A8FC" w14:textId="77777777" w:rsidR="005811E3" w:rsidRPr="00A952F9" w:rsidRDefault="005811E3" w:rsidP="00297594">
            <w:pPr>
              <w:pStyle w:val="TAL"/>
            </w:pPr>
            <w:r w:rsidRPr="00A952F9">
              <w:t>type: AttributeValuePair</w:t>
            </w:r>
          </w:p>
          <w:p w14:paraId="1B1CC6A8" w14:textId="77777777" w:rsidR="005811E3" w:rsidRPr="00A952F9" w:rsidRDefault="005811E3" w:rsidP="00297594">
            <w:pPr>
              <w:pStyle w:val="TAL"/>
            </w:pPr>
            <w:r w:rsidRPr="00A952F9">
              <w:t>multiplicity: 0..*</w:t>
            </w:r>
          </w:p>
          <w:p w14:paraId="39FDDF4B" w14:textId="77777777" w:rsidR="005811E3" w:rsidRPr="00A952F9" w:rsidRDefault="005811E3" w:rsidP="00297594">
            <w:pPr>
              <w:pStyle w:val="TAL"/>
            </w:pPr>
            <w:r w:rsidRPr="00A952F9">
              <w:t>isOrdered: False</w:t>
            </w:r>
          </w:p>
          <w:p w14:paraId="5B6C05EE" w14:textId="77777777" w:rsidR="005811E3" w:rsidRPr="00A952F9" w:rsidRDefault="005811E3" w:rsidP="00297594">
            <w:pPr>
              <w:pStyle w:val="TAL"/>
            </w:pPr>
            <w:r w:rsidRPr="00A952F9">
              <w:t>isUnique: True</w:t>
            </w:r>
          </w:p>
          <w:p w14:paraId="5A2C5274" w14:textId="77777777" w:rsidR="005811E3" w:rsidRPr="00A952F9" w:rsidRDefault="005811E3" w:rsidP="00297594">
            <w:pPr>
              <w:pStyle w:val="TAL"/>
            </w:pPr>
            <w:r w:rsidRPr="00A952F9">
              <w:t>defaultValue: None</w:t>
            </w:r>
          </w:p>
          <w:p w14:paraId="7164018E" w14:textId="77777777" w:rsidR="005811E3" w:rsidRPr="00A952F9" w:rsidRDefault="005811E3" w:rsidP="00297594">
            <w:pPr>
              <w:pStyle w:val="TAL"/>
            </w:pPr>
            <w:r w:rsidRPr="00A952F9">
              <w:t>isNullable: False</w:t>
            </w:r>
          </w:p>
        </w:tc>
      </w:tr>
      <w:tr w:rsidR="005811E3" w:rsidRPr="00A952F9" w14:paraId="66DCCAF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2267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11AD56A" w14:textId="77777777" w:rsidR="005811E3" w:rsidRPr="00A952F9" w:rsidRDefault="005811E3" w:rsidP="00297594">
            <w:pPr>
              <w:pStyle w:val="TAL"/>
            </w:pPr>
            <w:r w:rsidRPr="00A952F9">
              <w:t>This attribute represents information of a BSF NF Instance.</w:t>
            </w:r>
          </w:p>
          <w:p w14:paraId="1D79F4BD" w14:textId="77777777" w:rsidR="005811E3" w:rsidRPr="00A952F9" w:rsidRDefault="005811E3" w:rsidP="00297594">
            <w:pPr>
              <w:pStyle w:val="TAL"/>
            </w:pPr>
          </w:p>
          <w:p w14:paraId="6AAEB71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B31C03" w14:textId="77777777" w:rsidR="005811E3" w:rsidRPr="00A952F9" w:rsidRDefault="005811E3" w:rsidP="00297594">
            <w:pPr>
              <w:pStyle w:val="TAL"/>
            </w:pPr>
            <w:r w:rsidRPr="00A952F9">
              <w:t>type: BsfInfo</w:t>
            </w:r>
          </w:p>
          <w:p w14:paraId="31468871" w14:textId="77777777" w:rsidR="005811E3" w:rsidRPr="00A952F9" w:rsidRDefault="005811E3" w:rsidP="00297594">
            <w:pPr>
              <w:pStyle w:val="TAL"/>
            </w:pPr>
            <w:r w:rsidRPr="00A952F9">
              <w:t>multiplicity: 0..1</w:t>
            </w:r>
          </w:p>
          <w:p w14:paraId="79ED195C" w14:textId="77777777" w:rsidR="005811E3" w:rsidRPr="00A952F9" w:rsidRDefault="005811E3" w:rsidP="00297594">
            <w:pPr>
              <w:pStyle w:val="TAL"/>
            </w:pPr>
            <w:r w:rsidRPr="00A952F9">
              <w:t>isOrdered: N/A</w:t>
            </w:r>
          </w:p>
          <w:p w14:paraId="17F2D51C" w14:textId="77777777" w:rsidR="005811E3" w:rsidRPr="00A952F9" w:rsidRDefault="005811E3" w:rsidP="00297594">
            <w:pPr>
              <w:pStyle w:val="TAL"/>
            </w:pPr>
            <w:r w:rsidRPr="00A952F9">
              <w:t>isUnique: N/A</w:t>
            </w:r>
          </w:p>
          <w:p w14:paraId="59E66238" w14:textId="77777777" w:rsidR="005811E3" w:rsidRPr="00A952F9" w:rsidRDefault="005811E3" w:rsidP="00297594">
            <w:pPr>
              <w:pStyle w:val="TAL"/>
            </w:pPr>
            <w:r w:rsidRPr="00A952F9">
              <w:t>defaultValue: None</w:t>
            </w:r>
          </w:p>
          <w:p w14:paraId="7652F062" w14:textId="77777777" w:rsidR="005811E3" w:rsidRPr="00A952F9" w:rsidRDefault="005811E3" w:rsidP="00297594">
            <w:pPr>
              <w:pStyle w:val="TAL"/>
            </w:pPr>
            <w:r w:rsidRPr="00A952F9">
              <w:t>isNullable: False</w:t>
            </w:r>
          </w:p>
        </w:tc>
      </w:tr>
      <w:tr w:rsidR="005811E3" w:rsidRPr="00A952F9" w14:paraId="0EFC204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3978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AB93DE1" w14:textId="77777777" w:rsidR="005811E3" w:rsidRPr="00A952F9" w:rsidRDefault="005811E3" w:rsidP="00297594">
            <w:pPr>
              <w:pStyle w:val="TAL"/>
              <w:rPr>
                <w:noProof/>
              </w:rPr>
            </w:pPr>
            <w:r w:rsidRPr="00A952F9">
              <w:rPr>
                <w:rFonts w:cs="Arial"/>
                <w:szCs w:val="18"/>
              </w:rPr>
              <w:t xml:space="preserve">This attribute represents </w:t>
            </w:r>
            <w:r w:rsidRPr="00A952F9">
              <w:rPr>
                <w:noProof/>
              </w:rPr>
              <w:t>the list of ranges of IPv4 addresses handled by BSF.</w:t>
            </w:r>
          </w:p>
          <w:p w14:paraId="5F87DC25" w14:textId="77777777" w:rsidR="005811E3" w:rsidRPr="00A952F9" w:rsidRDefault="005811E3" w:rsidP="00297594">
            <w:pPr>
              <w:pStyle w:val="TAL"/>
              <w:rPr>
                <w:rFonts w:cs="Arial"/>
                <w:szCs w:val="18"/>
              </w:rPr>
            </w:pPr>
            <w:r w:rsidRPr="00A952F9">
              <w:rPr>
                <w:noProof/>
              </w:rPr>
              <w:t>If not provided, the BSF can serve any IPv4 address.</w:t>
            </w:r>
          </w:p>
          <w:p w14:paraId="7A15577F" w14:textId="77777777" w:rsidR="005811E3" w:rsidRPr="00A952F9" w:rsidRDefault="005811E3" w:rsidP="00297594">
            <w:pPr>
              <w:pStyle w:val="TAL"/>
              <w:rPr>
                <w:rFonts w:cs="Arial"/>
                <w:szCs w:val="18"/>
              </w:rPr>
            </w:pPr>
          </w:p>
          <w:p w14:paraId="1FCA9E19"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1FDB68" w14:textId="77777777" w:rsidR="005811E3" w:rsidRPr="00A952F9" w:rsidRDefault="005811E3" w:rsidP="00297594">
            <w:pPr>
              <w:pStyle w:val="TAL"/>
              <w:rPr>
                <w:rFonts w:cs="Arial"/>
                <w:szCs w:val="18"/>
              </w:rPr>
            </w:pPr>
            <w:r w:rsidRPr="00A952F9">
              <w:rPr>
                <w:rFonts w:cs="Arial"/>
                <w:szCs w:val="18"/>
              </w:rPr>
              <w:t>type: Ipv4AddressRange</w:t>
            </w:r>
          </w:p>
          <w:p w14:paraId="5030F2B5" w14:textId="77777777" w:rsidR="005811E3" w:rsidRPr="00A952F9" w:rsidRDefault="005811E3" w:rsidP="00297594">
            <w:pPr>
              <w:pStyle w:val="TAL"/>
              <w:rPr>
                <w:rFonts w:cs="Arial"/>
                <w:szCs w:val="18"/>
              </w:rPr>
            </w:pPr>
            <w:r w:rsidRPr="00A952F9">
              <w:rPr>
                <w:rFonts w:cs="Arial"/>
                <w:szCs w:val="18"/>
              </w:rPr>
              <w:t>multiplicity: 0..*</w:t>
            </w:r>
          </w:p>
          <w:p w14:paraId="00DBE000" w14:textId="77777777" w:rsidR="005811E3" w:rsidRPr="00A952F9" w:rsidRDefault="005811E3" w:rsidP="00297594">
            <w:pPr>
              <w:pStyle w:val="TAL"/>
              <w:rPr>
                <w:rFonts w:cs="Arial"/>
                <w:szCs w:val="18"/>
              </w:rPr>
            </w:pPr>
            <w:r w:rsidRPr="00A952F9">
              <w:rPr>
                <w:rFonts w:cs="Arial"/>
                <w:szCs w:val="18"/>
              </w:rPr>
              <w:t>isOrdered: False</w:t>
            </w:r>
          </w:p>
          <w:p w14:paraId="0E2D161A" w14:textId="77777777" w:rsidR="005811E3" w:rsidRPr="00A952F9" w:rsidRDefault="005811E3" w:rsidP="00297594">
            <w:pPr>
              <w:pStyle w:val="TAL"/>
              <w:rPr>
                <w:rFonts w:cs="Arial"/>
                <w:szCs w:val="18"/>
              </w:rPr>
            </w:pPr>
            <w:r w:rsidRPr="00A952F9">
              <w:rPr>
                <w:rFonts w:cs="Arial"/>
                <w:szCs w:val="18"/>
              </w:rPr>
              <w:t>isUnique: True</w:t>
            </w:r>
          </w:p>
          <w:p w14:paraId="72B59C77" w14:textId="77777777" w:rsidR="005811E3" w:rsidRPr="00A952F9" w:rsidRDefault="005811E3" w:rsidP="00297594">
            <w:pPr>
              <w:pStyle w:val="TAL"/>
              <w:rPr>
                <w:rFonts w:cs="Arial"/>
                <w:szCs w:val="18"/>
              </w:rPr>
            </w:pPr>
            <w:r w:rsidRPr="00A952F9">
              <w:rPr>
                <w:rFonts w:cs="Arial"/>
                <w:szCs w:val="18"/>
              </w:rPr>
              <w:t>defaultValue: None</w:t>
            </w:r>
          </w:p>
          <w:p w14:paraId="3C406F57" w14:textId="77777777" w:rsidR="005811E3" w:rsidRPr="00A952F9" w:rsidRDefault="005811E3" w:rsidP="00297594">
            <w:pPr>
              <w:pStyle w:val="TAL"/>
            </w:pPr>
            <w:r w:rsidRPr="00A952F9">
              <w:rPr>
                <w:rFonts w:cs="Arial"/>
                <w:szCs w:val="18"/>
              </w:rPr>
              <w:t>isNullable: False</w:t>
            </w:r>
          </w:p>
        </w:tc>
      </w:tr>
      <w:tr w:rsidR="005811E3" w:rsidRPr="00A952F9" w14:paraId="673D264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EAB5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5B106BF" w14:textId="77777777" w:rsidR="005811E3" w:rsidRPr="00A952F9" w:rsidRDefault="005811E3" w:rsidP="00297594">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35C9FE3" w14:textId="77777777" w:rsidR="005811E3" w:rsidRPr="00A952F9" w:rsidRDefault="005811E3" w:rsidP="00297594">
            <w:pPr>
              <w:pStyle w:val="TAL"/>
            </w:pPr>
            <w:r w:rsidRPr="00A952F9">
              <w:t>If not provided, the BSF can serve any DNN.</w:t>
            </w:r>
          </w:p>
          <w:p w14:paraId="636E7A6A" w14:textId="77777777" w:rsidR="005811E3" w:rsidRPr="00A952F9" w:rsidRDefault="005811E3" w:rsidP="00297594">
            <w:pPr>
              <w:pStyle w:val="TAL"/>
            </w:pPr>
          </w:p>
          <w:p w14:paraId="205B2221" w14:textId="77777777" w:rsidR="005811E3" w:rsidRPr="00A952F9" w:rsidRDefault="005811E3" w:rsidP="00297594">
            <w:pPr>
              <w:pStyle w:val="TAL"/>
            </w:pPr>
            <w:r w:rsidRPr="00A952F9">
              <w:t>allowedValues: N/A</w:t>
            </w:r>
          </w:p>
          <w:p w14:paraId="63391BDC"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0EEB8E4" w14:textId="77777777" w:rsidR="005811E3" w:rsidRPr="00A952F9" w:rsidRDefault="005811E3" w:rsidP="00297594">
            <w:pPr>
              <w:pStyle w:val="TAL"/>
            </w:pPr>
            <w:r w:rsidRPr="00A952F9">
              <w:t>type: String</w:t>
            </w:r>
          </w:p>
          <w:p w14:paraId="0137C0DF" w14:textId="77777777" w:rsidR="005811E3" w:rsidRPr="00A952F9" w:rsidRDefault="005811E3" w:rsidP="00297594">
            <w:pPr>
              <w:pStyle w:val="TAL"/>
            </w:pPr>
            <w:r w:rsidRPr="00A952F9">
              <w:t>multiplicity: 0..*</w:t>
            </w:r>
          </w:p>
          <w:p w14:paraId="52EEEDC6" w14:textId="77777777" w:rsidR="005811E3" w:rsidRPr="00A952F9" w:rsidRDefault="005811E3" w:rsidP="00297594">
            <w:pPr>
              <w:pStyle w:val="TAL"/>
            </w:pPr>
            <w:r w:rsidRPr="00A952F9">
              <w:t>isOrdered: False</w:t>
            </w:r>
          </w:p>
          <w:p w14:paraId="332498B4" w14:textId="77777777" w:rsidR="005811E3" w:rsidRPr="00A952F9" w:rsidRDefault="005811E3" w:rsidP="00297594">
            <w:pPr>
              <w:pStyle w:val="TAL"/>
            </w:pPr>
            <w:r w:rsidRPr="00A952F9">
              <w:t>isUnique: True</w:t>
            </w:r>
          </w:p>
          <w:p w14:paraId="1E02F32E" w14:textId="77777777" w:rsidR="005811E3" w:rsidRPr="00A952F9" w:rsidRDefault="005811E3" w:rsidP="00297594">
            <w:pPr>
              <w:pStyle w:val="TAL"/>
            </w:pPr>
            <w:r w:rsidRPr="00A952F9">
              <w:t>defaultValue: None</w:t>
            </w:r>
          </w:p>
          <w:p w14:paraId="7237F19E" w14:textId="77777777" w:rsidR="005811E3" w:rsidRPr="00A952F9" w:rsidRDefault="005811E3" w:rsidP="00297594">
            <w:pPr>
              <w:pStyle w:val="TAL"/>
            </w:pPr>
            <w:r w:rsidRPr="00A952F9">
              <w:t>isNullable: False</w:t>
            </w:r>
          </w:p>
        </w:tc>
      </w:tr>
      <w:tr w:rsidR="005811E3" w:rsidRPr="00A952F9" w14:paraId="4CD4AC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2FAA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787296C" w14:textId="77777777" w:rsidR="005811E3" w:rsidRPr="00A952F9" w:rsidRDefault="005811E3" w:rsidP="00297594">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374CC9A9" w14:textId="77777777" w:rsidR="005811E3" w:rsidRPr="00A952F9" w:rsidRDefault="005811E3" w:rsidP="00297594">
            <w:pPr>
              <w:pStyle w:val="TAL"/>
            </w:pPr>
            <w:r w:rsidRPr="00A952F9">
              <w:t>If not provided, the BSF can serve any IP domain.</w:t>
            </w:r>
          </w:p>
          <w:p w14:paraId="17E11F6E" w14:textId="77777777" w:rsidR="005811E3" w:rsidRPr="00A952F9" w:rsidRDefault="005811E3" w:rsidP="00297594">
            <w:pPr>
              <w:pStyle w:val="TAL"/>
            </w:pPr>
          </w:p>
          <w:p w14:paraId="327F79E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75776D" w14:textId="77777777" w:rsidR="005811E3" w:rsidRPr="00A952F9" w:rsidRDefault="005811E3" w:rsidP="00297594">
            <w:pPr>
              <w:pStyle w:val="TAL"/>
            </w:pPr>
            <w:r w:rsidRPr="00A952F9">
              <w:t>type: TAIRange</w:t>
            </w:r>
          </w:p>
          <w:p w14:paraId="387373E1" w14:textId="77777777" w:rsidR="005811E3" w:rsidRPr="00A952F9" w:rsidRDefault="005811E3" w:rsidP="00297594">
            <w:pPr>
              <w:pStyle w:val="TAL"/>
            </w:pPr>
            <w:r w:rsidRPr="00A952F9">
              <w:t>multiplicity: 0..*</w:t>
            </w:r>
          </w:p>
          <w:p w14:paraId="40314C11" w14:textId="77777777" w:rsidR="005811E3" w:rsidRPr="00A952F9" w:rsidRDefault="005811E3" w:rsidP="00297594">
            <w:pPr>
              <w:pStyle w:val="TAL"/>
            </w:pPr>
            <w:r w:rsidRPr="00A952F9">
              <w:t>isOrdered: False</w:t>
            </w:r>
          </w:p>
          <w:p w14:paraId="3E3FED09" w14:textId="77777777" w:rsidR="005811E3" w:rsidRPr="00A952F9" w:rsidRDefault="005811E3" w:rsidP="00297594">
            <w:pPr>
              <w:pStyle w:val="TAL"/>
            </w:pPr>
            <w:r w:rsidRPr="00A952F9">
              <w:t>isUnique: True</w:t>
            </w:r>
          </w:p>
          <w:p w14:paraId="35754956" w14:textId="77777777" w:rsidR="005811E3" w:rsidRPr="00A952F9" w:rsidRDefault="005811E3" w:rsidP="00297594">
            <w:pPr>
              <w:pStyle w:val="TAL"/>
            </w:pPr>
            <w:r w:rsidRPr="00A952F9">
              <w:t>defaultValue: None</w:t>
            </w:r>
          </w:p>
          <w:p w14:paraId="6F8B44A0" w14:textId="77777777" w:rsidR="005811E3" w:rsidRPr="00A952F9" w:rsidRDefault="005811E3" w:rsidP="00297594">
            <w:pPr>
              <w:pStyle w:val="TAL"/>
            </w:pPr>
            <w:r w:rsidRPr="00A952F9">
              <w:t>isNullable: False</w:t>
            </w:r>
          </w:p>
        </w:tc>
      </w:tr>
      <w:tr w:rsidR="005811E3" w:rsidRPr="00A952F9" w14:paraId="4837F6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A00A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F794E8" w14:textId="77777777" w:rsidR="005811E3" w:rsidRPr="00A952F9" w:rsidRDefault="005811E3" w:rsidP="00297594">
            <w:pPr>
              <w:pStyle w:val="TAL"/>
            </w:pPr>
            <w:r w:rsidRPr="00A952F9">
              <w:t>This attribute represents the list of ranges of IPv6 prefixes handled by the BSF.</w:t>
            </w:r>
          </w:p>
          <w:p w14:paraId="5F184F63" w14:textId="77777777" w:rsidR="005811E3" w:rsidRPr="00A952F9" w:rsidRDefault="005811E3" w:rsidP="00297594">
            <w:pPr>
              <w:pStyle w:val="TAL"/>
            </w:pPr>
            <w:r w:rsidRPr="00A952F9">
              <w:t>If not provided, the BSF can serve any IPv6 prefix.</w:t>
            </w:r>
          </w:p>
          <w:p w14:paraId="42AA7144" w14:textId="77777777" w:rsidR="005811E3" w:rsidRPr="00A952F9" w:rsidRDefault="005811E3" w:rsidP="00297594">
            <w:pPr>
              <w:pStyle w:val="TAL"/>
            </w:pPr>
          </w:p>
          <w:p w14:paraId="1FC8118D"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560B83" w14:textId="77777777" w:rsidR="005811E3" w:rsidRPr="00A952F9" w:rsidRDefault="005811E3" w:rsidP="00297594">
            <w:pPr>
              <w:pStyle w:val="TAL"/>
            </w:pPr>
            <w:r w:rsidRPr="00A952F9">
              <w:t>type: Ipv6PrefixRange</w:t>
            </w:r>
          </w:p>
          <w:p w14:paraId="550490C2" w14:textId="77777777" w:rsidR="005811E3" w:rsidRPr="00A952F9" w:rsidRDefault="005811E3" w:rsidP="00297594">
            <w:pPr>
              <w:pStyle w:val="TAL"/>
            </w:pPr>
            <w:r w:rsidRPr="00A952F9">
              <w:t>multiplicity: 0..*</w:t>
            </w:r>
          </w:p>
          <w:p w14:paraId="2B323918" w14:textId="77777777" w:rsidR="005811E3" w:rsidRPr="00A952F9" w:rsidRDefault="005811E3" w:rsidP="00297594">
            <w:pPr>
              <w:pStyle w:val="TAL"/>
            </w:pPr>
            <w:r w:rsidRPr="00A952F9">
              <w:t>isOrdered: False</w:t>
            </w:r>
          </w:p>
          <w:p w14:paraId="40C526A9" w14:textId="77777777" w:rsidR="005811E3" w:rsidRPr="00A952F9" w:rsidRDefault="005811E3" w:rsidP="00297594">
            <w:pPr>
              <w:pStyle w:val="TAL"/>
            </w:pPr>
            <w:r w:rsidRPr="00A952F9">
              <w:t>isUnique: True</w:t>
            </w:r>
          </w:p>
          <w:p w14:paraId="6668EC2C" w14:textId="77777777" w:rsidR="005811E3" w:rsidRPr="00A952F9" w:rsidRDefault="005811E3" w:rsidP="00297594">
            <w:pPr>
              <w:pStyle w:val="TAL"/>
            </w:pPr>
            <w:r w:rsidRPr="00A952F9">
              <w:t>defaultValue: None</w:t>
            </w:r>
          </w:p>
          <w:p w14:paraId="62393876" w14:textId="77777777" w:rsidR="005811E3" w:rsidRPr="00A952F9" w:rsidRDefault="005811E3" w:rsidP="00297594">
            <w:pPr>
              <w:pStyle w:val="TAL"/>
            </w:pPr>
            <w:r w:rsidRPr="00A952F9">
              <w:t>isNullable: False</w:t>
            </w:r>
          </w:p>
        </w:tc>
      </w:tr>
      <w:tr w:rsidR="005811E3" w:rsidRPr="00A952F9" w14:paraId="19E686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0B0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A557583" w14:textId="77777777" w:rsidR="005811E3" w:rsidRPr="00A952F9" w:rsidRDefault="005811E3" w:rsidP="00297594">
            <w:pPr>
              <w:pStyle w:val="TAL"/>
            </w:pPr>
            <w:r w:rsidRPr="00A952F9">
              <w:t>This attribute represents the Diameter host of the Rx interface for the BSF.</w:t>
            </w:r>
          </w:p>
          <w:p w14:paraId="6B8A135B" w14:textId="77777777" w:rsidR="005811E3" w:rsidRPr="00A952F9" w:rsidRDefault="005811E3" w:rsidP="00297594">
            <w:pPr>
              <w:pStyle w:val="TAL"/>
            </w:pPr>
          </w:p>
          <w:p w14:paraId="2B157210"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C587C8" w14:textId="77777777" w:rsidR="005811E3" w:rsidRPr="00A952F9" w:rsidRDefault="005811E3" w:rsidP="00297594">
            <w:pPr>
              <w:pStyle w:val="TAL"/>
            </w:pPr>
            <w:r w:rsidRPr="00A952F9">
              <w:t>type: String</w:t>
            </w:r>
          </w:p>
          <w:p w14:paraId="64F6F7CB" w14:textId="77777777" w:rsidR="005811E3" w:rsidRPr="00A952F9" w:rsidRDefault="005811E3" w:rsidP="00297594">
            <w:pPr>
              <w:pStyle w:val="TAL"/>
            </w:pPr>
            <w:r w:rsidRPr="00A952F9">
              <w:t>multiplicity: 0..1</w:t>
            </w:r>
          </w:p>
          <w:p w14:paraId="718D1590" w14:textId="77777777" w:rsidR="005811E3" w:rsidRPr="00A952F9" w:rsidRDefault="005811E3" w:rsidP="00297594">
            <w:pPr>
              <w:pStyle w:val="TAL"/>
            </w:pPr>
            <w:r w:rsidRPr="00A952F9">
              <w:t>isOrdered: N/A</w:t>
            </w:r>
          </w:p>
          <w:p w14:paraId="4C8127F4" w14:textId="77777777" w:rsidR="005811E3" w:rsidRPr="00A952F9" w:rsidRDefault="005811E3" w:rsidP="00297594">
            <w:pPr>
              <w:pStyle w:val="TAL"/>
            </w:pPr>
            <w:r w:rsidRPr="00A952F9">
              <w:t>isUnique: N/A</w:t>
            </w:r>
          </w:p>
          <w:p w14:paraId="11E69230" w14:textId="77777777" w:rsidR="005811E3" w:rsidRPr="00A952F9" w:rsidRDefault="005811E3" w:rsidP="00297594">
            <w:pPr>
              <w:pStyle w:val="TAL"/>
            </w:pPr>
            <w:r w:rsidRPr="00A952F9">
              <w:t>defaultValue: None</w:t>
            </w:r>
          </w:p>
          <w:p w14:paraId="5582E70B" w14:textId="77777777" w:rsidR="005811E3" w:rsidRPr="00A952F9" w:rsidRDefault="005811E3" w:rsidP="00297594">
            <w:pPr>
              <w:pStyle w:val="TAL"/>
            </w:pPr>
            <w:r w:rsidRPr="00A952F9">
              <w:t>isNullable: False</w:t>
            </w:r>
          </w:p>
        </w:tc>
      </w:tr>
      <w:tr w:rsidR="005811E3" w:rsidRPr="00A952F9" w14:paraId="493328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761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4F3D0E1" w14:textId="77777777" w:rsidR="005811E3" w:rsidRPr="00A952F9" w:rsidRDefault="005811E3" w:rsidP="00297594">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28A12BFE" w14:textId="77777777" w:rsidR="005811E3" w:rsidRPr="00A952F9" w:rsidRDefault="005811E3" w:rsidP="00297594">
            <w:pPr>
              <w:pStyle w:val="TAL"/>
            </w:pPr>
          </w:p>
          <w:p w14:paraId="4A218A76"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C9ACE2" w14:textId="77777777" w:rsidR="005811E3" w:rsidRPr="00A952F9" w:rsidRDefault="005811E3" w:rsidP="00297594">
            <w:pPr>
              <w:pStyle w:val="TAL"/>
            </w:pPr>
            <w:r w:rsidRPr="00A952F9">
              <w:t>type: String</w:t>
            </w:r>
          </w:p>
          <w:p w14:paraId="6AFA0FAC" w14:textId="77777777" w:rsidR="005811E3" w:rsidRPr="00A952F9" w:rsidRDefault="005811E3" w:rsidP="00297594">
            <w:pPr>
              <w:pStyle w:val="TAL"/>
            </w:pPr>
            <w:r w:rsidRPr="00A952F9">
              <w:t>multiplicity: 0..1</w:t>
            </w:r>
          </w:p>
          <w:p w14:paraId="163834D2" w14:textId="77777777" w:rsidR="005811E3" w:rsidRPr="00A952F9" w:rsidRDefault="005811E3" w:rsidP="00297594">
            <w:pPr>
              <w:pStyle w:val="TAL"/>
            </w:pPr>
            <w:r w:rsidRPr="00A952F9">
              <w:t>isOrdered: N/A</w:t>
            </w:r>
          </w:p>
          <w:p w14:paraId="054F0F2B" w14:textId="77777777" w:rsidR="005811E3" w:rsidRPr="00A952F9" w:rsidRDefault="005811E3" w:rsidP="00297594">
            <w:pPr>
              <w:pStyle w:val="TAL"/>
            </w:pPr>
            <w:r w:rsidRPr="00A952F9">
              <w:t>isUnique: N/A</w:t>
            </w:r>
          </w:p>
          <w:p w14:paraId="4505A4E9" w14:textId="77777777" w:rsidR="005811E3" w:rsidRPr="00A952F9" w:rsidRDefault="005811E3" w:rsidP="00297594">
            <w:pPr>
              <w:pStyle w:val="TAL"/>
            </w:pPr>
            <w:r w:rsidRPr="00A952F9">
              <w:t>defaultValue: None</w:t>
            </w:r>
          </w:p>
          <w:p w14:paraId="049452A5" w14:textId="77777777" w:rsidR="005811E3" w:rsidRPr="00A952F9" w:rsidRDefault="005811E3" w:rsidP="00297594">
            <w:pPr>
              <w:pStyle w:val="TAL"/>
            </w:pPr>
            <w:r w:rsidRPr="00A952F9">
              <w:t>isNullable: False</w:t>
            </w:r>
          </w:p>
        </w:tc>
      </w:tr>
      <w:tr w:rsidR="005811E3" w:rsidRPr="00A952F9" w14:paraId="08A870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14EC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276636" w14:textId="77777777" w:rsidR="005811E3" w:rsidRPr="00A952F9" w:rsidRDefault="005811E3" w:rsidP="00297594">
            <w:pPr>
              <w:pStyle w:val="TAL"/>
            </w:pPr>
            <w:r w:rsidRPr="00A952F9">
              <w:t>This attribute represents the identity of the BSF group that is served by the BSF instance.</w:t>
            </w:r>
          </w:p>
          <w:p w14:paraId="7588D126" w14:textId="77777777" w:rsidR="005811E3" w:rsidRPr="00A952F9" w:rsidRDefault="005811E3" w:rsidP="00297594">
            <w:pPr>
              <w:pStyle w:val="TAL"/>
            </w:pPr>
            <w:r w:rsidRPr="00A952F9">
              <w:t>If not provided, the BSF instance does not pertain to any BSF group.</w:t>
            </w:r>
          </w:p>
          <w:p w14:paraId="1CCC8D1A" w14:textId="77777777" w:rsidR="005811E3" w:rsidRPr="00A952F9" w:rsidRDefault="005811E3" w:rsidP="00297594">
            <w:pPr>
              <w:pStyle w:val="TAL"/>
            </w:pPr>
          </w:p>
          <w:p w14:paraId="6E4DE04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A30394" w14:textId="77777777" w:rsidR="005811E3" w:rsidRPr="00A952F9" w:rsidRDefault="005811E3" w:rsidP="00297594">
            <w:pPr>
              <w:pStyle w:val="TAL"/>
            </w:pPr>
            <w:r w:rsidRPr="00A952F9">
              <w:t>type: String</w:t>
            </w:r>
          </w:p>
          <w:p w14:paraId="54CD0654" w14:textId="77777777" w:rsidR="005811E3" w:rsidRPr="00A952F9" w:rsidRDefault="005811E3" w:rsidP="00297594">
            <w:pPr>
              <w:pStyle w:val="TAL"/>
            </w:pPr>
            <w:r w:rsidRPr="00A952F9">
              <w:t>multiplicity: 0..1</w:t>
            </w:r>
          </w:p>
          <w:p w14:paraId="58789BE1" w14:textId="77777777" w:rsidR="005811E3" w:rsidRPr="00A952F9" w:rsidRDefault="005811E3" w:rsidP="00297594">
            <w:pPr>
              <w:pStyle w:val="TAL"/>
            </w:pPr>
            <w:r w:rsidRPr="00A952F9">
              <w:t>isOrdered: N/A</w:t>
            </w:r>
          </w:p>
          <w:p w14:paraId="2600FF00" w14:textId="77777777" w:rsidR="005811E3" w:rsidRPr="00A952F9" w:rsidRDefault="005811E3" w:rsidP="00297594">
            <w:pPr>
              <w:pStyle w:val="TAL"/>
            </w:pPr>
            <w:r w:rsidRPr="00A952F9">
              <w:t>isUnique: N/A</w:t>
            </w:r>
          </w:p>
          <w:p w14:paraId="0F436AEF" w14:textId="77777777" w:rsidR="005811E3" w:rsidRPr="00A952F9" w:rsidRDefault="005811E3" w:rsidP="00297594">
            <w:pPr>
              <w:pStyle w:val="TAL"/>
            </w:pPr>
            <w:r w:rsidRPr="00A952F9">
              <w:t>defaultValue: None</w:t>
            </w:r>
          </w:p>
          <w:p w14:paraId="286A14B0" w14:textId="77777777" w:rsidR="005811E3" w:rsidRPr="00A952F9" w:rsidRDefault="005811E3" w:rsidP="00297594">
            <w:pPr>
              <w:pStyle w:val="TAL"/>
            </w:pPr>
            <w:r w:rsidRPr="00A952F9">
              <w:t>isNullable: False</w:t>
            </w:r>
          </w:p>
        </w:tc>
      </w:tr>
      <w:tr w:rsidR="005811E3" w:rsidRPr="00A952F9" w14:paraId="35F1223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CC35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DEAA09" w14:textId="77777777" w:rsidR="005811E3" w:rsidRPr="00A952F9" w:rsidRDefault="005811E3" w:rsidP="00297594">
            <w:pPr>
              <w:pStyle w:val="TAL"/>
            </w:pPr>
            <w:r w:rsidRPr="00A952F9">
              <w:t>This attribute represents list of ranges of SUPI's served by the BSF instance</w:t>
            </w:r>
          </w:p>
          <w:p w14:paraId="682DF568" w14:textId="77777777" w:rsidR="005811E3" w:rsidRPr="00A952F9" w:rsidRDefault="005811E3" w:rsidP="00297594">
            <w:pPr>
              <w:pStyle w:val="TAL"/>
            </w:pPr>
          </w:p>
          <w:p w14:paraId="462C8454"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DD536C" w14:textId="77777777" w:rsidR="005811E3" w:rsidRPr="00A952F9" w:rsidRDefault="005811E3" w:rsidP="00297594">
            <w:pPr>
              <w:pStyle w:val="TAL"/>
            </w:pPr>
            <w:r w:rsidRPr="00A952F9">
              <w:t>type: SupiRange</w:t>
            </w:r>
          </w:p>
          <w:p w14:paraId="29D625F6" w14:textId="77777777" w:rsidR="005811E3" w:rsidRPr="00A952F9" w:rsidRDefault="005811E3" w:rsidP="00297594">
            <w:pPr>
              <w:pStyle w:val="TAL"/>
            </w:pPr>
            <w:r w:rsidRPr="00A952F9">
              <w:t>multiplicity: 0..*</w:t>
            </w:r>
          </w:p>
          <w:p w14:paraId="177B0C09" w14:textId="77777777" w:rsidR="005811E3" w:rsidRPr="00A952F9" w:rsidRDefault="005811E3" w:rsidP="00297594">
            <w:pPr>
              <w:pStyle w:val="TAL"/>
            </w:pPr>
            <w:r w:rsidRPr="00A952F9">
              <w:t>isOrdered: False</w:t>
            </w:r>
          </w:p>
          <w:p w14:paraId="66897B8D" w14:textId="77777777" w:rsidR="005811E3" w:rsidRPr="00A952F9" w:rsidRDefault="005811E3" w:rsidP="00297594">
            <w:pPr>
              <w:pStyle w:val="TAL"/>
            </w:pPr>
            <w:r w:rsidRPr="00A952F9">
              <w:t>isUnique: True</w:t>
            </w:r>
          </w:p>
          <w:p w14:paraId="4355B899" w14:textId="77777777" w:rsidR="005811E3" w:rsidRPr="00A952F9" w:rsidRDefault="005811E3" w:rsidP="00297594">
            <w:pPr>
              <w:pStyle w:val="TAL"/>
            </w:pPr>
            <w:r w:rsidRPr="00A952F9">
              <w:t>defaultValue: None</w:t>
            </w:r>
          </w:p>
          <w:p w14:paraId="4A97A065" w14:textId="77777777" w:rsidR="005811E3" w:rsidRPr="00A952F9" w:rsidRDefault="005811E3" w:rsidP="00297594">
            <w:pPr>
              <w:pStyle w:val="TAL"/>
            </w:pPr>
            <w:r w:rsidRPr="00A952F9">
              <w:t>isNullable: False</w:t>
            </w:r>
          </w:p>
        </w:tc>
      </w:tr>
      <w:tr w:rsidR="005811E3" w:rsidRPr="00A952F9" w14:paraId="4F5D94E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AD53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093CB58" w14:textId="77777777" w:rsidR="005811E3" w:rsidRPr="00A952F9" w:rsidRDefault="005811E3" w:rsidP="00297594">
            <w:pPr>
              <w:pStyle w:val="TAL"/>
              <w:rPr>
                <w:rFonts w:cs="Arial"/>
                <w:szCs w:val="18"/>
              </w:rPr>
            </w:pPr>
            <w:r w:rsidRPr="00A952F9">
              <w:rPr>
                <w:rFonts w:cs="Arial"/>
                <w:szCs w:val="18"/>
              </w:rPr>
              <w:t>This attribute represents list of ranges of GPSI's served by the BSF instance</w:t>
            </w:r>
          </w:p>
          <w:p w14:paraId="20ECD9BE" w14:textId="77777777" w:rsidR="005811E3" w:rsidRPr="00A952F9" w:rsidRDefault="005811E3" w:rsidP="00297594">
            <w:pPr>
              <w:pStyle w:val="TAL"/>
              <w:rPr>
                <w:rFonts w:cs="Arial"/>
                <w:szCs w:val="18"/>
              </w:rPr>
            </w:pPr>
          </w:p>
          <w:p w14:paraId="396A21A5"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9985B1" w14:textId="77777777" w:rsidR="005811E3" w:rsidRPr="00A952F9" w:rsidRDefault="005811E3" w:rsidP="00297594">
            <w:pPr>
              <w:pStyle w:val="TAL"/>
            </w:pPr>
            <w:r w:rsidRPr="00A952F9">
              <w:t>type: IdentityRange</w:t>
            </w:r>
          </w:p>
          <w:p w14:paraId="17AAAD79" w14:textId="77777777" w:rsidR="005811E3" w:rsidRPr="00A952F9" w:rsidRDefault="005811E3" w:rsidP="00297594">
            <w:pPr>
              <w:pStyle w:val="TAL"/>
            </w:pPr>
            <w:r w:rsidRPr="00A952F9">
              <w:t>multiplicity: 0..*</w:t>
            </w:r>
          </w:p>
          <w:p w14:paraId="09CDAA17" w14:textId="77777777" w:rsidR="005811E3" w:rsidRPr="00A952F9" w:rsidRDefault="005811E3" w:rsidP="00297594">
            <w:pPr>
              <w:pStyle w:val="TAL"/>
            </w:pPr>
            <w:r w:rsidRPr="00A952F9">
              <w:t>isOrdered: False</w:t>
            </w:r>
          </w:p>
          <w:p w14:paraId="3202F180" w14:textId="77777777" w:rsidR="005811E3" w:rsidRPr="00A952F9" w:rsidRDefault="005811E3" w:rsidP="00297594">
            <w:pPr>
              <w:pStyle w:val="TAL"/>
            </w:pPr>
            <w:r w:rsidRPr="00A952F9">
              <w:t>isUnique: True</w:t>
            </w:r>
          </w:p>
          <w:p w14:paraId="35F7775E" w14:textId="77777777" w:rsidR="005811E3" w:rsidRPr="00A952F9" w:rsidRDefault="005811E3" w:rsidP="00297594">
            <w:pPr>
              <w:pStyle w:val="TAL"/>
            </w:pPr>
            <w:r w:rsidRPr="00A952F9">
              <w:t>defaultValue: None</w:t>
            </w:r>
          </w:p>
          <w:p w14:paraId="71AB3001" w14:textId="77777777" w:rsidR="005811E3" w:rsidRPr="00A952F9" w:rsidRDefault="005811E3" w:rsidP="00297594">
            <w:pPr>
              <w:pStyle w:val="TAL"/>
            </w:pPr>
            <w:r w:rsidRPr="00A952F9">
              <w:t>isNullable: False</w:t>
            </w:r>
          </w:p>
        </w:tc>
      </w:tr>
      <w:tr w:rsidR="005811E3" w:rsidRPr="00A952F9" w14:paraId="7ED5921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6CD44" w14:textId="77777777" w:rsidR="005811E3" w:rsidRPr="00A952F9" w:rsidRDefault="005811E3" w:rsidP="00297594">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6F9D97FF" w14:textId="77777777" w:rsidR="005811E3" w:rsidRPr="00A952F9" w:rsidRDefault="005811E3" w:rsidP="00297594">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0BDCF9DE" w14:textId="77777777" w:rsidR="005811E3" w:rsidRPr="00A952F9" w:rsidRDefault="005811E3" w:rsidP="00297594">
            <w:pPr>
              <w:pStyle w:val="TAL"/>
              <w:rPr>
                <w:rFonts w:cs="Arial"/>
                <w:szCs w:val="18"/>
              </w:rPr>
            </w:pPr>
          </w:p>
          <w:p w14:paraId="376A603D" w14:textId="77777777" w:rsidR="005811E3" w:rsidRPr="00A952F9" w:rsidRDefault="005811E3" w:rsidP="00297594">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FACC8B" w14:textId="77777777" w:rsidR="005811E3" w:rsidRPr="00A952F9" w:rsidRDefault="005811E3" w:rsidP="00297594">
            <w:pPr>
              <w:pStyle w:val="TAL"/>
            </w:pPr>
            <w:r w:rsidRPr="00A952F9">
              <w:t>type: DN</w:t>
            </w:r>
          </w:p>
          <w:p w14:paraId="5E85B5CE" w14:textId="77777777" w:rsidR="005811E3" w:rsidRPr="00A952F9" w:rsidRDefault="005811E3" w:rsidP="00297594">
            <w:pPr>
              <w:pStyle w:val="TAL"/>
            </w:pPr>
            <w:r w:rsidRPr="00A952F9">
              <w:t>multiplicity: *</w:t>
            </w:r>
          </w:p>
          <w:p w14:paraId="4A9C7A59" w14:textId="77777777" w:rsidR="005811E3" w:rsidRPr="00A952F9" w:rsidRDefault="005811E3" w:rsidP="00297594">
            <w:pPr>
              <w:pStyle w:val="TAL"/>
              <w:rPr>
                <w:rFonts w:cs="Arial"/>
                <w:snapToGrid w:val="0"/>
                <w:szCs w:val="18"/>
              </w:rPr>
            </w:pPr>
            <w:r w:rsidRPr="00A952F9">
              <w:rPr>
                <w:rFonts w:cs="Arial"/>
                <w:snapToGrid w:val="0"/>
                <w:szCs w:val="18"/>
              </w:rPr>
              <w:t>isOrdered: False</w:t>
            </w:r>
          </w:p>
          <w:p w14:paraId="700E925A" w14:textId="77777777" w:rsidR="005811E3" w:rsidRPr="00A952F9" w:rsidRDefault="005811E3" w:rsidP="00297594">
            <w:pPr>
              <w:pStyle w:val="TAL"/>
              <w:rPr>
                <w:rFonts w:cs="Arial"/>
                <w:snapToGrid w:val="0"/>
                <w:szCs w:val="18"/>
              </w:rPr>
            </w:pPr>
            <w:r w:rsidRPr="00A952F9">
              <w:rPr>
                <w:rFonts w:cs="Arial"/>
                <w:snapToGrid w:val="0"/>
                <w:szCs w:val="18"/>
              </w:rPr>
              <w:t>isUnique: True</w:t>
            </w:r>
          </w:p>
          <w:p w14:paraId="7A1187B8" w14:textId="77777777" w:rsidR="005811E3" w:rsidRPr="00A952F9" w:rsidRDefault="005811E3" w:rsidP="00297594">
            <w:pPr>
              <w:pStyle w:val="TAL"/>
              <w:rPr>
                <w:rFonts w:cs="Arial"/>
                <w:snapToGrid w:val="0"/>
                <w:szCs w:val="18"/>
              </w:rPr>
            </w:pPr>
            <w:r w:rsidRPr="00A952F9">
              <w:rPr>
                <w:rFonts w:cs="Arial"/>
                <w:snapToGrid w:val="0"/>
                <w:szCs w:val="18"/>
              </w:rPr>
              <w:t>defaultValue: None</w:t>
            </w:r>
          </w:p>
          <w:p w14:paraId="0D9095F5" w14:textId="77777777" w:rsidR="005811E3" w:rsidRPr="00A952F9" w:rsidRDefault="005811E3" w:rsidP="00297594">
            <w:pPr>
              <w:pStyle w:val="TAL"/>
            </w:pPr>
            <w:r w:rsidRPr="00A952F9">
              <w:rPr>
                <w:rFonts w:cs="Arial"/>
                <w:snapToGrid w:val="0"/>
                <w:szCs w:val="18"/>
              </w:rPr>
              <w:t xml:space="preserve">isNullable: </w:t>
            </w:r>
            <w:r w:rsidRPr="00A952F9">
              <w:rPr>
                <w:rFonts w:cs="Arial"/>
                <w:szCs w:val="18"/>
                <w:lang w:eastAsia="zh-CN"/>
              </w:rPr>
              <w:t>False</w:t>
            </w:r>
          </w:p>
        </w:tc>
      </w:tr>
      <w:tr w:rsidR="005811E3" w:rsidRPr="00A952F9" w14:paraId="39B1BA3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B3F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37245F9" w14:textId="77777777" w:rsidR="005811E3" w:rsidRPr="00A952F9" w:rsidRDefault="005811E3" w:rsidP="00297594">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01F35E97" w14:textId="77777777" w:rsidR="005811E3" w:rsidRPr="00A952F9" w:rsidRDefault="005811E3" w:rsidP="00297594">
            <w:pPr>
              <w:pStyle w:val="TAL"/>
              <w:rPr>
                <w:szCs w:val="18"/>
              </w:rPr>
            </w:pPr>
          </w:p>
          <w:p w14:paraId="70808784" w14:textId="77777777" w:rsidR="005811E3" w:rsidRPr="00A952F9" w:rsidRDefault="005811E3" w:rsidP="00297594">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DDBC9CC" w14:textId="77777777" w:rsidR="005811E3" w:rsidRPr="00A952F9" w:rsidRDefault="005811E3" w:rsidP="00297594">
            <w:pPr>
              <w:pStyle w:val="TAL"/>
            </w:pPr>
            <w:r w:rsidRPr="00A952F9">
              <w:t>type: ENUM</w:t>
            </w:r>
          </w:p>
          <w:p w14:paraId="43D93E72" w14:textId="77777777" w:rsidR="005811E3" w:rsidRPr="00A952F9" w:rsidRDefault="005811E3" w:rsidP="00297594">
            <w:pPr>
              <w:pStyle w:val="TAL"/>
            </w:pPr>
            <w:r w:rsidRPr="00A952F9">
              <w:t>multiplicity: 1</w:t>
            </w:r>
          </w:p>
          <w:p w14:paraId="003D831E" w14:textId="77777777" w:rsidR="005811E3" w:rsidRPr="00A952F9" w:rsidRDefault="005811E3" w:rsidP="00297594">
            <w:pPr>
              <w:pStyle w:val="TAL"/>
            </w:pPr>
            <w:r w:rsidRPr="00A952F9">
              <w:t>isOrdered: N/A</w:t>
            </w:r>
          </w:p>
          <w:p w14:paraId="52DBD85C" w14:textId="77777777" w:rsidR="005811E3" w:rsidRPr="00A952F9" w:rsidRDefault="005811E3" w:rsidP="00297594">
            <w:pPr>
              <w:pStyle w:val="TAL"/>
            </w:pPr>
            <w:r w:rsidRPr="00A952F9">
              <w:t>isUnique: N/A</w:t>
            </w:r>
          </w:p>
          <w:p w14:paraId="57081FAF" w14:textId="77777777" w:rsidR="005811E3" w:rsidRPr="00A952F9" w:rsidRDefault="005811E3" w:rsidP="00297594">
            <w:pPr>
              <w:pStyle w:val="TAL"/>
            </w:pPr>
            <w:r w:rsidRPr="00A952F9">
              <w:t>defaultValue: LOCKED</w:t>
            </w:r>
          </w:p>
          <w:p w14:paraId="6DB451C4" w14:textId="77777777" w:rsidR="005811E3" w:rsidRPr="00A952F9" w:rsidRDefault="005811E3" w:rsidP="00297594">
            <w:pPr>
              <w:pStyle w:val="TAL"/>
            </w:pPr>
            <w:r w:rsidRPr="00A952F9">
              <w:t>isNullable: False</w:t>
            </w:r>
          </w:p>
        </w:tc>
      </w:tr>
      <w:tr w:rsidR="005811E3" w:rsidRPr="00A952F9" w14:paraId="4EB1B4C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102E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3184F19" w14:textId="77777777" w:rsidR="005811E3" w:rsidRPr="00A952F9" w:rsidRDefault="005811E3" w:rsidP="00297594">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169F5883" w14:textId="77777777" w:rsidR="005811E3" w:rsidRPr="00A952F9" w:rsidRDefault="005811E3" w:rsidP="00297594">
            <w:pPr>
              <w:pStyle w:val="TAL"/>
            </w:pPr>
          </w:p>
          <w:p w14:paraId="7A1358AD" w14:textId="77777777" w:rsidR="005811E3" w:rsidRPr="00A952F9" w:rsidRDefault="005811E3" w:rsidP="00297594">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33DE2CD" w14:textId="77777777" w:rsidR="005811E3" w:rsidRPr="00A952F9" w:rsidRDefault="005811E3" w:rsidP="00297594">
            <w:pPr>
              <w:pStyle w:val="TAL"/>
            </w:pPr>
            <w:r w:rsidRPr="00A952F9">
              <w:t>type: ENUM</w:t>
            </w:r>
          </w:p>
          <w:p w14:paraId="0832B95A" w14:textId="77777777" w:rsidR="005811E3" w:rsidRPr="00A952F9" w:rsidRDefault="005811E3" w:rsidP="00297594">
            <w:pPr>
              <w:pStyle w:val="TAL"/>
            </w:pPr>
            <w:r w:rsidRPr="00A952F9">
              <w:t>multiplicity: 1</w:t>
            </w:r>
          </w:p>
          <w:p w14:paraId="1CFD743C" w14:textId="77777777" w:rsidR="005811E3" w:rsidRPr="00A952F9" w:rsidRDefault="005811E3" w:rsidP="00297594">
            <w:pPr>
              <w:pStyle w:val="TAL"/>
            </w:pPr>
            <w:r w:rsidRPr="00A952F9">
              <w:t>isOrdered: N/A</w:t>
            </w:r>
          </w:p>
          <w:p w14:paraId="4260E0A9" w14:textId="77777777" w:rsidR="005811E3" w:rsidRPr="00A952F9" w:rsidRDefault="005811E3" w:rsidP="00297594">
            <w:pPr>
              <w:pStyle w:val="TAL"/>
            </w:pPr>
            <w:r w:rsidRPr="00A952F9">
              <w:t>isUnique: N/A</w:t>
            </w:r>
          </w:p>
          <w:p w14:paraId="19979C72" w14:textId="77777777" w:rsidR="005811E3" w:rsidRPr="00A952F9" w:rsidRDefault="005811E3" w:rsidP="00297594">
            <w:pPr>
              <w:pStyle w:val="TAL"/>
            </w:pPr>
            <w:r w:rsidRPr="00A952F9">
              <w:t>defaultValue: DISABLED</w:t>
            </w:r>
          </w:p>
          <w:p w14:paraId="68598E37" w14:textId="77777777" w:rsidR="005811E3" w:rsidRPr="00A952F9" w:rsidRDefault="005811E3" w:rsidP="00297594">
            <w:pPr>
              <w:pStyle w:val="TAL"/>
            </w:pPr>
            <w:r w:rsidRPr="00A952F9">
              <w:t>isNullable: False</w:t>
            </w:r>
          </w:p>
        </w:tc>
      </w:tr>
      <w:tr w:rsidR="005811E3" w:rsidRPr="00A952F9" w14:paraId="2282B5B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176F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5EC8897" w14:textId="77777777" w:rsidR="005811E3" w:rsidRPr="00A952F9" w:rsidRDefault="005811E3" w:rsidP="00297594">
            <w:pPr>
              <w:pStyle w:val="TAL"/>
            </w:pPr>
            <w:r w:rsidRPr="00A952F9">
              <w:t>A user-friendly (and user assignable) name of this object.</w:t>
            </w:r>
          </w:p>
          <w:p w14:paraId="7E40D38E" w14:textId="77777777" w:rsidR="005811E3" w:rsidRPr="00A952F9" w:rsidRDefault="005811E3" w:rsidP="00297594">
            <w:pPr>
              <w:pStyle w:val="TAL"/>
            </w:pPr>
          </w:p>
          <w:p w14:paraId="1800F276"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6266B7" w14:textId="77777777" w:rsidR="005811E3" w:rsidRPr="00A952F9" w:rsidRDefault="005811E3" w:rsidP="00297594">
            <w:pPr>
              <w:pStyle w:val="TAL"/>
            </w:pPr>
            <w:r w:rsidRPr="00A952F9">
              <w:t>type: String</w:t>
            </w:r>
          </w:p>
          <w:p w14:paraId="150B701F" w14:textId="77777777" w:rsidR="005811E3" w:rsidRPr="00A952F9" w:rsidRDefault="005811E3" w:rsidP="00297594">
            <w:pPr>
              <w:pStyle w:val="TAL"/>
            </w:pPr>
            <w:r w:rsidRPr="00A952F9">
              <w:t>multiplicity: 0..1</w:t>
            </w:r>
          </w:p>
          <w:p w14:paraId="72D90FA1" w14:textId="77777777" w:rsidR="005811E3" w:rsidRPr="00A952F9" w:rsidRDefault="005811E3" w:rsidP="00297594">
            <w:pPr>
              <w:pStyle w:val="TAL"/>
            </w:pPr>
            <w:r w:rsidRPr="00A952F9">
              <w:t>isOrdered: N/A</w:t>
            </w:r>
          </w:p>
          <w:p w14:paraId="0C398070" w14:textId="77777777" w:rsidR="005811E3" w:rsidRPr="00A952F9" w:rsidRDefault="005811E3" w:rsidP="00297594">
            <w:pPr>
              <w:pStyle w:val="TAL"/>
            </w:pPr>
            <w:r w:rsidRPr="00A952F9">
              <w:t>isUnique: N/A</w:t>
            </w:r>
          </w:p>
          <w:p w14:paraId="1501005D" w14:textId="77777777" w:rsidR="005811E3" w:rsidRPr="00A952F9" w:rsidRDefault="005811E3" w:rsidP="00297594">
            <w:pPr>
              <w:pStyle w:val="TAL"/>
            </w:pPr>
            <w:r w:rsidRPr="00A952F9">
              <w:t>defaultValue: None</w:t>
            </w:r>
          </w:p>
          <w:p w14:paraId="6277A1B0" w14:textId="77777777" w:rsidR="005811E3" w:rsidRPr="00A952F9" w:rsidRDefault="005811E3" w:rsidP="00297594">
            <w:pPr>
              <w:pStyle w:val="TAL"/>
            </w:pPr>
            <w:r w:rsidRPr="00A952F9">
              <w:t>isNullable: False</w:t>
            </w:r>
          </w:p>
        </w:tc>
      </w:tr>
      <w:tr w:rsidR="005811E3" w:rsidRPr="00A952F9" w14:paraId="421F01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283C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29062FA7" w14:textId="77777777" w:rsidR="005811E3" w:rsidRPr="00A952F9" w:rsidRDefault="005811E3" w:rsidP="00297594">
            <w:pPr>
              <w:pStyle w:val="TAL"/>
            </w:pPr>
            <w:r w:rsidRPr="00A952F9">
              <w:t>The parameter defines the type of the managed NF service instance</w:t>
            </w:r>
          </w:p>
          <w:p w14:paraId="6D5EE2A5" w14:textId="77777777" w:rsidR="005811E3" w:rsidRPr="00A952F9" w:rsidRDefault="005811E3" w:rsidP="00297594">
            <w:pPr>
              <w:pStyle w:val="TAL"/>
            </w:pPr>
          </w:p>
          <w:p w14:paraId="6C29D0FF" w14:textId="77777777" w:rsidR="005811E3" w:rsidRPr="00A952F9" w:rsidRDefault="005811E3" w:rsidP="00297594">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1B43A69F" w14:textId="77777777" w:rsidR="005811E3" w:rsidRPr="00A952F9" w:rsidRDefault="005811E3" w:rsidP="00297594">
            <w:pPr>
              <w:pStyle w:val="TAL"/>
            </w:pPr>
            <w:r w:rsidRPr="00A952F9">
              <w:t>type: ENUM</w:t>
            </w:r>
          </w:p>
          <w:p w14:paraId="0D5BEF77" w14:textId="77777777" w:rsidR="005811E3" w:rsidRPr="00A952F9" w:rsidRDefault="005811E3" w:rsidP="00297594">
            <w:pPr>
              <w:pStyle w:val="TAL"/>
            </w:pPr>
            <w:r w:rsidRPr="00A952F9">
              <w:t>multiplicity: 1</w:t>
            </w:r>
          </w:p>
          <w:p w14:paraId="1AFE6992" w14:textId="77777777" w:rsidR="005811E3" w:rsidRPr="00A952F9" w:rsidRDefault="005811E3" w:rsidP="00297594">
            <w:pPr>
              <w:pStyle w:val="TAL"/>
            </w:pPr>
            <w:r w:rsidRPr="00A952F9">
              <w:t>isOrdered: N/A</w:t>
            </w:r>
          </w:p>
          <w:p w14:paraId="2D24C880" w14:textId="77777777" w:rsidR="005811E3" w:rsidRPr="00A952F9" w:rsidRDefault="005811E3" w:rsidP="00297594">
            <w:pPr>
              <w:pStyle w:val="TAL"/>
            </w:pPr>
            <w:r w:rsidRPr="00A952F9">
              <w:t>isUnique: N/A</w:t>
            </w:r>
          </w:p>
          <w:p w14:paraId="772CB4C2" w14:textId="77777777" w:rsidR="005811E3" w:rsidRPr="00A952F9" w:rsidRDefault="005811E3" w:rsidP="00297594">
            <w:pPr>
              <w:pStyle w:val="TAL"/>
            </w:pPr>
            <w:r w:rsidRPr="00A952F9">
              <w:t>defaultValue: None</w:t>
            </w:r>
          </w:p>
          <w:p w14:paraId="091F63A7" w14:textId="77777777" w:rsidR="005811E3" w:rsidRPr="00A952F9" w:rsidRDefault="005811E3" w:rsidP="00297594">
            <w:pPr>
              <w:pStyle w:val="TAL"/>
            </w:pPr>
            <w:r w:rsidRPr="00A952F9">
              <w:t>isNullable: False</w:t>
            </w:r>
          </w:p>
          <w:p w14:paraId="143EA3CF" w14:textId="77777777" w:rsidR="005811E3" w:rsidRPr="00A952F9" w:rsidRDefault="005811E3" w:rsidP="00297594">
            <w:pPr>
              <w:pStyle w:val="TAL"/>
            </w:pPr>
          </w:p>
        </w:tc>
      </w:tr>
      <w:tr w:rsidR="005811E3" w:rsidRPr="00A952F9" w14:paraId="04B5C1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B536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83AD53B" w14:textId="77777777" w:rsidR="005811E3" w:rsidRPr="00A952F9" w:rsidRDefault="005811E3" w:rsidP="00297594">
            <w:pPr>
              <w:pStyle w:val="TAL"/>
            </w:pPr>
            <w:r w:rsidRPr="00A952F9">
              <w:t>This parameter defines set of operations supported by the managed NF service instance.</w:t>
            </w:r>
          </w:p>
          <w:p w14:paraId="74131139" w14:textId="77777777" w:rsidR="005811E3" w:rsidRPr="00A952F9" w:rsidRDefault="005811E3" w:rsidP="00297594">
            <w:pPr>
              <w:pStyle w:val="TAL"/>
            </w:pPr>
          </w:p>
          <w:p w14:paraId="1A889AEA" w14:textId="77777777" w:rsidR="005811E3" w:rsidRPr="00A952F9" w:rsidRDefault="005811E3" w:rsidP="00297594">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5ABC95F" w14:textId="77777777" w:rsidR="005811E3" w:rsidRPr="00A952F9" w:rsidRDefault="005811E3" w:rsidP="00297594">
            <w:pPr>
              <w:pStyle w:val="TAL"/>
            </w:pPr>
            <w:r w:rsidRPr="00A952F9">
              <w:t>type: Operation</w:t>
            </w:r>
          </w:p>
          <w:p w14:paraId="2A58E421" w14:textId="77777777" w:rsidR="005811E3" w:rsidRPr="00A952F9" w:rsidRDefault="005811E3" w:rsidP="00297594">
            <w:pPr>
              <w:pStyle w:val="TAL"/>
            </w:pPr>
            <w:r w:rsidRPr="00A952F9">
              <w:t>multiplicity: 1..*</w:t>
            </w:r>
          </w:p>
          <w:p w14:paraId="2F349CAF" w14:textId="77777777" w:rsidR="005811E3" w:rsidRPr="00A952F9" w:rsidRDefault="005811E3" w:rsidP="00297594">
            <w:pPr>
              <w:pStyle w:val="TAL"/>
            </w:pPr>
            <w:r w:rsidRPr="00A952F9">
              <w:t>isOrdered: False</w:t>
            </w:r>
          </w:p>
          <w:p w14:paraId="106B9F1F" w14:textId="77777777" w:rsidR="005811E3" w:rsidRPr="00A952F9" w:rsidRDefault="005811E3" w:rsidP="00297594">
            <w:pPr>
              <w:pStyle w:val="TAL"/>
            </w:pPr>
            <w:r w:rsidRPr="00A952F9">
              <w:t>isUnique: True</w:t>
            </w:r>
          </w:p>
          <w:p w14:paraId="0BC42EEC" w14:textId="77777777" w:rsidR="005811E3" w:rsidRPr="00A952F9" w:rsidRDefault="005811E3" w:rsidP="00297594">
            <w:pPr>
              <w:pStyle w:val="TAL"/>
            </w:pPr>
            <w:r w:rsidRPr="00A952F9">
              <w:t>defaultValue: None</w:t>
            </w:r>
          </w:p>
          <w:p w14:paraId="0048D23B" w14:textId="77777777" w:rsidR="005811E3" w:rsidRPr="00A952F9" w:rsidRDefault="005811E3" w:rsidP="00297594">
            <w:pPr>
              <w:pStyle w:val="TAL"/>
            </w:pPr>
            <w:r w:rsidRPr="00A952F9">
              <w:t>isNullable: False</w:t>
            </w:r>
          </w:p>
        </w:tc>
      </w:tr>
      <w:tr w:rsidR="005811E3" w:rsidRPr="00A952F9" w14:paraId="541DCD5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A23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18F6BD5" w14:textId="77777777" w:rsidR="005811E3" w:rsidRPr="00A952F9" w:rsidRDefault="005811E3" w:rsidP="00297594">
            <w:pPr>
              <w:pStyle w:val="TAL"/>
            </w:pPr>
            <w:r w:rsidRPr="00A952F9">
              <w:t>This parameter defines the name of the operation of the managed NF service instance.</w:t>
            </w:r>
          </w:p>
          <w:p w14:paraId="0628B442" w14:textId="77777777" w:rsidR="005811E3" w:rsidRPr="00A952F9" w:rsidRDefault="005811E3" w:rsidP="00297594">
            <w:pPr>
              <w:pStyle w:val="TAL"/>
            </w:pPr>
          </w:p>
          <w:p w14:paraId="6297EE57" w14:textId="77777777" w:rsidR="005811E3" w:rsidRPr="00A952F9" w:rsidRDefault="005811E3" w:rsidP="00297594">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99F5971" w14:textId="77777777" w:rsidR="005811E3" w:rsidRPr="00A952F9" w:rsidRDefault="005811E3" w:rsidP="00297594">
            <w:pPr>
              <w:pStyle w:val="TAL"/>
            </w:pPr>
            <w:r w:rsidRPr="00A952F9">
              <w:t>type: String</w:t>
            </w:r>
          </w:p>
          <w:p w14:paraId="71373C15" w14:textId="77777777" w:rsidR="005811E3" w:rsidRPr="00A952F9" w:rsidRDefault="005811E3" w:rsidP="00297594">
            <w:pPr>
              <w:pStyle w:val="TAL"/>
            </w:pPr>
            <w:r w:rsidRPr="00A952F9">
              <w:t>multiplicity: 1</w:t>
            </w:r>
          </w:p>
          <w:p w14:paraId="6F08F187" w14:textId="77777777" w:rsidR="005811E3" w:rsidRPr="00A952F9" w:rsidRDefault="005811E3" w:rsidP="00297594">
            <w:pPr>
              <w:pStyle w:val="TAL"/>
            </w:pPr>
            <w:r w:rsidRPr="00A952F9">
              <w:t>isOrdered: N/A</w:t>
            </w:r>
          </w:p>
          <w:p w14:paraId="4526CAA5" w14:textId="77777777" w:rsidR="005811E3" w:rsidRPr="00A952F9" w:rsidRDefault="005811E3" w:rsidP="00297594">
            <w:pPr>
              <w:pStyle w:val="TAL"/>
            </w:pPr>
            <w:r w:rsidRPr="00A952F9">
              <w:t>isUnique: N/A</w:t>
            </w:r>
          </w:p>
          <w:p w14:paraId="7C38E67E" w14:textId="77777777" w:rsidR="005811E3" w:rsidRPr="00A952F9" w:rsidRDefault="005811E3" w:rsidP="00297594">
            <w:pPr>
              <w:pStyle w:val="TAL"/>
            </w:pPr>
            <w:r w:rsidRPr="00A952F9">
              <w:t>defaultValue: None</w:t>
            </w:r>
          </w:p>
          <w:p w14:paraId="2DEF65B6" w14:textId="77777777" w:rsidR="005811E3" w:rsidRPr="00A952F9" w:rsidRDefault="005811E3" w:rsidP="00297594">
            <w:pPr>
              <w:pStyle w:val="TAL"/>
            </w:pPr>
            <w:r w:rsidRPr="00A952F9">
              <w:t>isNullable: True</w:t>
            </w:r>
          </w:p>
        </w:tc>
      </w:tr>
      <w:tr w:rsidR="005811E3" w:rsidRPr="00A952F9" w14:paraId="000BA69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C1EE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6719A37C" w14:textId="77777777" w:rsidR="005811E3" w:rsidRPr="00A952F9" w:rsidRDefault="005811E3" w:rsidP="00297594">
            <w:pPr>
              <w:pStyle w:val="TAL"/>
              <w:rPr>
                <w:rFonts w:cs="Arial"/>
              </w:rPr>
            </w:pPr>
            <w:r w:rsidRPr="00A952F9">
              <w:rPr>
                <w:rFonts w:cs="Arial"/>
              </w:rPr>
              <w:t>This parameter identifies the type of network functions allowed to access the operation of the managed NF service instance.</w:t>
            </w:r>
          </w:p>
          <w:p w14:paraId="5DA1AEA7" w14:textId="77777777" w:rsidR="005811E3" w:rsidRPr="00A952F9" w:rsidRDefault="005811E3" w:rsidP="00297594">
            <w:pPr>
              <w:pStyle w:val="TAL"/>
              <w:rPr>
                <w:rFonts w:cs="Arial"/>
              </w:rPr>
            </w:pPr>
          </w:p>
          <w:p w14:paraId="1EB61802" w14:textId="77777777" w:rsidR="005811E3" w:rsidRPr="00A952F9" w:rsidRDefault="005811E3" w:rsidP="00297594">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4AC3C850" w14:textId="77777777" w:rsidR="005811E3" w:rsidRPr="00A952F9" w:rsidRDefault="005811E3" w:rsidP="00297594">
            <w:pPr>
              <w:pStyle w:val="TAL"/>
            </w:pPr>
            <w:r w:rsidRPr="00A952F9">
              <w:t>type: ENUM</w:t>
            </w:r>
          </w:p>
          <w:p w14:paraId="53E878C2" w14:textId="77777777" w:rsidR="005811E3" w:rsidRPr="00A952F9" w:rsidRDefault="005811E3" w:rsidP="00297594">
            <w:pPr>
              <w:pStyle w:val="TAL"/>
            </w:pPr>
            <w:r w:rsidRPr="00A952F9">
              <w:t>multiplicity: 1..*</w:t>
            </w:r>
          </w:p>
          <w:p w14:paraId="186D8033" w14:textId="77777777" w:rsidR="005811E3" w:rsidRPr="00A952F9" w:rsidRDefault="005811E3" w:rsidP="00297594">
            <w:pPr>
              <w:pStyle w:val="TAL"/>
            </w:pPr>
            <w:r w:rsidRPr="00A952F9">
              <w:t>isOrdered: False</w:t>
            </w:r>
          </w:p>
          <w:p w14:paraId="3BDBD036" w14:textId="77777777" w:rsidR="005811E3" w:rsidRPr="00A952F9" w:rsidRDefault="005811E3" w:rsidP="00297594">
            <w:pPr>
              <w:pStyle w:val="TAL"/>
            </w:pPr>
            <w:r w:rsidRPr="00A952F9">
              <w:t>isUnique: True</w:t>
            </w:r>
          </w:p>
          <w:p w14:paraId="7ACF7D7B" w14:textId="77777777" w:rsidR="005811E3" w:rsidRPr="00A952F9" w:rsidRDefault="005811E3" w:rsidP="00297594">
            <w:pPr>
              <w:pStyle w:val="TAL"/>
            </w:pPr>
            <w:r w:rsidRPr="00A952F9">
              <w:t>defaultValue: None</w:t>
            </w:r>
          </w:p>
          <w:p w14:paraId="050DDE09" w14:textId="77777777" w:rsidR="005811E3" w:rsidRPr="00A952F9" w:rsidRDefault="005811E3" w:rsidP="00297594">
            <w:pPr>
              <w:pStyle w:val="TAL"/>
            </w:pPr>
            <w:r w:rsidRPr="00A952F9">
              <w:t>isNullable: False</w:t>
            </w:r>
          </w:p>
        </w:tc>
      </w:tr>
      <w:tr w:rsidR="005811E3" w:rsidRPr="00A952F9" w14:paraId="14E74FC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3700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0ECE58D" w14:textId="77777777" w:rsidR="005811E3" w:rsidRPr="00A952F9" w:rsidRDefault="005811E3" w:rsidP="00297594">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2B2F3E1F" w14:textId="77777777" w:rsidR="005811E3" w:rsidRPr="00A952F9" w:rsidRDefault="005811E3" w:rsidP="00297594">
            <w:pPr>
              <w:pStyle w:val="TAL"/>
              <w:rPr>
                <w:szCs w:val="18"/>
              </w:rPr>
            </w:pPr>
          </w:p>
          <w:p w14:paraId="4E6EF451" w14:textId="77777777" w:rsidR="005811E3" w:rsidRPr="00A952F9" w:rsidRDefault="005811E3" w:rsidP="00297594">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119FA517" w14:textId="77777777" w:rsidR="005811E3" w:rsidRPr="00A952F9" w:rsidRDefault="005811E3" w:rsidP="00297594">
            <w:pPr>
              <w:pStyle w:val="TAL"/>
            </w:pPr>
            <w:r w:rsidRPr="00A952F9">
              <w:t>type:  ENUM</w:t>
            </w:r>
          </w:p>
          <w:p w14:paraId="348D18C8" w14:textId="77777777" w:rsidR="005811E3" w:rsidRPr="00A952F9" w:rsidRDefault="005811E3" w:rsidP="00297594">
            <w:pPr>
              <w:pStyle w:val="TAL"/>
              <w:rPr>
                <w:lang w:eastAsia="zh-CN"/>
              </w:rPr>
            </w:pPr>
            <w:r w:rsidRPr="00A952F9">
              <w:t xml:space="preserve">multiplicity: </w:t>
            </w:r>
            <w:r w:rsidRPr="00A952F9">
              <w:rPr>
                <w:lang w:eastAsia="zh-CN"/>
              </w:rPr>
              <w:t>1</w:t>
            </w:r>
          </w:p>
          <w:p w14:paraId="23FC77B1" w14:textId="77777777" w:rsidR="005811E3" w:rsidRPr="00A952F9" w:rsidRDefault="005811E3" w:rsidP="00297594">
            <w:pPr>
              <w:pStyle w:val="TAL"/>
            </w:pPr>
            <w:r w:rsidRPr="00A952F9">
              <w:t>isOrdered: N/A</w:t>
            </w:r>
          </w:p>
          <w:p w14:paraId="27887C45" w14:textId="77777777" w:rsidR="005811E3" w:rsidRPr="00A952F9" w:rsidRDefault="005811E3" w:rsidP="00297594">
            <w:pPr>
              <w:pStyle w:val="TAL"/>
            </w:pPr>
            <w:r w:rsidRPr="00A952F9">
              <w:t>isUnique: N/A</w:t>
            </w:r>
          </w:p>
          <w:p w14:paraId="3A143B08" w14:textId="77777777" w:rsidR="005811E3" w:rsidRPr="00A952F9" w:rsidRDefault="005811E3" w:rsidP="00297594">
            <w:pPr>
              <w:pStyle w:val="TAL"/>
            </w:pPr>
            <w:r w:rsidRPr="00A952F9">
              <w:t>defaultValue: None</w:t>
            </w:r>
          </w:p>
          <w:p w14:paraId="35298530" w14:textId="77777777" w:rsidR="005811E3" w:rsidRPr="00A952F9" w:rsidRDefault="005811E3" w:rsidP="00297594">
            <w:pPr>
              <w:pStyle w:val="TAL"/>
            </w:pPr>
            <w:r w:rsidRPr="00A952F9">
              <w:t>isNullable: False</w:t>
            </w:r>
          </w:p>
        </w:tc>
      </w:tr>
      <w:tr w:rsidR="005811E3" w:rsidRPr="00A952F9" w14:paraId="2092FB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BD71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AA657E1" w14:textId="77777777" w:rsidR="005811E3" w:rsidRPr="00A952F9" w:rsidRDefault="005811E3" w:rsidP="00297594">
            <w:pPr>
              <w:pStyle w:val="TAL"/>
              <w:rPr>
                <w:szCs w:val="18"/>
              </w:rPr>
            </w:pPr>
            <w:r w:rsidRPr="00A952F9">
              <w:rPr>
                <w:szCs w:val="18"/>
              </w:rPr>
              <w:t>This parameter specifies the service access point of the managed NF service instance.</w:t>
            </w:r>
          </w:p>
          <w:p w14:paraId="3A862F20" w14:textId="77777777" w:rsidR="005811E3" w:rsidRPr="00A952F9" w:rsidRDefault="005811E3" w:rsidP="00297594">
            <w:pPr>
              <w:pStyle w:val="TAL"/>
              <w:rPr>
                <w:szCs w:val="18"/>
              </w:rPr>
            </w:pPr>
          </w:p>
          <w:p w14:paraId="48CAB70A" w14:textId="77777777" w:rsidR="005811E3" w:rsidRPr="00A952F9" w:rsidRDefault="005811E3" w:rsidP="00297594">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CE15D" w14:textId="77777777" w:rsidR="005811E3" w:rsidRPr="00A952F9" w:rsidRDefault="005811E3" w:rsidP="00297594">
            <w:pPr>
              <w:pStyle w:val="TAL"/>
            </w:pPr>
            <w:r w:rsidRPr="00A952F9">
              <w:t>type: SAP</w:t>
            </w:r>
          </w:p>
          <w:p w14:paraId="6BBE6162" w14:textId="77777777" w:rsidR="005811E3" w:rsidRPr="00A952F9" w:rsidRDefault="005811E3" w:rsidP="00297594">
            <w:pPr>
              <w:pStyle w:val="TAL"/>
            </w:pPr>
            <w:r w:rsidRPr="00A952F9">
              <w:t>multiplicity: 1</w:t>
            </w:r>
          </w:p>
          <w:p w14:paraId="01AADA13" w14:textId="77777777" w:rsidR="005811E3" w:rsidRPr="00A952F9" w:rsidRDefault="005811E3" w:rsidP="00297594">
            <w:pPr>
              <w:pStyle w:val="TAL"/>
            </w:pPr>
            <w:r w:rsidRPr="00A952F9">
              <w:t>isOrdered: N/A</w:t>
            </w:r>
          </w:p>
          <w:p w14:paraId="127CCCEB" w14:textId="77777777" w:rsidR="005811E3" w:rsidRPr="00A952F9" w:rsidRDefault="005811E3" w:rsidP="00297594">
            <w:pPr>
              <w:pStyle w:val="TAL"/>
            </w:pPr>
            <w:r w:rsidRPr="00A952F9">
              <w:t>isUnique: N/A</w:t>
            </w:r>
          </w:p>
          <w:p w14:paraId="58CE07D2" w14:textId="77777777" w:rsidR="005811E3" w:rsidRPr="00A952F9" w:rsidRDefault="005811E3" w:rsidP="00297594">
            <w:pPr>
              <w:pStyle w:val="TAL"/>
            </w:pPr>
            <w:r w:rsidRPr="00A952F9">
              <w:t>defaultValue: None</w:t>
            </w:r>
          </w:p>
          <w:p w14:paraId="730EF9D3" w14:textId="77777777" w:rsidR="005811E3" w:rsidRPr="00A952F9" w:rsidRDefault="005811E3" w:rsidP="00297594">
            <w:pPr>
              <w:pStyle w:val="TAL"/>
            </w:pPr>
            <w:r w:rsidRPr="00A952F9">
              <w:t>isNullable: False</w:t>
            </w:r>
          </w:p>
        </w:tc>
      </w:tr>
      <w:tr w:rsidR="005811E3" w:rsidRPr="00A952F9" w14:paraId="3AE3F6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8F4F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F9B32C6" w14:textId="77777777" w:rsidR="005811E3" w:rsidRPr="00A952F9" w:rsidRDefault="005811E3" w:rsidP="00297594">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2FF7BDDB" w14:textId="77777777" w:rsidR="005811E3" w:rsidRPr="00A952F9" w:rsidRDefault="005811E3" w:rsidP="00297594">
            <w:pPr>
              <w:pStyle w:val="TAL"/>
            </w:pPr>
          </w:p>
          <w:p w14:paraId="4E3B5200" w14:textId="77777777" w:rsidR="005811E3" w:rsidRPr="00A952F9" w:rsidRDefault="005811E3" w:rsidP="00297594">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C5A2DD" w14:textId="77777777" w:rsidR="005811E3" w:rsidRPr="00A952F9" w:rsidRDefault="005811E3" w:rsidP="00297594">
            <w:pPr>
              <w:pStyle w:val="TAL"/>
            </w:pPr>
            <w:r w:rsidRPr="00A952F9">
              <w:t>type: Host</w:t>
            </w:r>
          </w:p>
          <w:p w14:paraId="3D05E276" w14:textId="77777777" w:rsidR="005811E3" w:rsidRPr="00A952F9" w:rsidRDefault="005811E3" w:rsidP="00297594">
            <w:pPr>
              <w:pStyle w:val="TAL"/>
            </w:pPr>
            <w:r w:rsidRPr="00A952F9">
              <w:t>multiplicity: 1</w:t>
            </w:r>
          </w:p>
          <w:p w14:paraId="25CD8B1B" w14:textId="77777777" w:rsidR="005811E3" w:rsidRPr="00A952F9" w:rsidRDefault="005811E3" w:rsidP="00297594">
            <w:pPr>
              <w:pStyle w:val="TAL"/>
            </w:pPr>
            <w:r w:rsidRPr="00A952F9">
              <w:t>isOrdered: N/A</w:t>
            </w:r>
          </w:p>
          <w:p w14:paraId="595E542A" w14:textId="77777777" w:rsidR="005811E3" w:rsidRPr="00A952F9" w:rsidRDefault="005811E3" w:rsidP="00297594">
            <w:pPr>
              <w:pStyle w:val="TAL"/>
            </w:pPr>
            <w:r w:rsidRPr="00A952F9">
              <w:t>isUnique: N/A</w:t>
            </w:r>
          </w:p>
          <w:p w14:paraId="12CFA26E" w14:textId="77777777" w:rsidR="005811E3" w:rsidRPr="00A952F9" w:rsidRDefault="005811E3" w:rsidP="00297594">
            <w:pPr>
              <w:pStyle w:val="TAL"/>
            </w:pPr>
            <w:r w:rsidRPr="00A952F9">
              <w:t>defaultValue: None</w:t>
            </w:r>
          </w:p>
          <w:p w14:paraId="42972144" w14:textId="77777777" w:rsidR="005811E3" w:rsidRPr="00A952F9" w:rsidRDefault="005811E3" w:rsidP="00297594">
            <w:pPr>
              <w:pStyle w:val="TAL"/>
            </w:pPr>
            <w:r w:rsidRPr="00A952F9">
              <w:t>isNullable: False</w:t>
            </w:r>
          </w:p>
        </w:tc>
      </w:tr>
      <w:tr w:rsidR="005811E3" w:rsidRPr="00A952F9" w14:paraId="108019E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A2F0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29B8B44" w14:textId="77777777" w:rsidR="005811E3" w:rsidRPr="00A952F9" w:rsidRDefault="005811E3" w:rsidP="00297594">
            <w:pPr>
              <w:pStyle w:val="TAL"/>
            </w:pPr>
            <w:r w:rsidRPr="00A952F9">
              <w:rPr>
                <w:lang w:eastAsia="zh-CN"/>
              </w:rPr>
              <w:t xml:space="preserve">This parameter specifies the </w:t>
            </w:r>
            <w:r w:rsidRPr="00A952F9">
              <w:t>transport port of the managed NF service instance.</w:t>
            </w:r>
          </w:p>
          <w:p w14:paraId="643A9A79" w14:textId="77777777" w:rsidR="005811E3" w:rsidRPr="00A952F9" w:rsidRDefault="005811E3" w:rsidP="00297594">
            <w:pPr>
              <w:pStyle w:val="TAL"/>
              <w:rPr>
                <w:rFonts w:cs="Arial"/>
              </w:rPr>
            </w:pPr>
          </w:p>
          <w:p w14:paraId="37450DF1" w14:textId="77777777" w:rsidR="005811E3" w:rsidRPr="00A952F9" w:rsidRDefault="005811E3" w:rsidP="00297594">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F34A54C" w14:textId="77777777" w:rsidR="005811E3" w:rsidRPr="00A952F9" w:rsidRDefault="005811E3" w:rsidP="00297594">
            <w:pPr>
              <w:pStyle w:val="TAL"/>
            </w:pPr>
            <w:r w:rsidRPr="00A952F9">
              <w:t>type: Integer</w:t>
            </w:r>
          </w:p>
          <w:p w14:paraId="51B65124" w14:textId="77777777" w:rsidR="005811E3" w:rsidRPr="00A952F9" w:rsidRDefault="005811E3" w:rsidP="00297594">
            <w:pPr>
              <w:pStyle w:val="TAL"/>
            </w:pPr>
            <w:r w:rsidRPr="00A952F9">
              <w:t>multiplicity: 1</w:t>
            </w:r>
          </w:p>
          <w:p w14:paraId="5A53A7B8" w14:textId="77777777" w:rsidR="005811E3" w:rsidRPr="00A952F9" w:rsidRDefault="005811E3" w:rsidP="00297594">
            <w:pPr>
              <w:pStyle w:val="TAL"/>
            </w:pPr>
            <w:r w:rsidRPr="00A952F9">
              <w:t>isOrdered: N/A</w:t>
            </w:r>
          </w:p>
          <w:p w14:paraId="56562F49" w14:textId="77777777" w:rsidR="005811E3" w:rsidRPr="00A952F9" w:rsidRDefault="005811E3" w:rsidP="00297594">
            <w:pPr>
              <w:pStyle w:val="TAL"/>
            </w:pPr>
            <w:r w:rsidRPr="00A952F9">
              <w:t>isUnique: N/A</w:t>
            </w:r>
          </w:p>
          <w:p w14:paraId="4360DD82" w14:textId="77777777" w:rsidR="005811E3" w:rsidRPr="00A952F9" w:rsidRDefault="005811E3" w:rsidP="00297594">
            <w:pPr>
              <w:pStyle w:val="TAL"/>
            </w:pPr>
            <w:r w:rsidRPr="00A952F9">
              <w:t>defaultValue: None</w:t>
            </w:r>
          </w:p>
          <w:p w14:paraId="761EA3D5" w14:textId="77777777" w:rsidR="005811E3" w:rsidRPr="00A952F9" w:rsidRDefault="005811E3" w:rsidP="00297594">
            <w:pPr>
              <w:pStyle w:val="TAL"/>
            </w:pPr>
            <w:r w:rsidRPr="00A952F9">
              <w:t>isNullable: False</w:t>
            </w:r>
          </w:p>
        </w:tc>
      </w:tr>
      <w:tr w:rsidR="005811E3" w:rsidRPr="00A952F9" w14:paraId="48F5CC6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0EE1"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23D996B" w14:textId="77777777" w:rsidR="005811E3" w:rsidRPr="00A952F9" w:rsidRDefault="005811E3" w:rsidP="00297594">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303362E2" w14:textId="77777777" w:rsidR="005811E3" w:rsidRPr="00A952F9" w:rsidRDefault="005811E3" w:rsidP="00297594">
            <w:pPr>
              <w:pStyle w:val="TAL"/>
            </w:pPr>
          </w:p>
          <w:p w14:paraId="3E6536BE" w14:textId="77777777" w:rsidR="005811E3" w:rsidRPr="00A952F9" w:rsidRDefault="005811E3" w:rsidP="00297594">
            <w:pPr>
              <w:pStyle w:val="TAL"/>
            </w:pPr>
            <w:r w:rsidRPr="00A952F9">
              <w:rPr>
                <w:rFonts w:cs="Arial"/>
              </w:rPr>
              <w:t xml:space="preserve">allowedValues: </w:t>
            </w:r>
            <w:r w:rsidRPr="00A952F9">
              <w:t>"IDLE", "ACTIVE", "BUSY".</w:t>
            </w:r>
          </w:p>
          <w:p w14:paraId="4BF1EB2B" w14:textId="77777777" w:rsidR="005811E3" w:rsidRPr="00A952F9" w:rsidRDefault="005811E3" w:rsidP="00297594">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1AD7A9CA" w14:textId="77777777" w:rsidR="005811E3" w:rsidRPr="00A952F9" w:rsidRDefault="005811E3" w:rsidP="00297594">
            <w:pPr>
              <w:pStyle w:val="TAL"/>
            </w:pPr>
            <w:r w:rsidRPr="00A952F9">
              <w:t>type: ENUM</w:t>
            </w:r>
          </w:p>
          <w:p w14:paraId="5E9963B4" w14:textId="77777777" w:rsidR="005811E3" w:rsidRPr="00A952F9" w:rsidRDefault="005811E3" w:rsidP="00297594">
            <w:pPr>
              <w:pStyle w:val="TAL"/>
            </w:pPr>
            <w:r w:rsidRPr="00A952F9">
              <w:t>multiplicity: 1</w:t>
            </w:r>
          </w:p>
          <w:p w14:paraId="3D92C882" w14:textId="77777777" w:rsidR="005811E3" w:rsidRPr="00A952F9" w:rsidRDefault="005811E3" w:rsidP="00297594">
            <w:pPr>
              <w:pStyle w:val="TAL"/>
            </w:pPr>
            <w:r w:rsidRPr="00A952F9">
              <w:t>isOrdered: N/A</w:t>
            </w:r>
          </w:p>
          <w:p w14:paraId="4322EE14" w14:textId="77777777" w:rsidR="005811E3" w:rsidRPr="00A952F9" w:rsidRDefault="005811E3" w:rsidP="00297594">
            <w:pPr>
              <w:pStyle w:val="TAL"/>
            </w:pPr>
            <w:r w:rsidRPr="00A952F9">
              <w:t>isUnique: N/A</w:t>
            </w:r>
          </w:p>
          <w:p w14:paraId="2E1460B7" w14:textId="77777777" w:rsidR="005811E3" w:rsidRPr="00A952F9" w:rsidRDefault="005811E3" w:rsidP="00297594">
            <w:pPr>
              <w:pStyle w:val="TAL"/>
            </w:pPr>
            <w:r w:rsidRPr="00A952F9">
              <w:t>defaultValue: None</w:t>
            </w:r>
          </w:p>
          <w:p w14:paraId="5ECF1216" w14:textId="77777777" w:rsidR="005811E3" w:rsidRPr="00A952F9" w:rsidRDefault="005811E3" w:rsidP="00297594">
            <w:pPr>
              <w:pStyle w:val="TAL"/>
            </w:pPr>
            <w:r w:rsidRPr="00A952F9">
              <w:t>isNullable: False</w:t>
            </w:r>
          </w:p>
        </w:tc>
      </w:tr>
      <w:tr w:rsidR="005811E3" w:rsidRPr="00A952F9" w14:paraId="0CF7AEF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E7EC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79427474" w14:textId="77777777" w:rsidR="005811E3" w:rsidRPr="00A952F9" w:rsidRDefault="005811E3" w:rsidP="00297594">
            <w:pPr>
              <w:pStyle w:val="TAL"/>
            </w:pPr>
            <w:r w:rsidRPr="00A952F9">
              <w:t>This parameter defines the registration status of the managed NF service instance.</w:t>
            </w:r>
          </w:p>
          <w:p w14:paraId="057A7005" w14:textId="77777777" w:rsidR="005811E3" w:rsidRPr="00A952F9" w:rsidRDefault="005811E3" w:rsidP="00297594">
            <w:pPr>
              <w:pStyle w:val="TAL"/>
            </w:pPr>
          </w:p>
          <w:p w14:paraId="45281641" w14:textId="77777777" w:rsidR="005811E3" w:rsidRPr="00A952F9" w:rsidRDefault="005811E3" w:rsidP="00297594">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2DEA9C6C" w14:textId="77777777" w:rsidR="005811E3" w:rsidRPr="00A952F9" w:rsidRDefault="005811E3" w:rsidP="00297594">
            <w:pPr>
              <w:pStyle w:val="TAL"/>
            </w:pPr>
            <w:r w:rsidRPr="00A952F9">
              <w:t>type: ENUM</w:t>
            </w:r>
          </w:p>
          <w:p w14:paraId="1C7FA8CA" w14:textId="77777777" w:rsidR="005811E3" w:rsidRPr="00A952F9" w:rsidRDefault="005811E3" w:rsidP="00297594">
            <w:pPr>
              <w:pStyle w:val="TAL"/>
            </w:pPr>
            <w:r w:rsidRPr="00A952F9">
              <w:t>multiplicity: 1</w:t>
            </w:r>
          </w:p>
          <w:p w14:paraId="687B00C8" w14:textId="77777777" w:rsidR="005811E3" w:rsidRPr="00A952F9" w:rsidRDefault="005811E3" w:rsidP="00297594">
            <w:pPr>
              <w:pStyle w:val="TAL"/>
            </w:pPr>
            <w:r w:rsidRPr="00A952F9">
              <w:t>isOrdered: N/A</w:t>
            </w:r>
          </w:p>
          <w:p w14:paraId="51D9E9B9" w14:textId="77777777" w:rsidR="005811E3" w:rsidRPr="00A952F9" w:rsidRDefault="005811E3" w:rsidP="00297594">
            <w:pPr>
              <w:pStyle w:val="TAL"/>
            </w:pPr>
            <w:r w:rsidRPr="00A952F9">
              <w:t>isUnique: N/A</w:t>
            </w:r>
          </w:p>
          <w:p w14:paraId="2FE83BB8" w14:textId="77777777" w:rsidR="005811E3" w:rsidRPr="00A952F9" w:rsidRDefault="005811E3" w:rsidP="00297594">
            <w:pPr>
              <w:pStyle w:val="TAL"/>
            </w:pPr>
            <w:r w:rsidRPr="00A952F9">
              <w:t>defaultValue: DEREGISTERED</w:t>
            </w:r>
          </w:p>
          <w:p w14:paraId="7B47CFB1" w14:textId="77777777" w:rsidR="005811E3" w:rsidRPr="00A952F9" w:rsidRDefault="005811E3" w:rsidP="00297594">
            <w:pPr>
              <w:pStyle w:val="TAL"/>
            </w:pPr>
            <w:r w:rsidRPr="00A952F9">
              <w:t>isNullable: False</w:t>
            </w:r>
          </w:p>
        </w:tc>
      </w:tr>
      <w:tr w:rsidR="005811E3" w:rsidRPr="00A952F9" w14:paraId="5EAF6F0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F0DEC"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7C5DD52" w14:textId="77777777" w:rsidR="005811E3" w:rsidRPr="00A952F9" w:rsidRDefault="005811E3" w:rsidP="00297594">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1CC84A50" w14:textId="77777777" w:rsidR="005811E3" w:rsidRPr="00A952F9" w:rsidRDefault="005811E3" w:rsidP="00297594">
            <w:pPr>
              <w:pStyle w:val="TAL"/>
              <w:rPr>
                <w:lang w:eastAsia="zh-CN"/>
              </w:rPr>
            </w:pPr>
          </w:p>
          <w:p w14:paraId="4AD7A964" w14:textId="77777777" w:rsidR="005811E3" w:rsidRPr="00A952F9" w:rsidRDefault="005811E3" w:rsidP="00297594">
            <w:pPr>
              <w:pStyle w:val="TAL"/>
              <w:rPr>
                <w:lang w:eastAsia="zh-CN"/>
              </w:rPr>
            </w:pPr>
          </w:p>
          <w:p w14:paraId="4E8A425C" w14:textId="77777777" w:rsidR="005811E3" w:rsidRPr="00A952F9" w:rsidRDefault="005811E3" w:rsidP="00297594">
            <w:pPr>
              <w:pStyle w:val="TAL"/>
              <w:rPr>
                <w:lang w:eastAsia="zh-CN"/>
              </w:rPr>
            </w:pPr>
          </w:p>
          <w:p w14:paraId="2920A5E1" w14:textId="77777777" w:rsidR="005811E3" w:rsidRPr="00A952F9" w:rsidRDefault="005811E3" w:rsidP="00297594">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64887623" w14:textId="77777777" w:rsidR="005811E3" w:rsidRPr="00A952F9" w:rsidRDefault="005811E3" w:rsidP="00297594">
            <w:pPr>
              <w:pStyle w:val="TAL"/>
              <w:rPr>
                <w:lang w:eastAsia="zh-CN"/>
              </w:rPr>
            </w:pPr>
            <w:r w:rsidRPr="00A952F9">
              <w:t xml:space="preserve">type: </w:t>
            </w:r>
            <w:r w:rsidRPr="00A952F9">
              <w:rPr>
                <w:lang w:eastAsia="zh-CN"/>
              </w:rPr>
              <w:t>ENUM</w:t>
            </w:r>
          </w:p>
          <w:p w14:paraId="62290EE7" w14:textId="77777777" w:rsidR="005811E3" w:rsidRPr="00A952F9" w:rsidRDefault="005811E3" w:rsidP="00297594">
            <w:pPr>
              <w:pStyle w:val="TAL"/>
              <w:rPr>
                <w:lang w:eastAsia="zh-CN"/>
              </w:rPr>
            </w:pPr>
            <w:r w:rsidRPr="00A952F9">
              <w:t xml:space="preserve">multiplicity: </w:t>
            </w:r>
            <w:r w:rsidRPr="00A952F9">
              <w:rPr>
                <w:lang w:eastAsia="zh-CN"/>
              </w:rPr>
              <w:t>1</w:t>
            </w:r>
          </w:p>
          <w:p w14:paraId="5C2DAD3A" w14:textId="77777777" w:rsidR="005811E3" w:rsidRPr="00A952F9" w:rsidRDefault="005811E3" w:rsidP="00297594">
            <w:pPr>
              <w:pStyle w:val="TAL"/>
            </w:pPr>
            <w:r w:rsidRPr="00A952F9">
              <w:t>isOrdered: N/A</w:t>
            </w:r>
          </w:p>
          <w:p w14:paraId="5F5B66D4" w14:textId="77777777" w:rsidR="005811E3" w:rsidRPr="00A952F9" w:rsidRDefault="005811E3" w:rsidP="00297594">
            <w:pPr>
              <w:pStyle w:val="TAL"/>
            </w:pPr>
            <w:r w:rsidRPr="00A952F9">
              <w:t>isUnique: N/A</w:t>
            </w:r>
          </w:p>
          <w:p w14:paraId="5084CE46" w14:textId="77777777" w:rsidR="005811E3" w:rsidRPr="00A952F9" w:rsidRDefault="005811E3" w:rsidP="00297594">
            <w:pPr>
              <w:pStyle w:val="TAL"/>
            </w:pPr>
            <w:r w:rsidRPr="00A952F9">
              <w:t>defaultValue: None</w:t>
            </w:r>
          </w:p>
          <w:p w14:paraId="11EA258E" w14:textId="77777777" w:rsidR="005811E3" w:rsidRPr="00A952F9" w:rsidRDefault="005811E3" w:rsidP="00297594">
            <w:pPr>
              <w:pStyle w:val="TAL"/>
            </w:pPr>
            <w:r w:rsidRPr="00A952F9">
              <w:t xml:space="preserve">isNullable: </w:t>
            </w:r>
            <w:r w:rsidRPr="00A952F9">
              <w:rPr>
                <w:szCs w:val="18"/>
              </w:rPr>
              <w:t>False</w:t>
            </w:r>
          </w:p>
        </w:tc>
      </w:tr>
      <w:tr w:rsidR="005811E3" w:rsidRPr="00A952F9" w14:paraId="00788B9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46E51"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B48C110" w14:textId="77777777" w:rsidR="005811E3" w:rsidRPr="00A952F9" w:rsidRDefault="005811E3" w:rsidP="00297594">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11236007" w14:textId="77777777" w:rsidR="005811E3" w:rsidRPr="00A952F9" w:rsidRDefault="005811E3" w:rsidP="00297594">
            <w:pPr>
              <w:pStyle w:val="TAL"/>
              <w:rPr>
                <w:szCs w:val="18"/>
              </w:rPr>
            </w:pPr>
            <w:r w:rsidRPr="00A952F9">
              <w:rPr>
                <w:szCs w:val="18"/>
                <w:lang w:eastAsia="zh-CN"/>
              </w:rPr>
              <w:t>It</w:t>
            </w:r>
            <w:r w:rsidRPr="00A952F9">
              <w:rPr>
                <w:szCs w:val="18"/>
              </w:rPr>
              <w:t xml:space="preserve"> shall be present if this information is available for the NF.</w:t>
            </w:r>
          </w:p>
          <w:p w14:paraId="15279E86" w14:textId="77777777" w:rsidR="005811E3" w:rsidRPr="00A952F9" w:rsidRDefault="005811E3" w:rsidP="00297594">
            <w:pPr>
              <w:pStyle w:val="TAL"/>
              <w:rPr>
                <w:lang w:eastAsia="zh-CN"/>
              </w:rPr>
            </w:pPr>
          </w:p>
          <w:p w14:paraId="2BF93414" w14:textId="77777777" w:rsidR="005811E3" w:rsidRPr="00A952F9" w:rsidRDefault="005811E3" w:rsidP="00297594">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4F9BFD" w14:textId="77777777" w:rsidR="005811E3" w:rsidRPr="00A952F9" w:rsidRDefault="005811E3" w:rsidP="00297594">
            <w:pPr>
              <w:pStyle w:val="TAL"/>
            </w:pPr>
            <w:r w:rsidRPr="00A952F9">
              <w:t xml:space="preserve">type: </w:t>
            </w:r>
            <w:r w:rsidRPr="00A952F9">
              <w:rPr>
                <w:rFonts w:ascii="Courier New" w:hAnsi="Courier New" w:cs="Courier New"/>
                <w:lang w:eastAsia="zh-CN"/>
              </w:rPr>
              <w:t>PlmnId</w:t>
            </w:r>
          </w:p>
          <w:p w14:paraId="131FFFA5" w14:textId="77777777" w:rsidR="005811E3" w:rsidRPr="00A952F9" w:rsidRDefault="005811E3" w:rsidP="00297594">
            <w:pPr>
              <w:pStyle w:val="TAL"/>
            </w:pPr>
            <w:r w:rsidRPr="00A952F9">
              <w:t>multiplicity: 1..*</w:t>
            </w:r>
          </w:p>
          <w:p w14:paraId="4D9F2266" w14:textId="77777777" w:rsidR="005811E3" w:rsidRPr="00A952F9" w:rsidRDefault="005811E3" w:rsidP="00297594">
            <w:pPr>
              <w:pStyle w:val="TAL"/>
            </w:pPr>
            <w:r w:rsidRPr="00A952F9">
              <w:t>isOrdered: False</w:t>
            </w:r>
          </w:p>
          <w:p w14:paraId="6CF78B81" w14:textId="77777777" w:rsidR="005811E3" w:rsidRPr="00A952F9" w:rsidRDefault="005811E3" w:rsidP="00297594">
            <w:pPr>
              <w:pStyle w:val="TAL"/>
            </w:pPr>
            <w:r w:rsidRPr="00A952F9">
              <w:t>isUnique: True</w:t>
            </w:r>
          </w:p>
          <w:p w14:paraId="6FAFB5A4" w14:textId="77777777" w:rsidR="005811E3" w:rsidRPr="00A952F9" w:rsidRDefault="005811E3" w:rsidP="00297594">
            <w:pPr>
              <w:pStyle w:val="TAL"/>
            </w:pPr>
            <w:r w:rsidRPr="00A952F9">
              <w:t>defaultValue: None</w:t>
            </w:r>
          </w:p>
          <w:p w14:paraId="42D8566E" w14:textId="77777777" w:rsidR="005811E3" w:rsidRPr="00A952F9" w:rsidRDefault="005811E3" w:rsidP="00297594">
            <w:pPr>
              <w:pStyle w:val="TAL"/>
            </w:pPr>
            <w:r w:rsidRPr="00A952F9">
              <w:t>isNullable: False</w:t>
            </w:r>
          </w:p>
        </w:tc>
      </w:tr>
      <w:tr w:rsidR="005811E3" w:rsidRPr="00A952F9" w14:paraId="7D79CEB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BF5F"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E5071DD" w14:textId="77777777" w:rsidR="005811E3" w:rsidRPr="00A952F9" w:rsidRDefault="005811E3" w:rsidP="00297594">
            <w:pPr>
              <w:pStyle w:val="TAL"/>
            </w:pPr>
            <w:r w:rsidRPr="00A952F9">
              <w:rPr>
                <w:lang w:eastAsia="zh-CN"/>
              </w:rPr>
              <w:t xml:space="preserve">It indicates </w:t>
            </w:r>
            <w:r w:rsidRPr="00A952F9">
              <w:t>S-NSSAIs of the Network Function.</w:t>
            </w:r>
          </w:p>
          <w:p w14:paraId="0F2CDBCE" w14:textId="77777777" w:rsidR="005811E3" w:rsidRPr="00A952F9" w:rsidRDefault="005811E3" w:rsidP="00297594">
            <w:pPr>
              <w:pStyle w:val="TAL"/>
            </w:pPr>
          </w:p>
          <w:p w14:paraId="46F9259F"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5144C" w14:textId="77777777" w:rsidR="005811E3" w:rsidRPr="00A952F9" w:rsidRDefault="005811E3" w:rsidP="00297594">
            <w:pPr>
              <w:pStyle w:val="TAL"/>
            </w:pPr>
            <w:r w:rsidRPr="00A952F9">
              <w:t xml:space="preserve">type: </w:t>
            </w:r>
            <w:r w:rsidRPr="00A952F9">
              <w:rPr>
                <w:rFonts w:ascii="Courier New" w:hAnsi="Courier New" w:cs="Courier New"/>
                <w:lang w:eastAsia="zh-CN"/>
              </w:rPr>
              <w:t>S-NSSAI</w:t>
            </w:r>
          </w:p>
          <w:p w14:paraId="2C888D5D" w14:textId="77777777" w:rsidR="005811E3" w:rsidRPr="00A952F9" w:rsidRDefault="005811E3" w:rsidP="00297594">
            <w:pPr>
              <w:pStyle w:val="TAL"/>
            </w:pPr>
            <w:r w:rsidRPr="00A952F9">
              <w:t>multiplicity: *</w:t>
            </w:r>
          </w:p>
          <w:p w14:paraId="0DA3F5E4" w14:textId="77777777" w:rsidR="005811E3" w:rsidRPr="00A952F9" w:rsidRDefault="005811E3" w:rsidP="00297594">
            <w:pPr>
              <w:pStyle w:val="TAL"/>
            </w:pPr>
            <w:r w:rsidRPr="00A952F9">
              <w:t>isOrdered: False</w:t>
            </w:r>
          </w:p>
          <w:p w14:paraId="661CDBC8" w14:textId="77777777" w:rsidR="005811E3" w:rsidRPr="00A952F9" w:rsidRDefault="005811E3" w:rsidP="00297594">
            <w:pPr>
              <w:pStyle w:val="TAL"/>
            </w:pPr>
            <w:r w:rsidRPr="00A952F9">
              <w:t>isUnique: True</w:t>
            </w:r>
          </w:p>
          <w:p w14:paraId="7C286B15" w14:textId="77777777" w:rsidR="005811E3" w:rsidRPr="00A952F9" w:rsidRDefault="005811E3" w:rsidP="00297594">
            <w:pPr>
              <w:pStyle w:val="TAL"/>
            </w:pPr>
            <w:r w:rsidRPr="00A952F9">
              <w:t>defaultValue: None</w:t>
            </w:r>
          </w:p>
          <w:p w14:paraId="35A10641" w14:textId="77777777" w:rsidR="005811E3" w:rsidRPr="00A952F9" w:rsidRDefault="005811E3" w:rsidP="00297594">
            <w:pPr>
              <w:pStyle w:val="TAL"/>
            </w:pPr>
            <w:r w:rsidRPr="00A952F9">
              <w:t>isNullable: False</w:t>
            </w:r>
          </w:p>
        </w:tc>
      </w:tr>
      <w:tr w:rsidR="005811E3" w:rsidRPr="00A952F9" w14:paraId="668695F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D34C7"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0DE838B" w14:textId="77777777" w:rsidR="005811E3" w:rsidRDefault="005811E3" w:rsidP="00297594">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33694FC0" w14:textId="77777777" w:rsidR="005811E3" w:rsidRDefault="005811E3" w:rsidP="00297594">
            <w:pPr>
              <w:pStyle w:val="TAL"/>
              <w:rPr>
                <w:rFonts w:cs="Arial"/>
              </w:rPr>
            </w:pPr>
          </w:p>
          <w:p w14:paraId="6A2553EF" w14:textId="77777777" w:rsidR="005811E3" w:rsidRPr="00A952F9" w:rsidRDefault="005811E3" w:rsidP="00297594">
            <w:pPr>
              <w:pStyle w:val="TAL"/>
              <w:rPr>
                <w:lang w:eastAsia="zh-CN"/>
              </w:rPr>
            </w:pPr>
            <w:r w:rsidRPr="00690A26">
              <w:rPr>
                <w:rFonts w:cs="Arial"/>
              </w:rPr>
              <w:t xml:space="preserve">It shall include the </w:t>
            </w:r>
            <w:r w:rsidRPr="00690A26">
              <w:t>services produced by the NF that can be discovered by other NFs, if any.</w:t>
            </w:r>
          </w:p>
          <w:p w14:paraId="3511FA33" w14:textId="77777777" w:rsidR="005811E3" w:rsidRPr="00A952F9" w:rsidRDefault="005811E3" w:rsidP="00297594">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B85278" w14:textId="77777777" w:rsidR="005811E3" w:rsidRPr="00A952F9" w:rsidRDefault="005811E3" w:rsidP="00297594">
            <w:pPr>
              <w:pStyle w:val="TAL"/>
            </w:pPr>
            <w:r w:rsidRPr="00A952F9">
              <w:t>type: AttributeValuePair</w:t>
            </w:r>
          </w:p>
          <w:p w14:paraId="73407432" w14:textId="77777777" w:rsidR="005811E3" w:rsidRPr="00A952F9" w:rsidRDefault="005811E3" w:rsidP="00297594">
            <w:pPr>
              <w:pStyle w:val="TAL"/>
            </w:pPr>
            <w:r w:rsidRPr="00A952F9">
              <w:t xml:space="preserve">multiplicity: </w:t>
            </w:r>
            <w:r>
              <w:t>1</w:t>
            </w:r>
            <w:r w:rsidRPr="00A952F9">
              <w:t>..*</w:t>
            </w:r>
          </w:p>
          <w:p w14:paraId="0AB6A19F" w14:textId="77777777" w:rsidR="005811E3" w:rsidRPr="00A952F9" w:rsidRDefault="005811E3" w:rsidP="00297594">
            <w:pPr>
              <w:pStyle w:val="TAL"/>
            </w:pPr>
            <w:r w:rsidRPr="00A952F9">
              <w:t>isOrdered: False</w:t>
            </w:r>
          </w:p>
          <w:p w14:paraId="1B630331" w14:textId="77777777" w:rsidR="005811E3" w:rsidRPr="00A952F9" w:rsidRDefault="005811E3" w:rsidP="00297594">
            <w:pPr>
              <w:pStyle w:val="TAL"/>
            </w:pPr>
            <w:r w:rsidRPr="00A952F9">
              <w:t>isUnique: True</w:t>
            </w:r>
          </w:p>
          <w:p w14:paraId="407E2BA5" w14:textId="77777777" w:rsidR="005811E3" w:rsidRPr="00A952F9" w:rsidRDefault="005811E3" w:rsidP="00297594">
            <w:pPr>
              <w:pStyle w:val="TAL"/>
            </w:pPr>
            <w:r w:rsidRPr="00A952F9">
              <w:t>defaultValue: None</w:t>
            </w:r>
          </w:p>
          <w:p w14:paraId="435D1F4D" w14:textId="77777777" w:rsidR="005811E3" w:rsidRPr="00A952F9" w:rsidRDefault="005811E3" w:rsidP="00297594">
            <w:pPr>
              <w:pStyle w:val="TAL"/>
            </w:pPr>
            <w:r w:rsidRPr="00A952F9">
              <w:t>isNullable: False</w:t>
            </w:r>
          </w:p>
        </w:tc>
      </w:tr>
      <w:tr w:rsidR="005811E3" w:rsidRPr="00A952F9" w14:paraId="01D155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8855"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80204C9" w14:textId="77777777" w:rsidR="005811E3" w:rsidRPr="00A952F9" w:rsidRDefault="005811E3" w:rsidP="00297594">
            <w:pPr>
              <w:pStyle w:val="TAL"/>
              <w:rPr>
                <w:lang w:eastAsia="zh-CN"/>
              </w:rPr>
            </w:pPr>
            <w:r w:rsidRPr="00A952F9">
              <w:rPr>
                <w:lang w:eastAsia="zh-CN"/>
              </w:rPr>
              <w:t>It indicates the u</w:t>
            </w:r>
            <w:r w:rsidRPr="00A952F9">
              <w:t>nique ID of the service instance within a given NF Instance.</w:t>
            </w:r>
          </w:p>
          <w:p w14:paraId="607E800A" w14:textId="77777777" w:rsidR="005811E3" w:rsidRPr="00A952F9" w:rsidRDefault="005811E3" w:rsidP="00297594">
            <w:pPr>
              <w:pStyle w:val="TAL"/>
              <w:rPr>
                <w:lang w:eastAsia="zh-CN"/>
              </w:rPr>
            </w:pPr>
          </w:p>
          <w:p w14:paraId="7002E47C" w14:textId="77777777" w:rsidR="005811E3" w:rsidRPr="00A952F9" w:rsidRDefault="005811E3" w:rsidP="00297594">
            <w:pPr>
              <w:pStyle w:val="TAL"/>
              <w:rPr>
                <w:lang w:eastAsia="zh-CN"/>
              </w:rPr>
            </w:pPr>
          </w:p>
          <w:p w14:paraId="3A04559E" w14:textId="77777777" w:rsidR="005811E3" w:rsidRPr="00A952F9" w:rsidRDefault="005811E3" w:rsidP="00297594">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556FE1" w14:textId="77777777" w:rsidR="005811E3" w:rsidRPr="00A952F9" w:rsidRDefault="005811E3" w:rsidP="00297594">
            <w:pPr>
              <w:pStyle w:val="TAL"/>
              <w:rPr>
                <w:lang w:eastAsia="zh-CN"/>
              </w:rPr>
            </w:pPr>
            <w:r w:rsidRPr="00A952F9">
              <w:t xml:space="preserve">type: </w:t>
            </w:r>
            <w:r w:rsidRPr="00A952F9">
              <w:rPr>
                <w:lang w:eastAsia="zh-CN"/>
              </w:rPr>
              <w:t>String</w:t>
            </w:r>
          </w:p>
          <w:p w14:paraId="0FB1F0A5" w14:textId="77777777" w:rsidR="005811E3" w:rsidRPr="00A952F9" w:rsidRDefault="005811E3" w:rsidP="00297594">
            <w:pPr>
              <w:pStyle w:val="TAL"/>
              <w:rPr>
                <w:lang w:eastAsia="zh-CN"/>
              </w:rPr>
            </w:pPr>
            <w:r w:rsidRPr="00A952F9">
              <w:t xml:space="preserve">multiplicity: </w:t>
            </w:r>
            <w:r w:rsidRPr="00A952F9">
              <w:rPr>
                <w:lang w:eastAsia="zh-CN"/>
              </w:rPr>
              <w:t>1</w:t>
            </w:r>
          </w:p>
          <w:p w14:paraId="38699E9E" w14:textId="77777777" w:rsidR="005811E3" w:rsidRPr="00A952F9" w:rsidRDefault="005811E3" w:rsidP="00297594">
            <w:pPr>
              <w:pStyle w:val="TAL"/>
              <w:rPr>
                <w:lang w:eastAsia="zh-CN"/>
              </w:rPr>
            </w:pPr>
            <w:r w:rsidRPr="00A952F9">
              <w:t xml:space="preserve">isOrdered: </w:t>
            </w:r>
            <w:r w:rsidRPr="00A952F9">
              <w:rPr>
                <w:lang w:eastAsia="zh-CN"/>
              </w:rPr>
              <w:t>N/A</w:t>
            </w:r>
          </w:p>
          <w:p w14:paraId="46F6E179" w14:textId="77777777" w:rsidR="005811E3" w:rsidRPr="00A952F9" w:rsidRDefault="005811E3" w:rsidP="00297594">
            <w:pPr>
              <w:pStyle w:val="TAL"/>
              <w:rPr>
                <w:lang w:eastAsia="zh-CN"/>
              </w:rPr>
            </w:pPr>
            <w:r w:rsidRPr="00A952F9">
              <w:t xml:space="preserve">isUnique: </w:t>
            </w:r>
            <w:r w:rsidRPr="00A952F9">
              <w:rPr>
                <w:lang w:eastAsia="zh-CN"/>
              </w:rPr>
              <w:t>N/A</w:t>
            </w:r>
          </w:p>
          <w:p w14:paraId="0834C324" w14:textId="77777777" w:rsidR="005811E3" w:rsidRPr="00A952F9" w:rsidRDefault="005811E3" w:rsidP="00297594">
            <w:pPr>
              <w:pStyle w:val="TAL"/>
            </w:pPr>
            <w:r w:rsidRPr="00A952F9">
              <w:t>defaultValue: None</w:t>
            </w:r>
          </w:p>
          <w:p w14:paraId="6B2EE9EF" w14:textId="77777777" w:rsidR="005811E3" w:rsidRPr="00A952F9" w:rsidRDefault="005811E3" w:rsidP="00297594">
            <w:pPr>
              <w:pStyle w:val="TAL"/>
            </w:pPr>
            <w:r w:rsidRPr="00A952F9">
              <w:t>isNullable: False</w:t>
            </w:r>
          </w:p>
        </w:tc>
      </w:tr>
      <w:tr w:rsidR="005811E3" w:rsidRPr="00A952F9" w14:paraId="0D13A52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B73A4"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BF03A0A" w14:textId="77777777" w:rsidR="005811E3" w:rsidRPr="00A952F9" w:rsidRDefault="005811E3" w:rsidP="00297594">
            <w:pPr>
              <w:pStyle w:val="TAL"/>
              <w:rPr>
                <w:lang w:eastAsia="zh-CN"/>
              </w:rPr>
            </w:pPr>
            <w:r w:rsidRPr="00A952F9">
              <w:rPr>
                <w:lang w:eastAsia="zh-CN"/>
              </w:rPr>
              <w:t>It indicates n</w:t>
            </w:r>
            <w:r w:rsidRPr="00A952F9">
              <w:t>ame of the service instance</w:t>
            </w:r>
            <w:r w:rsidRPr="00A952F9">
              <w:rPr>
                <w:lang w:eastAsia="zh-CN"/>
              </w:rPr>
              <w:t>.</w:t>
            </w:r>
          </w:p>
          <w:p w14:paraId="09EF6BDA" w14:textId="77777777" w:rsidR="005811E3" w:rsidRPr="00A952F9" w:rsidRDefault="005811E3" w:rsidP="00297594">
            <w:pPr>
              <w:pStyle w:val="TAL"/>
              <w:rPr>
                <w:lang w:eastAsia="zh-CN"/>
              </w:rPr>
            </w:pPr>
          </w:p>
          <w:p w14:paraId="410931FC" w14:textId="77777777" w:rsidR="005811E3" w:rsidRPr="00A952F9" w:rsidRDefault="005811E3" w:rsidP="00297594">
            <w:pPr>
              <w:pStyle w:val="TAL"/>
              <w:rPr>
                <w:lang w:eastAsia="zh-CN"/>
              </w:rPr>
            </w:pPr>
          </w:p>
          <w:p w14:paraId="18CF5555" w14:textId="77777777" w:rsidR="005811E3" w:rsidRPr="00A952F9" w:rsidRDefault="005811E3" w:rsidP="00297594">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5096DFA" w14:textId="77777777" w:rsidR="005811E3" w:rsidRPr="00A952F9" w:rsidRDefault="005811E3" w:rsidP="00297594">
            <w:pPr>
              <w:pStyle w:val="TAL"/>
              <w:rPr>
                <w:lang w:eastAsia="zh-CN"/>
              </w:rPr>
            </w:pPr>
            <w:r w:rsidRPr="00A952F9">
              <w:t xml:space="preserve">type: </w:t>
            </w:r>
            <w:r w:rsidRPr="00A952F9">
              <w:rPr>
                <w:lang w:eastAsia="zh-CN"/>
              </w:rPr>
              <w:t>String</w:t>
            </w:r>
          </w:p>
          <w:p w14:paraId="35CCF054" w14:textId="77777777" w:rsidR="005811E3" w:rsidRPr="00A952F9" w:rsidRDefault="005811E3" w:rsidP="00297594">
            <w:pPr>
              <w:pStyle w:val="TAL"/>
              <w:rPr>
                <w:lang w:eastAsia="zh-CN"/>
              </w:rPr>
            </w:pPr>
            <w:r w:rsidRPr="00A952F9">
              <w:t xml:space="preserve">multiplicity: </w:t>
            </w:r>
            <w:r w:rsidRPr="00A952F9">
              <w:rPr>
                <w:lang w:eastAsia="zh-CN"/>
              </w:rPr>
              <w:t>1</w:t>
            </w:r>
          </w:p>
          <w:p w14:paraId="122C9E8F" w14:textId="77777777" w:rsidR="005811E3" w:rsidRPr="00A952F9" w:rsidRDefault="005811E3" w:rsidP="00297594">
            <w:pPr>
              <w:pStyle w:val="TAL"/>
              <w:rPr>
                <w:lang w:eastAsia="zh-CN"/>
              </w:rPr>
            </w:pPr>
            <w:r w:rsidRPr="00A952F9">
              <w:t xml:space="preserve">isOrdered: </w:t>
            </w:r>
            <w:r w:rsidRPr="00A952F9">
              <w:rPr>
                <w:lang w:eastAsia="zh-CN"/>
              </w:rPr>
              <w:t>N/A</w:t>
            </w:r>
          </w:p>
          <w:p w14:paraId="54CB97D5" w14:textId="77777777" w:rsidR="005811E3" w:rsidRPr="00A952F9" w:rsidRDefault="005811E3" w:rsidP="00297594">
            <w:pPr>
              <w:pStyle w:val="TAL"/>
              <w:rPr>
                <w:lang w:eastAsia="zh-CN"/>
              </w:rPr>
            </w:pPr>
            <w:r w:rsidRPr="00A952F9">
              <w:t xml:space="preserve">isUnique: </w:t>
            </w:r>
            <w:r w:rsidRPr="00A952F9">
              <w:rPr>
                <w:lang w:eastAsia="zh-CN"/>
              </w:rPr>
              <w:t>N/A</w:t>
            </w:r>
          </w:p>
          <w:p w14:paraId="218CB5F3" w14:textId="77777777" w:rsidR="005811E3" w:rsidRPr="00A952F9" w:rsidRDefault="005811E3" w:rsidP="00297594">
            <w:pPr>
              <w:pStyle w:val="TAL"/>
            </w:pPr>
            <w:r w:rsidRPr="00A952F9">
              <w:t>defaultValue: None</w:t>
            </w:r>
          </w:p>
          <w:p w14:paraId="2E2CF083" w14:textId="77777777" w:rsidR="005811E3" w:rsidRPr="00A952F9" w:rsidRDefault="005811E3" w:rsidP="00297594">
            <w:pPr>
              <w:pStyle w:val="TAL"/>
            </w:pPr>
            <w:r w:rsidRPr="00A952F9">
              <w:t>isNullable: False</w:t>
            </w:r>
          </w:p>
        </w:tc>
      </w:tr>
      <w:tr w:rsidR="005811E3" w:rsidRPr="00A952F9" w14:paraId="3CE9BB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2F77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DCD9D6C" w14:textId="77777777" w:rsidR="005811E3" w:rsidRPr="00A952F9" w:rsidRDefault="005811E3" w:rsidP="00297594">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541D33B7" w14:textId="77777777" w:rsidR="005811E3" w:rsidRPr="00A952F9" w:rsidRDefault="005811E3" w:rsidP="00297594">
            <w:pPr>
              <w:pStyle w:val="TAL"/>
              <w:rPr>
                <w:lang w:eastAsia="zh-CN"/>
              </w:rPr>
            </w:pPr>
          </w:p>
          <w:p w14:paraId="7F55DA81"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AC7DB4" w14:textId="77777777" w:rsidR="005811E3" w:rsidRPr="00A952F9" w:rsidRDefault="005811E3" w:rsidP="00297594">
            <w:pPr>
              <w:pStyle w:val="TAL"/>
              <w:rPr>
                <w:lang w:eastAsia="zh-CN"/>
              </w:rPr>
            </w:pPr>
            <w:r w:rsidRPr="00A952F9">
              <w:t>type: String</w:t>
            </w:r>
          </w:p>
          <w:p w14:paraId="435F192A" w14:textId="77777777" w:rsidR="005811E3" w:rsidRPr="00A952F9" w:rsidRDefault="005811E3" w:rsidP="00297594">
            <w:pPr>
              <w:pStyle w:val="TAL"/>
              <w:rPr>
                <w:lang w:eastAsia="zh-CN"/>
              </w:rPr>
            </w:pPr>
            <w:r w:rsidRPr="00A952F9">
              <w:t>multiplicity: 1..*</w:t>
            </w:r>
          </w:p>
          <w:p w14:paraId="325531A2" w14:textId="77777777" w:rsidR="005811E3" w:rsidRPr="00A952F9" w:rsidRDefault="005811E3" w:rsidP="00297594">
            <w:pPr>
              <w:pStyle w:val="TAL"/>
            </w:pPr>
            <w:r w:rsidRPr="00A952F9">
              <w:t>isOrdered: False</w:t>
            </w:r>
          </w:p>
          <w:p w14:paraId="095DD15F" w14:textId="77777777" w:rsidR="005811E3" w:rsidRPr="00A952F9" w:rsidRDefault="005811E3" w:rsidP="00297594">
            <w:pPr>
              <w:pStyle w:val="TAL"/>
            </w:pPr>
            <w:r w:rsidRPr="00A952F9">
              <w:t>isUnique: True</w:t>
            </w:r>
          </w:p>
          <w:p w14:paraId="6F35E1DB" w14:textId="77777777" w:rsidR="005811E3" w:rsidRPr="00A952F9" w:rsidRDefault="005811E3" w:rsidP="00297594">
            <w:pPr>
              <w:pStyle w:val="TAL"/>
            </w:pPr>
            <w:r w:rsidRPr="00A952F9">
              <w:t>defaultValue: None</w:t>
            </w:r>
          </w:p>
          <w:p w14:paraId="01267F2E" w14:textId="77777777" w:rsidR="005811E3" w:rsidRPr="00A952F9" w:rsidRDefault="005811E3" w:rsidP="00297594">
            <w:pPr>
              <w:pStyle w:val="TAL"/>
            </w:pPr>
            <w:r w:rsidRPr="00A952F9">
              <w:t>isNullable: False</w:t>
            </w:r>
          </w:p>
        </w:tc>
      </w:tr>
      <w:tr w:rsidR="005811E3" w:rsidRPr="00A952F9" w14:paraId="1A52FA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7197"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A74A897" w14:textId="77777777" w:rsidR="005811E3" w:rsidRPr="00A952F9" w:rsidRDefault="005811E3" w:rsidP="00297594">
            <w:pPr>
              <w:pStyle w:val="TAL"/>
            </w:pPr>
            <w:r w:rsidRPr="00A952F9">
              <w:rPr>
                <w:lang w:eastAsia="zh-CN"/>
              </w:rPr>
              <w:t xml:space="preserve">It indicates </w:t>
            </w:r>
            <w:r w:rsidRPr="00A952F9">
              <w:t>URI scheme (e.g. "http", "https").</w:t>
            </w:r>
          </w:p>
          <w:p w14:paraId="387470B6" w14:textId="77777777" w:rsidR="005811E3" w:rsidRPr="00A952F9" w:rsidRDefault="005811E3" w:rsidP="00297594">
            <w:pPr>
              <w:pStyle w:val="TAL"/>
              <w:rPr>
                <w:lang w:eastAsia="zh-CN"/>
              </w:rPr>
            </w:pPr>
          </w:p>
          <w:p w14:paraId="6614D75F" w14:textId="77777777" w:rsidR="005811E3" w:rsidRPr="00A952F9" w:rsidRDefault="005811E3" w:rsidP="00297594">
            <w:pPr>
              <w:pStyle w:val="TAL"/>
              <w:rPr>
                <w:lang w:eastAsia="zh-CN"/>
              </w:rPr>
            </w:pPr>
          </w:p>
          <w:p w14:paraId="48974EDF" w14:textId="77777777" w:rsidR="005811E3" w:rsidRPr="00A952F9" w:rsidRDefault="005811E3" w:rsidP="00297594">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6FB9A869" w14:textId="77777777" w:rsidR="005811E3" w:rsidRPr="00A952F9" w:rsidRDefault="005811E3" w:rsidP="00297594">
            <w:pPr>
              <w:pStyle w:val="TAL"/>
              <w:rPr>
                <w:lang w:eastAsia="zh-CN"/>
              </w:rPr>
            </w:pPr>
            <w:r w:rsidRPr="00A952F9">
              <w:t xml:space="preserve">type: </w:t>
            </w:r>
            <w:r w:rsidRPr="00A952F9">
              <w:rPr>
                <w:lang w:eastAsia="zh-CN"/>
              </w:rPr>
              <w:t>String</w:t>
            </w:r>
          </w:p>
          <w:p w14:paraId="407EB776" w14:textId="77777777" w:rsidR="005811E3" w:rsidRPr="00A952F9" w:rsidRDefault="005811E3" w:rsidP="00297594">
            <w:pPr>
              <w:pStyle w:val="TAL"/>
              <w:rPr>
                <w:lang w:eastAsia="zh-CN"/>
              </w:rPr>
            </w:pPr>
            <w:r w:rsidRPr="00A952F9">
              <w:t xml:space="preserve">multiplicity: </w:t>
            </w:r>
            <w:r w:rsidRPr="00A952F9">
              <w:rPr>
                <w:lang w:eastAsia="zh-CN"/>
              </w:rPr>
              <w:t>1</w:t>
            </w:r>
          </w:p>
          <w:p w14:paraId="5850F252" w14:textId="77777777" w:rsidR="005811E3" w:rsidRPr="00A952F9" w:rsidRDefault="005811E3" w:rsidP="00297594">
            <w:pPr>
              <w:pStyle w:val="TAL"/>
              <w:rPr>
                <w:lang w:eastAsia="zh-CN"/>
              </w:rPr>
            </w:pPr>
            <w:r w:rsidRPr="00A952F9">
              <w:t xml:space="preserve">isOrdered: </w:t>
            </w:r>
            <w:r w:rsidRPr="00A952F9">
              <w:rPr>
                <w:lang w:eastAsia="zh-CN"/>
              </w:rPr>
              <w:t>N/A</w:t>
            </w:r>
          </w:p>
          <w:p w14:paraId="346D266E" w14:textId="77777777" w:rsidR="005811E3" w:rsidRPr="00A952F9" w:rsidRDefault="005811E3" w:rsidP="00297594">
            <w:pPr>
              <w:pStyle w:val="TAL"/>
              <w:rPr>
                <w:lang w:eastAsia="zh-CN"/>
              </w:rPr>
            </w:pPr>
            <w:r w:rsidRPr="00A952F9">
              <w:t xml:space="preserve">isUnique: </w:t>
            </w:r>
            <w:r w:rsidRPr="00A952F9">
              <w:rPr>
                <w:lang w:eastAsia="zh-CN"/>
              </w:rPr>
              <w:t>N/A</w:t>
            </w:r>
          </w:p>
          <w:p w14:paraId="5A68205A" w14:textId="77777777" w:rsidR="005811E3" w:rsidRPr="00A952F9" w:rsidRDefault="005811E3" w:rsidP="00297594">
            <w:pPr>
              <w:pStyle w:val="TAL"/>
            </w:pPr>
            <w:r w:rsidRPr="00A952F9">
              <w:t>defaultValue: None</w:t>
            </w:r>
          </w:p>
          <w:p w14:paraId="67AE0717" w14:textId="77777777" w:rsidR="005811E3" w:rsidRPr="00A952F9" w:rsidRDefault="005811E3" w:rsidP="00297594">
            <w:pPr>
              <w:pStyle w:val="TAL"/>
            </w:pPr>
            <w:r w:rsidRPr="00A952F9">
              <w:t>isNullable: False</w:t>
            </w:r>
          </w:p>
        </w:tc>
      </w:tr>
      <w:tr w:rsidR="005811E3" w:rsidRPr="00A952F9" w14:paraId="5F7ADF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EAD46"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CFA5116" w14:textId="77777777" w:rsidR="005811E3" w:rsidRPr="00A952F9" w:rsidRDefault="005811E3" w:rsidP="00297594">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6A05A02B" w14:textId="77777777" w:rsidR="005811E3" w:rsidRPr="00A952F9" w:rsidRDefault="005811E3" w:rsidP="00297594">
            <w:pPr>
              <w:pStyle w:val="TAL"/>
            </w:pPr>
          </w:p>
          <w:p w14:paraId="74DE7007"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CB7A7" w14:textId="77777777" w:rsidR="005811E3" w:rsidRPr="00A952F9" w:rsidRDefault="005811E3" w:rsidP="00297594">
            <w:pPr>
              <w:pStyle w:val="TAL"/>
            </w:pPr>
            <w:r w:rsidRPr="00A952F9">
              <w:t xml:space="preserve">type: </w:t>
            </w:r>
            <w:r w:rsidRPr="00A952F9">
              <w:rPr>
                <w:rFonts w:ascii="Courier New" w:hAnsi="Courier New" w:cs="Courier New"/>
                <w:lang w:eastAsia="zh-CN"/>
              </w:rPr>
              <w:t>IpEndPoint</w:t>
            </w:r>
          </w:p>
          <w:p w14:paraId="0F9E45EE" w14:textId="77777777" w:rsidR="005811E3" w:rsidRPr="00A952F9" w:rsidRDefault="005811E3" w:rsidP="00297594">
            <w:pPr>
              <w:pStyle w:val="TAL"/>
              <w:rPr>
                <w:lang w:eastAsia="zh-CN"/>
              </w:rPr>
            </w:pPr>
            <w:r w:rsidRPr="00A952F9">
              <w:t xml:space="preserve">multiplicity: </w:t>
            </w:r>
            <w:r w:rsidRPr="00A952F9">
              <w:rPr>
                <w:lang w:eastAsia="zh-CN"/>
              </w:rPr>
              <w:t>*</w:t>
            </w:r>
          </w:p>
          <w:p w14:paraId="45ED8125" w14:textId="77777777" w:rsidR="005811E3" w:rsidRPr="00A952F9" w:rsidRDefault="005811E3" w:rsidP="00297594">
            <w:pPr>
              <w:pStyle w:val="TAL"/>
            </w:pPr>
            <w:r w:rsidRPr="00A952F9">
              <w:t>isOrdered: False</w:t>
            </w:r>
          </w:p>
          <w:p w14:paraId="43803F6F" w14:textId="77777777" w:rsidR="005811E3" w:rsidRPr="00A952F9" w:rsidRDefault="005811E3" w:rsidP="00297594">
            <w:pPr>
              <w:pStyle w:val="TAL"/>
            </w:pPr>
            <w:r w:rsidRPr="00A952F9">
              <w:t>isUnique: True</w:t>
            </w:r>
          </w:p>
          <w:p w14:paraId="2A0E5ABE" w14:textId="77777777" w:rsidR="005811E3" w:rsidRPr="00A952F9" w:rsidRDefault="005811E3" w:rsidP="00297594">
            <w:pPr>
              <w:pStyle w:val="TAL"/>
            </w:pPr>
            <w:r w:rsidRPr="00A952F9">
              <w:t>defaultValue: None</w:t>
            </w:r>
          </w:p>
          <w:p w14:paraId="03BC0790" w14:textId="77777777" w:rsidR="005811E3" w:rsidRPr="00A952F9" w:rsidRDefault="005811E3" w:rsidP="00297594">
            <w:pPr>
              <w:pStyle w:val="TAL"/>
            </w:pPr>
            <w:r w:rsidRPr="00A952F9">
              <w:t>isNullable: False</w:t>
            </w:r>
          </w:p>
        </w:tc>
      </w:tr>
      <w:tr w:rsidR="005811E3" w:rsidRPr="00A952F9" w14:paraId="2617B7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56B76" w14:textId="77777777" w:rsidR="005811E3" w:rsidRPr="00A952F9" w:rsidRDefault="005811E3" w:rsidP="00297594">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1884338" w14:textId="77777777" w:rsidR="005811E3" w:rsidRPr="00A952F9" w:rsidRDefault="005811E3" w:rsidP="00297594">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03877B69" w14:textId="77777777" w:rsidR="005811E3" w:rsidRPr="00A952F9" w:rsidRDefault="005811E3" w:rsidP="00297594">
            <w:pPr>
              <w:pStyle w:val="TAL"/>
              <w:rPr>
                <w:lang w:eastAsia="zh-CN"/>
              </w:rPr>
            </w:pPr>
          </w:p>
          <w:p w14:paraId="7F962A3B"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DF1763" w14:textId="77777777" w:rsidR="005811E3" w:rsidRPr="00A952F9" w:rsidRDefault="005811E3" w:rsidP="00297594">
            <w:pPr>
              <w:pStyle w:val="TAL"/>
              <w:rPr>
                <w:lang w:eastAsia="zh-CN"/>
              </w:rPr>
            </w:pPr>
            <w:r w:rsidRPr="00A952F9">
              <w:t xml:space="preserve">type: </w:t>
            </w:r>
            <w:r w:rsidRPr="00A952F9">
              <w:rPr>
                <w:lang w:eastAsia="zh-CN"/>
              </w:rPr>
              <w:t>String</w:t>
            </w:r>
          </w:p>
          <w:p w14:paraId="0F9117D8" w14:textId="77777777" w:rsidR="005811E3" w:rsidRPr="00A952F9" w:rsidRDefault="005811E3" w:rsidP="00297594">
            <w:pPr>
              <w:pStyle w:val="TAL"/>
              <w:rPr>
                <w:lang w:eastAsia="zh-CN"/>
              </w:rPr>
            </w:pPr>
            <w:r w:rsidRPr="00A952F9">
              <w:t xml:space="preserve">multiplicity: </w:t>
            </w:r>
            <w:r w:rsidRPr="00A952F9">
              <w:rPr>
                <w:lang w:eastAsia="zh-CN"/>
              </w:rPr>
              <w:t>0..1</w:t>
            </w:r>
          </w:p>
          <w:p w14:paraId="4C4C7C01" w14:textId="77777777" w:rsidR="005811E3" w:rsidRPr="00A952F9" w:rsidRDefault="005811E3" w:rsidP="00297594">
            <w:pPr>
              <w:pStyle w:val="TAL"/>
              <w:rPr>
                <w:lang w:eastAsia="zh-CN"/>
              </w:rPr>
            </w:pPr>
            <w:r w:rsidRPr="00A952F9">
              <w:t xml:space="preserve">isOrdered: </w:t>
            </w:r>
            <w:r w:rsidRPr="00A952F9">
              <w:rPr>
                <w:lang w:eastAsia="zh-CN"/>
              </w:rPr>
              <w:t>N/A</w:t>
            </w:r>
          </w:p>
          <w:p w14:paraId="2D3E1798" w14:textId="77777777" w:rsidR="005811E3" w:rsidRPr="00A952F9" w:rsidRDefault="005811E3" w:rsidP="00297594">
            <w:pPr>
              <w:pStyle w:val="TAL"/>
              <w:rPr>
                <w:lang w:eastAsia="zh-CN"/>
              </w:rPr>
            </w:pPr>
            <w:r w:rsidRPr="00A952F9">
              <w:t xml:space="preserve">isUnique: </w:t>
            </w:r>
            <w:r w:rsidRPr="00A952F9">
              <w:rPr>
                <w:lang w:eastAsia="zh-CN"/>
              </w:rPr>
              <w:t>N/A</w:t>
            </w:r>
          </w:p>
          <w:p w14:paraId="421BE4E8" w14:textId="77777777" w:rsidR="005811E3" w:rsidRPr="00A952F9" w:rsidRDefault="005811E3" w:rsidP="00297594">
            <w:pPr>
              <w:pStyle w:val="TAL"/>
            </w:pPr>
            <w:r w:rsidRPr="00A952F9">
              <w:t>defaultValue: None</w:t>
            </w:r>
          </w:p>
          <w:p w14:paraId="43296515" w14:textId="77777777" w:rsidR="005811E3" w:rsidRPr="00A952F9" w:rsidRDefault="005811E3" w:rsidP="00297594">
            <w:pPr>
              <w:pStyle w:val="TAL"/>
            </w:pPr>
            <w:r w:rsidRPr="00A952F9">
              <w:t>isNullable: False</w:t>
            </w:r>
          </w:p>
        </w:tc>
      </w:tr>
      <w:tr w:rsidR="005811E3" w:rsidRPr="00A952F9" w14:paraId="517D7C2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5113C"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CD32AEC" w14:textId="77777777" w:rsidR="005811E3" w:rsidRPr="00A952F9" w:rsidRDefault="005811E3" w:rsidP="00297594">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5C2290F3" w14:textId="77777777" w:rsidR="005811E3" w:rsidRPr="00A952F9" w:rsidRDefault="005811E3" w:rsidP="00297594">
            <w:pPr>
              <w:pStyle w:val="TAL"/>
              <w:rPr>
                <w:lang w:eastAsia="zh-CN"/>
              </w:rPr>
            </w:pPr>
          </w:p>
          <w:p w14:paraId="351FA5BA" w14:textId="77777777" w:rsidR="005811E3" w:rsidRPr="00A952F9" w:rsidRDefault="005811E3" w:rsidP="00297594">
            <w:pPr>
              <w:pStyle w:val="TAL"/>
            </w:pPr>
            <w:r w:rsidRPr="00A952F9">
              <w:t>allowedValues: "REGISTERED", " SUSPENDED ", "UNDISCOVERABLE", and "CANARY_RELEASE".</w:t>
            </w:r>
          </w:p>
          <w:p w14:paraId="1A25962E" w14:textId="77777777" w:rsidR="005811E3" w:rsidRPr="00A952F9" w:rsidRDefault="005811E3" w:rsidP="00297594">
            <w:pPr>
              <w:pStyle w:val="TAL"/>
            </w:pPr>
          </w:p>
          <w:p w14:paraId="2EFF32BC" w14:textId="77777777" w:rsidR="005811E3" w:rsidRPr="00A952F9" w:rsidRDefault="005811E3" w:rsidP="00297594">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0F4A2FD7" w14:textId="77777777" w:rsidR="005811E3" w:rsidRPr="00A952F9" w:rsidRDefault="005811E3" w:rsidP="00297594">
            <w:pPr>
              <w:pStyle w:val="TAL"/>
            </w:pPr>
          </w:p>
          <w:p w14:paraId="2C1A00E8" w14:textId="77777777" w:rsidR="005811E3" w:rsidRPr="00A952F9" w:rsidRDefault="005811E3" w:rsidP="00297594">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7CA187CA" w14:textId="77777777" w:rsidR="005811E3" w:rsidRPr="00A952F9" w:rsidRDefault="005811E3" w:rsidP="00297594">
            <w:pPr>
              <w:pStyle w:val="TAL"/>
            </w:pPr>
          </w:p>
          <w:p w14:paraId="5BE34379" w14:textId="77777777" w:rsidR="005811E3" w:rsidRPr="00A952F9" w:rsidRDefault="005811E3" w:rsidP="00297594">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38A052CC" w14:textId="77777777" w:rsidR="005811E3" w:rsidRPr="00A952F9" w:rsidRDefault="005811E3" w:rsidP="00297594">
            <w:pPr>
              <w:pStyle w:val="TAL"/>
            </w:pPr>
          </w:p>
          <w:p w14:paraId="79952DC7" w14:textId="77777777" w:rsidR="005811E3" w:rsidRPr="00A952F9" w:rsidRDefault="005811E3" w:rsidP="00297594">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B0A2B0B" w14:textId="77777777" w:rsidR="005811E3" w:rsidRPr="00A952F9" w:rsidRDefault="005811E3" w:rsidP="00297594">
            <w:pPr>
              <w:pStyle w:val="TAL"/>
            </w:pPr>
            <w:r w:rsidRPr="00A952F9">
              <w:t>type: ENUM</w:t>
            </w:r>
          </w:p>
          <w:p w14:paraId="002239AA" w14:textId="77777777" w:rsidR="005811E3" w:rsidRPr="00A952F9" w:rsidRDefault="005811E3" w:rsidP="00297594">
            <w:pPr>
              <w:pStyle w:val="TAL"/>
            </w:pPr>
            <w:r w:rsidRPr="00A952F9">
              <w:t>multiplicity: 1</w:t>
            </w:r>
          </w:p>
          <w:p w14:paraId="3C0ADB31" w14:textId="77777777" w:rsidR="005811E3" w:rsidRPr="00A952F9" w:rsidRDefault="005811E3" w:rsidP="00297594">
            <w:pPr>
              <w:pStyle w:val="TAL"/>
            </w:pPr>
            <w:r w:rsidRPr="00A952F9">
              <w:t>isOrdered: N/A</w:t>
            </w:r>
          </w:p>
          <w:p w14:paraId="0787B5A1" w14:textId="77777777" w:rsidR="005811E3" w:rsidRPr="00A952F9" w:rsidRDefault="005811E3" w:rsidP="00297594">
            <w:pPr>
              <w:pStyle w:val="TAL"/>
            </w:pPr>
            <w:r w:rsidRPr="00A952F9">
              <w:t>isUnique: N/A</w:t>
            </w:r>
          </w:p>
          <w:p w14:paraId="7C4FA6A5" w14:textId="77777777" w:rsidR="005811E3" w:rsidRPr="00A952F9" w:rsidRDefault="005811E3" w:rsidP="00297594">
            <w:pPr>
              <w:pStyle w:val="TAL"/>
            </w:pPr>
            <w:r w:rsidRPr="00A952F9">
              <w:t>defaultValue: None</w:t>
            </w:r>
          </w:p>
          <w:p w14:paraId="16B8FAE2" w14:textId="77777777" w:rsidR="005811E3" w:rsidRPr="00A952F9" w:rsidRDefault="005811E3" w:rsidP="00297594">
            <w:pPr>
              <w:pStyle w:val="TAL"/>
            </w:pPr>
            <w:r w:rsidRPr="00A952F9">
              <w:t>isNullable: False</w:t>
            </w:r>
          </w:p>
        </w:tc>
      </w:tr>
      <w:tr w:rsidR="005811E3" w:rsidRPr="00A952F9" w14:paraId="6F8F23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0CC0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D6FAC37" w14:textId="77777777" w:rsidR="005811E3" w:rsidRPr="00A952F9" w:rsidRDefault="005811E3" w:rsidP="00297594">
            <w:pPr>
              <w:pStyle w:val="TAL"/>
              <w:rPr>
                <w:lang w:eastAsia="zh-CN"/>
              </w:rPr>
            </w:pPr>
            <w:r w:rsidRPr="00A952F9">
              <w:rPr>
                <w:lang w:eastAsia="zh-CN"/>
              </w:rPr>
              <w:t>It indicates the allowed operations on resources for each type of NF; the key of the map is the NF Type, and the value is an array of scopes.</w:t>
            </w:r>
          </w:p>
          <w:p w14:paraId="202E9000" w14:textId="77777777" w:rsidR="005811E3" w:rsidRPr="00A952F9" w:rsidRDefault="005811E3" w:rsidP="00297594">
            <w:pPr>
              <w:pStyle w:val="TAL"/>
              <w:rPr>
                <w:lang w:eastAsia="zh-CN"/>
              </w:rPr>
            </w:pPr>
          </w:p>
          <w:p w14:paraId="3557178F" w14:textId="77777777" w:rsidR="005811E3" w:rsidRPr="00A952F9" w:rsidRDefault="005811E3" w:rsidP="00297594">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92F8E55" w14:textId="77777777" w:rsidR="005811E3" w:rsidRPr="00A952F9" w:rsidRDefault="005811E3" w:rsidP="00297594">
            <w:pPr>
              <w:pStyle w:val="TAL"/>
              <w:rPr>
                <w:lang w:eastAsia="zh-CN"/>
              </w:rPr>
            </w:pPr>
            <w:r w:rsidRPr="00A952F9">
              <w:t xml:space="preserve">type: </w:t>
            </w:r>
            <w:r w:rsidRPr="00A952F9">
              <w:rPr>
                <w:rFonts w:cs="Arial"/>
                <w:szCs w:val="18"/>
                <w:lang w:eastAsia="zh-CN"/>
              </w:rPr>
              <w:t>String</w:t>
            </w:r>
          </w:p>
          <w:p w14:paraId="6074345C" w14:textId="77777777" w:rsidR="005811E3" w:rsidRPr="00A952F9" w:rsidRDefault="005811E3" w:rsidP="00297594">
            <w:pPr>
              <w:pStyle w:val="TAL"/>
              <w:rPr>
                <w:lang w:eastAsia="zh-CN"/>
              </w:rPr>
            </w:pPr>
            <w:r w:rsidRPr="00A952F9">
              <w:t xml:space="preserve">multiplicity: </w:t>
            </w:r>
            <w:r w:rsidRPr="00A952F9">
              <w:rPr>
                <w:lang w:eastAsia="zh-CN"/>
              </w:rPr>
              <w:t>1..*</w:t>
            </w:r>
          </w:p>
          <w:p w14:paraId="65099353" w14:textId="77777777" w:rsidR="005811E3" w:rsidRPr="00A952F9" w:rsidRDefault="005811E3" w:rsidP="00297594">
            <w:pPr>
              <w:pStyle w:val="TAL"/>
            </w:pPr>
            <w:r w:rsidRPr="00A952F9">
              <w:t>isOrdered: False</w:t>
            </w:r>
          </w:p>
          <w:p w14:paraId="3B65B231" w14:textId="77777777" w:rsidR="005811E3" w:rsidRPr="00A952F9" w:rsidRDefault="005811E3" w:rsidP="00297594">
            <w:pPr>
              <w:pStyle w:val="TAL"/>
            </w:pPr>
            <w:r w:rsidRPr="00A952F9">
              <w:t>isUnique: True</w:t>
            </w:r>
          </w:p>
          <w:p w14:paraId="4771CFE0" w14:textId="77777777" w:rsidR="005811E3" w:rsidRPr="00A952F9" w:rsidRDefault="005811E3" w:rsidP="00297594">
            <w:pPr>
              <w:pStyle w:val="TAL"/>
            </w:pPr>
            <w:r w:rsidRPr="00A952F9">
              <w:t>defaultValue: None</w:t>
            </w:r>
          </w:p>
          <w:p w14:paraId="7440A88D" w14:textId="77777777" w:rsidR="005811E3" w:rsidRPr="00A952F9" w:rsidRDefault="005811E3" w:rsidP="00297594">
            <w:pPr>
              <w:pStyle w:val="TAL"/>
            </w:pPr>
            <w:r w:rsidRPr="00A952F9">
              <w:t>isNullable: False</w:t>
            </w:r>
          </w:p>
        </w:tc>
      </w:tr>
      <w:tr w:rsidR="005811E3" w:rsidRPr="00A952F9" w14:paraId="776450C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D75F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98386BB" w14:textId="77777777" w:rsidR="005811E3" w:rsidRPr="00A952F9" w:rsidRDefault="005811E3" w:rsidP="00297594">
            <w:pPr>
              <w:pStyle w:val="TAL"/>
              <w:rPr>
                <w:lang w:eastAsia="zh-CN"/>
              </w:rPr>
            </w:pPr>
            <w:r w:rsidRPr="00A952F9">
              <w:rPr>
                <w:lang w:eastAsia="zh-CN"/>
              </w:rPr>
              <w:t>It indicates the allowed operations on resources for a given NF Instance; the key of the map is the NF Instance Id, and the value is an array of scopes.</w:t>
            </w:r>
          </w:p>
          <w:p w14:paraId="25D49365" w14:textId="77777777" w:rsidR="005811E3" w:rsidRPr="00A952F9" w:rsidRDefault="005811E3" w:rsidP="00297594">
            <w:pPr>
              <w:pStyle w:val="TAL"/>
              <w:rPr>
                <w:lang w:eastAsia="zh-CN"/>
              </w:rPr>
            </w:pPr>
          </w:p>
          <w:p w14:paraId="67274CE6" w14:textId="77777777" w:rsidR="005811E3" w:rsidRPr="00A952F9" w:rsidRDefault="005811E3" w:rsidP="00297594">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9BE1122" w14:textId="77777777" w:rsidR="005811E3" w:rsidRPr="00A952F9" w:rsidRDefault="005811E3" w:rsidP="00297594">
            <w:pPr>
              <w:pStyle w:val="TAL"/>
              <w:rPr>
                <w:lang w:eastAsia="zh-CN"/>
              </w:rPr>
            </w:pPr>
            <w:r w:rsidRPr="00A952F9">
              <w:t xml:space="preserve">type: </w:t>
            </w:r>
            <w:r w:rsidRPr="00A952F9">
              <w:rPr>
                <w:rFonts w:cs="Arial"/>
                <w:szCs w:val="18"/>
                <w:lang w:eastAsia="zh-CN"/>
              </w:rPr>
              <w:t>String</w:t>
            </w:r>
          </w:p>
          <w:p w14:paraId="3BA42FAD" w14:textId="77777777" w:rsidR="005811E3" w:rsidRPr="00A952F9" w:rsidRDefault="005811E3" w:rsidP="00297594">
            <w:pPr>
              <w:pStyle w:val="TAL"/>
              <w:rPr>
                <w:lang w:eastAsia="zh-CN"/>
              </w:rPr>
            </w:pPr>
            <w:r w:rsidRPr="00A952F9">
              <w:t>multiplicity: 1..</w:t>
            </w:r>
            <w:r w:rsidRPr="00A952F9">
              <w:rPr>
                <w:lang w:eastAsia="zh-CN"/>
              </w:rPr>
              <w:t>*</w:t>
            </w:r>
          </w:p>
          <w:p w14:paraId="24C5D006" w14:textId="77777777" w:rsidR="005811E3" w:rsidRPr="00A952F9" w:rsidRDefault="005811E3" w:rsidP="00297594">
            <w:pPr>
              <w:pStyle w:val="TAL"/>
            </w:pPr>
            <w:r w:rsidRPr="00A952F9">
              <w:t>isOrdered: False</w:t>
            </w:r>
          </w:p>
          <w:p w14:paraId="53CA374B" w14:textId="77777777" w:rsidR="005811E3" w:rsidRPr="00A952F9" w:rsidRDefault="005811E3" w:rsidP="00297594">
            <w:pPr>
              <w:pStyle w:val="TAL"/>
            </w:pPr>
            <w:r w:rsidRPr="00A952F9">
              <w:t>isUnique: True</w:t>
            </w:r>
          </w:p>
          <w:p w14:paraId="0FB80C2B" w14:textId="77777777" w:rsidR="005811E3" w:rsidRPr="00A952F9" w:rsidRDefault="005811E3" w:rsidP="00297594">
            <w:pPr>
              <w:pStyle w:val="TAL"/>
            </w:pPr>
            <w:r w:rsidRPr="00A952F9">
              <w:t>defaultValue: None</w:t>
            </w:r>
          </w:p>
          <w:p w14:paraId="22B791E2" w14:textId="77777777" w:rsidR="005811E3" w:rsidRPr="00A952F9" w:rsidRDefault="005811E3" w:rsidP="00297594">
            <w:pPr>
              <w:pStyle w:val="TAL"/>
            </w:pPr>
            <w:r w:rsidRPr="00A952F9">
              <w:t>isNullable: False</w:t>
            </w:r>
          </w:p>
        </w:tc>
      </w:tr>
      <w:tr w:rsidR="005811E3" w:rsidRPr="00A952F9" w14:paraId="542175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C0602"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6FF7695" w14:textId="77777777" w:rsidR="005811E3" w:rsidRPr="00A952F9" w:rsidRDefault="005811E3" w:rsidP="00297594">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17515A3" w14:textId="77777777" w:rsidR="005811E3" w:rsidRPr="00A952F9" w:rsidRDefault="005811E3" w:rsidP="00297594">
            <w:pPr>
              <w:pStyle w:val="TAL"/>
              <w:rPr>
                <w:lang w:eastAsia="zh-CN"/>
              </w:rPr>
            </w:pPr>
          </w:p>
          <w:p w14:paraId="23CBCA16" w14:textId="77777777" w:rsidR="005811E3" w:rsidRPr="00A952F9" w:rsidRDefault="005811E3" w:rsidP="00297594">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5C14667D" w14:textId="77777777" w:rsidR="005811E3" w:rsidRPr="00A952F9" w:rsidRDefault="005811E3" w:rsidP="00297594">
            <w:pPr>
              <w:pStyle w:val="TAL"/>
              <w:rPr>
                <w:lang w:eastAsia="zh-CN"/>
              </w:rPr>
            </w:pPr>
          </w:p>
          <w:p w14:paraId="15ACA19B" w14:textId="77777777" w:rsidR="005811E3" w:rsidRPr="00A952F9" w:rsidRDefault="005811E3" w:rsidP="00297594">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C062C5"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Boolean</w:t>
            </w:r>
          </w:p>
          <w:p w14:paraId="6199E087" w14:textId="77777777" w:rsidR="005811E3" w:rsidRPr="00A952F9" w:rsidRDefault="005811E3" w:rsidP="00297594">
            <w:pPr>
              <w:pStyle w:val="TAL"/>
              <w:rPr>
                <w:lang w:eastAsia="zh-CN"/>
              </w:rPr>
            </w:pPr>
            <w:r w:rsidRPr="00A952F9">
              <w:t>multiplicity: 0..</w:t>
            </w:r>
            <w:r w:rsidRPr="00A952F9">
              <w:rPr>
                <w:lang w:eastAsia="zh-CN"/>
              </w:rPr>
              <w:t>1</w:t>
            </w:r>
          </w:p>
          <w:p w14:paraId="67478763" w14:textId="77777777" w:rsidR="005811E3" w:rsidRPr="00A952F9" w:rsidRDefault="005811E3" w:rsidP="00297594">
            <w:pPr>
              <w:pStyle w:val="TAL"/>
            </w:pPr>
            <w:r w:rsidRPr="00A952F9">
              <w:t>isOrdered: N/A</w:t>
            </w:r>
          </w:p>
          <w:p w14:paraId="3E21D3D5" w14:textId="77777777" w:rsidR="005811E3" w:rsidRPr="00A952F9" w:rsidRDefault="005811E3" w:rsidP="00297594">
            <w:pPr>
              <w:pStyle w:val="TAL"/>
            </w:pPr>
            <w:r w:rsidRPr="00A952F9">
              <w:t>isUnique: N/A</w:t>
            </w:r>
          </w:p>
          <w:p w14:paraId="32C85750" w14:textId="77777777" w:rsidR="005811E3" w:rsidRPr="00A952F9" w:rsidRDefault="005811E3" w:rsidP="00297594">
            <w:pPr>
              <w:pStyle w:val="TAL"/>
            </w:pPr>
            <w:r w:rsidRPr="00A952F9">
              <w:t xml:space="preserve">defaultValue: </w:t>
            </w:r>
            <w:r w:rsidRPr="00A952F9">
              <w:rPr>
                <w:lang w:eastAsia="zh-CN"/>
              </w:rPr>
              <w:t>FALSE</w:t>
            </w:r>
          </w:p>
          <w:p w14:paraId="4ACA7619" w14:textId="77777777" w:rsidR="005811E3" w:rsidRPr="00A952F9" w:rsidRDefault="005811E3" w:rsidP="00297594">
            <w:pPr>
              <w:pStyle w:val="TAL"/>
            </w:pPr>
            <w:r w:rsidRPr="00A952F9">
              <w:t>isNullable: False</w:t>
            </w:r>
          </w:p>
        </w:tc>
      </w:tr>
      <w:tr w:rsidR="005811E3" w:rsidRPr="00A952F9" w14:paraId="1859F05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FB020"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63347877" w14:textId="77777777" w:rsidR="005811E3" w:rsidRPr="00A952F9" w:rsidRDefault="005811E3" w:rsidP="00297594">
            <w:pPr>
              <w:pStyle w:val="TAL"/>
            </w:pPr>
            <w:r w:rsidRPr="00A952F9">
              <w:t>S-NSSAIs of the NF Service. This may be a subset of the S-NSSAIs supported by the NF.</w:t>
            </w:r>
          </w:p>
          <w:p w14:paraId="6EFE59F3" w14:textId="77777777" w:rsidR="005811E3" w:rsidRPr="00A952F9" w:rsidRDefault="005811E3" w:rsidP="00297594">
            <w:pPr>
              <w:pStyle w:val="TAL"/>
            </w:pPr>
          </w:p>
          <w:p w14:paraId="2ECDAE9F" w14:textId="77777777" w:rsidR="005811E3" w:rsidRPr="00A952F9" w:rsidRDefault="005811E3" w:rsidP="00297594">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23B0E09B" w14:textId="77777777" w:rsidR="005811E3" w:rsidRPr="00A952F9" w:rsidRDefault="005811E3" w:rsidP="00297594">
            <w:pPr>
              <w:pStyle w:val="TAL"/>
            </w:pPr>
          </w:p>
          <w:p w14:paraId="53A561CA" w14:textId="77777777" w:rsidR="005811E3" w:rsidRPr="00A952F9" w:rsidRDefault="005811E3" w:rsidP="00297594">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A5672A" w14:textId="77777777" w:rsidR="005811E3" w:rsidRPr="00A952F9" w:rsidRDefault="005811E3" w:rsidP="00297594">
            <w:pPr>
              <w:pStyle w:val="TAL"/>
            </w:pPr>
            <w:r w:rsidRPr="00A952F9">
              <w:t>type: ExtSnssai</w:t>
            </w:r>
          </w:p>
          <w:p w14:paraId="06737580" w14:textId="77777777" w:rsidR="005811E3" w:rsidRPr="00A952F9" w:rsidRDefault="005811E3" w:rsidP="00297594">
            <w:pPr>
              <w:pStyle w:val="TAL"/>
            </w:pPr>
            <w:r w:rsidRPr="00A952F9">
              <w:t>multiplicity: 1..*</w:t>
            </w:r>
          </w:p>
          <w:p w14:paraId="166F6EAB" w14:textId="77777777" w:rsidR="005811E3" w:rsidRPr="00A952F9" w:rsidRDefault="005811E3" w:rsidP="00297594">
            <w:pPr>
              <w:pStyle w:val="TAL"/>
            </w:pPr>
            <w:r w:rsidRPr="00A952F9">
              <w:t>isOrdered: False</w:t>
            </w:r>
          </w:p>
          <w:p w14:paraId="4BF54E51" w14:textId="77777777" w:rsidR="005811E3" w:rsidRPr="00A952F9" w:rsidRDefault="005811E3" w:rsidP="00297594">
            <w:pPr>
              <w:pStyle w:val="TAL"/>
            </w:pPr>
            <w:r w:rsidRPr="00A952F9">
              <w:t>isUnique: True</w:t>
            </w:r>
          </w:p>
          <w:p w14:paraId="1CCA5C1C" w14:textId="77777777" w:rsidR="005811E3" w:rsidRPr="00A952F9" w:rsidRDefault="005811E3" w:rsidP="00297594">
            <w:pPr>
              <w:pStyle w:val="TAL"/>
            </w:pPr>
            <w:r w:rsidRPr="00A952F9">
              <w:t>defaultValue: None</w:t>
            </w:r>
          </w:p>
          <w:p w14:paraId="1A3C5A1E" w14:textId="77777777" w:rsidR="005811E3" w:rsidRPr="00A952F9" w:rsidRDefault="005811E3" w:rsidP="00297594">
            <w:pPr>
              <w:pStyle w:val="TAL"/>
            </w:pPr>
            <w:r w:rsidRPr="00A952F9">
              <w:t>isNullable: False</w:t>
            </w:r>
          </w:p>
        </w:tc>
      </w:tr>
      <w:tr w:rsidR="005811E3" w:rsidRPr="00A952F9" w14:paraId="36C79F9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F3DB"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1A5EAC2" w14:textId="77777777" w:rsidR="005811E3" w:rsidRPr="00A952F9" w:rsidRDefault="005811E3" w:rsidP="00297594">
            <w:pPr>
              <w:pStyle w:val="TAL"/>
              <w:rPr>
                <w:lang w:eastAsia="zh-CN"/>
              </w:rPr>
            </w:pPr>
            <w:r w:rsidRPr="00A952F9">
              <w:rPr>
                <w:lang w:eastAsia="zh-CN"/>
              </w:rPr>
              <w:t>It indicates whether the NF Service Instance requires Oauth2-based authorization.</w:t>
            </w:r>
          </w:p>
          <w:p w14:paraId="552BD1EB" w14:textId="77777777" w:rsidR="005811E3" w:rsidRPr="00A952F9" w:rsidRDefault="005811E3" w:rsidP="00297594">
            <w:pPr>
              <w:pStyle w:val="TAL"/>
              <w:rPr>
                <w:lang w:eastAsia="zh-CN"/>
              </w:rPr>
            </w:pPr>
          </w:p>
          <w:p w14:paraId="0D20FC1E" w14:textId="77777777" w:rsidR="005811E3" w:rsidRPr="00A952F9" w:rsidRDefault="005811E3" w:rsidP="00297594">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574BE60" w14:textId="77777777" w:rsidR="005811E3" w:rsidRPr="00A952F9" w:rsidRDefault="005811E3" w:rsidP="00297594">
            <w:pPr>
              <w:pStyle w:val="TAL"/>
              <w:rPr>
                <w:lang w:eastAsia="zh-CN"/>
              </w:rPr>
            </w:pPr>
            <w:r w:rsidRPr="00A952F9">
              <w:t xml:space="preserve">type: </w:t>
            </w:r>
            <w:r w:rsidRPr="00A952F9">
              <w:rPr>
                <w:lang w:eastAsia="zh-CN"/>
              </w:rPr>
              <w:t>Boolean</w:t>
            </w:r>
          </w:p>
          <w:p w14:paraId="2AB83A8C" w14:textId="77777777" w:rsidR="005811E3" w:rsidRPr="00A952F9" w:rsidRDefault="005811E3" w:rsidP="00297594">
            <w:pPr>
              <w:pStyle w:val="TAL"/>
              <w:rPr>
                <w:lang w:eastAsia="zh-CN"/>
              </w:rPr>
            </w:pPr>
            <w:r w:rsidRPr="00A952F9">
              <w:t>multiplicity: 0..</w:t>
            </w:r>
            <w:r w:rsidRPr="00A952F9">
              <w:rPr>
                <w:lang w:eastAsia="zh-CN"/>
              </w:rPr>
              <w:t>1</w:t>
            </w:r>
          </w:p>
          <w:p w14:paraId="78AAE63F" w14:textId="77777777" w:rsidR="005811E3" w:rsidRPr="00A952F9" w:rsidRDefault="005811E3" w:rsidP="00297594">
            <w:pPr>
              <w:pStyle w:val="TAL"/>
            </w:pPr>
            <w:r w:rsidRPr="00A952F9">
              <w:t>isOrdered: N/A</w:t>
            </w:r>
          </w:p>
          <w:p w14:paraId="4F4FF379" w14:textId="77777777" w:rsidR="005811E3" w:rsidRPr="00A952F9" w:rsidRDefault="005811E3" w:rsidP="00297594">
            <w:pPr>
              <w:pStyle w:val="TAL"/>
            </w:pPr>
            <w:r w:rsidRPr="00A952F9">
              <w:t>isUnique: N/A</w:t>
            </w:r>
          </w:p>
          <w:p w14:paraId="493C5B13" w14:textId="77777777" w:rsidR="005811E3" w:rsidRPr="00A952F9" w:rsidRDefault="005811E3" w:rsidP="00297594">
            <w:pPr>
              <w:pStyle w:val="TAL"/>
            </w:pPr>
            <w:r w:rsidRPr="00A952F9">
              <w:t xml:space="preserve">defaultValue: </w:t>
            </w:r>
            <w:r w:rsidRPr="00A952F9">
              <w:rPr>
                <w:lang w:eastAsia="zh-CN"/>
              </w:rPr>
              <w:t>None</w:t>
            </w:r>
          </w:p>
          <w:p w14:paraId="2B7EB3E2" w14:textId="77777777" w:rsidR="005811E3" w:rsidRPr="00A952F9" w:rsidRDefault="005811E3" w:rsidP="00297594">
            <w:pPr>
              <w:pStyle w:val="TAL"/>
            </w:pPr>
            <w:r w:rsidRPr="00A952F9">
              <w:t>isNullable: False</w:t>
            </w:r>
          </w:p>
        </w:tc>
      </w:tr>
      <w:tr w:rsidR="005811E3" w:rsidRPr="00A952F9" w14:paraId="39D78E7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36B4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777ECC" w14:textId="77777777" w:rsidR="005811E3" w:rsidRPr="00A952F9" w:rsidRDefault="005811E3" w:rsidP="00297594">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3F48498D" w14:textId="77777777" w:rsidR="005811E3" w:rsidRPr="00A952F9" w:rsidRDefault="005811E3" w:rsidP="00297594">
            <w:pPr>
              <w:pStyle w:val="TAL"/>
              <w:rPr>
                <w:lang w:eastAsia="zh-CN"/>
              </w:rPr>
            </w:pPr>
            <w:r w:rsidRPr="00A952F9">
              <w:rPr>
                <w:lang w:eastAsia="zh-CN"/>
              </w:rPr>
              <w:t>Example:</w:t>
            </w:r>
          </w:p>
          <w:p w14:paraId="533A805C" w14:textId="77777777" w:rsidR="005811E3" w:rsidRPr="00A952F9" w:rsidRDefault="005811E3" w:rsidP="00297594">
            <w:pPr>
              <w:pStyle w:val="TAL"/>
              <w:rPr>
                <w:lang w:eastAsia="zh-CN"/>
              </w:rPr>
            </w:pPr>
            <w:r w:rsidRPr="00A952F9">
              <w:rPr>
                <w:lang w:eastAsia="zh-CN"/>
              </w:rPr>
              <w:t>"4ace9d34-2c69-4f99-92d5-a73a3fe8e23b"</w:t>
            </w:r>
          </w:p>
          <w:p w14:paraId="065B36F9" w14:textId="77777777" w:rsidR="005811E3" w:rsidRPr="00A952F9" w:rsidRDefault="005811E3" w:rsidP="00297594">
            <w:pPr>
              <w:pStyle w:val="TAL"/>
              <w:rPr>
                <w:lang w:eastAsia="zh-CN"/>
              </w:rPr>
            </w:pPr>
          </w:p>
          <w:p w14:paraId="745890FF" w14:textId="77777777" w:rsidR="005811E3" w:rsidRPr="00A952F9" w:rsidRDefault="005811E3" w:rsidP="00297594">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4BF7CBA" w14:textId="77777777" w:rsidR="005811E3" w:rsidRPr="00A952F9" w:rsidRDefault="005811E3" w:rsidP="00297594">
            <w:pPr>
              <w:pStyle w:val="TAL"/>
              <w:rPr>
                <w:lang w:eastAsia="zh-CN"/>
              </w:rPr>
            </w:pPr>
            <w:r w:rsidRPr="00A952F9">
              <w:t xml:space="preserve">type: </w:t>
            </w:r>
            <w:r w:rsidRPr="00A952F9">
              <w:rPr>
                <w:lang w:eastAsia="zh-CN"/>
              </w:rPr>
              <w:t>String</w:t>
            </w:r>
          </w:p>
          <w:p w14:paraId="4120A93D" w14:textId="77777777" w:rsidR="005811E3" w:rsidRPr="00A952F9" w:rsidRDefault="005811E3" w:rsidP="00297594">
            <w:pPr>
              <w:pStyle w:val="TAL"/>
              <w:rPr>
                <w:lang w:eastAsia="zh-CN"/>
              </w:rPr>
            </w:pPr>
            <w:r w:rsidRPr="00A952F9">
              <w:t xml:space="preserve">multiplicity: </w:t>
            </w:r>
            <w:r w:rsidRPr="00A952F9">
              <w:rPr>
                <w:lang w:eastAsia="zh-CN"/>
              </w:rPr>
              <w:t>0..1</w:t>
            </w:r>
          </w:p>
          <w:p w14:paraId="1D094F72" w14:textId="77777777" w:rsidR="005811E3" w:rsidRPr="00A952F9" w:rsidRDefault="005811E3" w:rsidP="00297594">
            <w:pPr>
              <w:pStyle w:val="TAL"/>
              <w:rPr>
                <w:lang w:eastAsia="zh-CN"/>
              </w:rPr>
            </w:pPr>
            <w:r w:rsidRPr="00A952F9">
              <w:t xml:space="preserve">isOrdered: </w:t>
            </w:r>
            <w:r w:rsidRPr="00A952F9">
              <w:rPr>
                <w:lang w:eastAsia="zh-CN"/>
              </w:rPr>
              <w:t>N/A</w:t>
            </w:r>
          </w:p>
          <w:p w14:paraId="09398A6E" w14:textId="77777777" w:rsidR="005811E3" w:rsidRPr="00A952F9" w:rsidRDefault="005811E3" w:rsidP="00297594">
            <w:pPr>
              <w:pStyle w:val="TAL"/>
              <w:rPr>
                <w:lang w:eastAsia="zh-CN"/>
              </w:rPr>
            </w:pPr>
            <w:r w:rsidRPr="00A952F9">
              <w:t xml:space="preserve">isUnique: </w:t>
            </w:r>
            <w:r w:rsidRPr="00A952F9">
              <w:rPr>
                <w:lang w:eastAsia="zh-CN"/>
              </w:rPr>
              <w:t>N/A</w:t>
            </w:r>
          </w:p>
          <w:p w14:paraId="7F805268" w14:textId="77777777" w:rsidR="005811E3" w:rsidRPr="00A952F9" w:rsidRDefault="005811E3" w:rsidP="00297594">
            <w:pPr>
              <w:pStyle w:val="TAL"/>
            </w:pPr>
            <w:r w:rsidRPr="00A952F9">
              <w:t>defaultValue: None</w:t>
            </w:r>
          </w:p>
          <w:p w14:paraId="78E665AD" w14:textId="77777777" w:rsidR="005811E3" w:rsidRPr="00A952F9" w:rsidRDefault="005811E3" w:rsidP="00297594">
            <w:pPr>
              <w:pStyle w:val="TAL"/>
            </w:pPr>
            <w:r w:rsidRPr="00A952F9">
              <w:t>isNullable: False</w:t>
            </w:r>
          </w:p>
        </w:tc>
      </w:tr>
      <w:tr w:rsidR="005811E3" w:rsidRPr="00A952F9" w14:paraId="665601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455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34F14B3" w14:textId="77777777" w:rsidR="005811E3" w:rsidRPr="00A952F9" w:rsidRDefault="005811E3" w:rsidP="00297594">
            <w:pPr>
              <w:pStyle w:val="TAL"/>
            </w:pPr>
            <w:r w:rsidRPr="00A952F9">
              <w:t>It indicates the callback URI to be used by NF Service Producers located in PLMNs that are different from the PLMN of the NF consumer.</w:t>
            </w:r>
          </w:p>
          <w:p w14:paraId="0BD9B993" w14:textId="77777777" w:rsidR="005811E3" w:rsidRPr="00A952F9" w:rsidRDefault="005811E3" w:rsidP="00297594">
            <w:pPr>
              <w:pStyle w:val="TAL"/>
              <w:rPr>
                <w:lang w:eastAsia="zh-CN"/>
              </w:rPr>
            </w:pPr>
          </w:p>
          <w:p w14:paraId="3AB0E5C4"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6B64DD" w14:textId="77777777" w:rsidR="005811E3" w:rsidRPr="00A952F9" w:rsidRDefault="005811E3" w:rsidP="00297594">
            <w:pPr>
              <w:pStyle w:val="TAL"/>
              <w:rPr>
                <w:lang w:eastAsia="zh-CN"/>
              </w:rPr>
            </w:pPr>
            <w:r w:rsidRPr="00A952F9">
              <w:t>type: UriRo</w:t>
            </w:r>
          </w:p>
          <w:p w14:paraId="46094694" w14:textId="77777777" w:rsidR="005811E3" w:rsidRPr="00A952F9" w:rsidRDefault="005811E3" w:rsidP="00297594">
            <w:pPr>
              <w:pStyle w:val="TAL"/>
              <w:rPr>
                <w:lang w:eastAsia="zh-CN"/>
              </w:rPr>
            </w:pPr>
            <w:r w:rsidRPr="00A952F9">
              <w:t>multiplicity: 0..1</w:t>
            </w:r>
          </w:p>
          <w:p w14:paraId="6CE582DD" w14:textId="77777777" w:rsidR="005811E3" w:rsidRPr="00A952F9" w:rsidRDefault="005811E3" w:rsidP="00297594">
            <w:pPr>
              <w:pStyle w:val="TAL"/>
            </w:pPr>
            <w:r w:rsidRPr="00A952F9">
              <w:t>isOrdered: N/A</w:t>
            </w:r>
          </w:p>
          <w:p w14:paraId="3BDA5617" w14:textId="77777777" w:rsidR="005811E3" w:rsidRPr="00A952F9" w:rsidRDefault="005811E3" w:rsidP="00297594">
            <w:pPr>
              <w:pStyle w:val="TAL"/>
            </w:pPr>
            <w:r w:rsidRPr="00A952F9">
              <w:t>isUnique: N/A</w:t>
            </w:r>
          </w:p>
          <w:p w14:paraId="4225894C" w14:textId="77777777" w:rsidR="005811E3" w:rsidRPr="00A952F9" w:rsidRDefault="005811E3" w:rsidP="00297594">
            <w:pPr>
              <w:pStyle w:val="TAL"/>
            </w:pPr>
            <w:r w:rsidRPr="00A952F9">
              <w:t>defaultValue: None</w:t>
            </w:r>
          </w:p>
          <w:p w14:paraId="3510F364" w14:textId="77777777" w:rsidR="005811E3" w:rsidRPr="00A952F9" w:rsidRDefault="005811E3" w:rsidP="00297594">
            <w:pPr>
              <w:pStyle w:val="TAL"/>
            </w:pPr>
            <w:r w:rsidRPr="00A952F9">
              <w:t>isNullable: False</w:t>
            </w:r>
          </w:p>
        </w:tc>
      </w:tr>
      <w:tr w:rsidR="005811E3" w:rsidRPr="00A952F9" w14:paraId="1770443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3C2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7B4A2716" w14:textId="77777777" w:rsidR="005811E3" w:rsidRPr="00A952F9" w:rsidRDefault="005811E3" w:rsidP="00297594">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"gzip;q=1.0, identity;q=0.5, *;q=0")</w:t>
            </w:r>
          </w:p>
          <w:p w14:paraId="66CA7A6A" w14:textId="77777777" w:rsidR="005811E3" w:rsidRPr="00A952F9" w:rsidRDefault="005811E3" w:rsidP="00297594">
            <w:pPr>
              <w:pStyle w:val="TAL"/>
              <w:rPr>
                <w:lang w:eastAsia="zh-CN"/>
              </w:rPr>
            </w:pPr>
          </w:p>
          <w:p w14:paraId="00C7256E"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F3962B" w14:textId="77777777" w:rsidR="005811E3" w:rsidRPr="00A952F9" w:rsidRDefault="005811E3" w:rsidP="00297594">
            <w:pPr>
              <w:pStyle w:val="TAL"/>
              <w:rPr>
                <w:lang w:eastAsia="zh-CN"/>
              </w:rPr>
            </w:pPr>
            <w:r w:rsidRPr="00A952F9">
              <w:t>type: String</w:t>
            </w:r>
          </w:p>
          <w:p w14:paraId="05D4EC15" w14:textId="77777777" w:rsidR="005811E3" w:rsidRPr="00A952F9" w:rsidRDefault="005811E3" w:rsidP="00297594">
            <w:pPr>
              <w:pStyle w:val="TAL"/>
              <w:rPr>
                <w:lang w:eastAsia="zh-CN"/>
              </w:rPr>
            </w:pPr>
            <w:r w:rsidRPr="00A952F9">
              <w:t>multiplicity: 0..1</w:t>
            </w:r>
          </w:p>
          <w:p w14:paraId="54719567" w14:textId="77777777" w:rsidR="005811E3" w:rsidRPr="00A952F9" w:rsidRDefault="005811E3" w:rsidP="00297594">
            <w:pPr>
              <w:pStyle w:val="TAL"/>
            </w:pPr>
            <w:r w:rsidRPr="00A952F9">
              <w:t>isOrdered: N/A</w:t>
            </w:r>
          </w:p>
          <w:p w14:paraId="247D7DF7" w14:textId="77777777" w:rsidR="005811E3" w:rsidRPr="00A952F9" w:rsidRDefault="005811E3" w:rsidP="00297594">
            <w:pPr>
              <w:pStyle w:val="TAL"/>
            </w:pPr>
            <w:r w:rsidRPr="00A952F9">
              <w:t>isUnique: N/A</w:t>
            </w:r>
          </w:p>
          <w:p w14:paraId="7D5635A2" w14:textId="77777777" w:rsidR="005811E3" w:rsidRPr="00A952F9" w:rsidRDefault="005811E3" w:rsidP="00297594">
            <w:pPr>
              <w:pStyle w:val="TAL"/>
            </w:pPr>
            <w:r w:rsidRPr="00A952F9">
              <w:t>defaultValue: None</w:t>
            </w:r>
          </w:p>
          <w:p w14:paraId="6F547DF0" w14:textId="77777777" w:rsidR="005811E3" w:rsidRPr="00A952F9" w:rsidRDefault="005811E3" w:rsidP="00297594">
            <w:pPr>
              <w:pStyle w:val="TAL"/>
            </w:pPr>
            <w:r w:rsidRPr="00A952F9">
              <w:t>isNullable: False</w:t>
            </w:r>
          </w:p>
        </w:tc>
      </w:tr>
      <w:tr w:rsidR="005811E3" w:rsidRPr="00A952F9" w14:paraId="4F601D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5DEB4"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B6D6860" w14:textId="77777777" w:rsidR="005811E3" w:rsidRPr="00A952F9" w:rsidRDefault="005811E3" w:rsidP="00297594">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F49DB34" w14:textId="77777777" w:rsidR="005811E3" w:rsidRPr="00A952F9" w:rsidRDefault="005811E3" w:rsidP="00297594">
            <w:pPr>
              <w:pStyle w:val="TAL"/>
            </w:pPr>
          </w:p>
          <w:p w14:paraId="5F6B39CC" w14:textId="77777777" w:rsidR="005811E3" w:rsidRPr="00A952F9" w:rsidRDefault="005811E3" w:rsidP="00297594">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2F953422" w14:textId="77777777" w:rsidR="005811E3" w:rsidRPr="00A952F9" w:rsidRDefault="005811E3" w:rsidP="00297594">
            <w:pPr>
              <w:pStyle w:val="TAL"/>
            </w:pPr>
          </w:p>
          <w:p w14:paraId="09FDBAD8" w14:textId="77777777" w:rsidR="005811E3" w:rsidRPr="00A952F9" w:rsidRDefault="005811E3" w:rsidP="00297594">
            <w:pPr>
              <w:pStyle w:val="TAL"/>
              <w:rPr>
                <w:lang w:eastAsia="zh-CN"/>
              </w:rPr>
            </w:pPr>
            <w:r w:rsidRPr="00A952F9">
              <w:rPr>
                <w:lang w:eastAsia="zh-CN"/>
              </w:rPr>
              <w:t>The string shall contain a bitmask indicating supported features in hexadecimal representation:</w:t>
            </w:r>
          </w:p>
          <w:p w14:paraId="65F5B6AD" w14:textId="77777777" w:rsidR="005811E3" w:rsidRPr="00A952F9" w:rsidRDefault="005811E3" w:rsidP="00297594">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1E6DEC42" w14:textId="77777777" w:rsidR="005811E3" w:rsidRPr="00A952F9" w:rsidRDefault="005811E3" w:rsidP="00297594">
            <w:pPr>
              <w:pStyle w:val="TAL"/>
              <w:rPr>
                <w:lang w:eastAsia="zh-CN"/>
              </w:rPr>
            </w:pPr>
          </w:p>
          <w:p w14:paraId="7A0D588B"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0AD204" w14:textId="77777777" w:rsidR="005811E3" w:rsidRPr="00A952F9" w:rsidRDefault="005811E3" w:rsidP="00297594">
            <w:pPr>
              <w:pStyle w:val="TAL"/>
              <w:rPr>
                <w:lang w:eastAsia="zh-CN"/>
              </w:rPr>
            </w:pPr>
            <w:r w:rsidRPr="00A952F9">
              <w:t>type: String</w:t>
            </w:r>
          </w:p>
          <w:p w14:paraId="5327D7AB" w14:textId="77777777" w:rsidR="005811E3" w:rsidRPr="00A952F9" w:rsidRDefault="005811E3" w:rsidP="00297594">
            <w:pPr>
              <w:pStyle w:val="TAL"/>
              <w:rPr>
                <w:lang w:eastAsia="zh-CN"/>
              </w:rPr>
            </w:pPr>
            <w:r w:rsidRPr="00A952F9">
              <w:t>multiplicity: 0..1</w:t>
            </w:r>
          </w:p>
          <w:p w14:paraId="3A898A79" w14:textId="77777777" w:rsidR="005811E3" w:rsidRPr="00A952F9" w:rsidRDefault="005811E3" w:rsidP="00297594">
            <w:pPr>
              <w:pStyle w:val="TAL"/>
            </w:pPr>
            <w:r w:rsidRPr="00A952F9">
              <w:t>isOrdered: N/A</w:t>
            </w:r>
          </w:p>
          <w:p w14:paraId="49920525" w14:textId="77777777" w:rsidR="005811E3" w:rsidRPr="00A952F9" w:rsidRDefault="005811E3" w:rsidP="00297594">
            <w:pPr>
              <w:pStyle w:val="TAL"/>
            </w:pPr>
            <w:r w:rsidRPr="00A952F9">
              <w:t>isUnique: N/A</w:t>
            </w:r>
          </w:p>
          <w:p w14:paraId="01DC3755" w14:textId="77777777" w:rsidR="005811E3" w:rsidRPr="00A952F9" w:rsidRDefault="005811E3" w:rsidP="00297594">
            <w:pPr>
              <w:pStyle w:val="TAL"/>
            </w:pPr>
            <w:r w:rsidRPr="00A952F9">
              <w:t>defaultValue: None</w:t>
            </w:r>
          </w:p>
          <w:p w14:paraId="78437804" w14:textId="77777777" w:rsidR="005811E3" w:rsidRPr="00A952F9" w:rsidRDefault="005811E3" w:rsidP="00297594">
            <w:pPr>
              <w:pStyle w:val="TAL"/>
            </w:pPr>
            <w:r w:rsidRPr="00A952F9">
              <w:t>isNullable: False</w:t>
            </w:r>
          </w:p>
        </w:tc>
      </w:tr>
      <w:tr w:rsidR="005811E3" w:rsidRPr="00A952F9" w14:paraId="36A5E17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04D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C31D6F1" w14:textId="77777777" w:rsidR="005811E3" w:rsidRPr="00A952F9" w:rsidRDefault="005811E3" w:rsidP="00297594">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F0FBAC9" w14:textId="77777777" w:rsidR="005811E3" w:rsidRPr="00A952F9" w:rsidRDefault="005811E3" w:rsidP="00297594">
            <w:pPr>
              <w:pStyle w:val="TAL"/>
              <w:rPr>
                <w:lang w:eastAsia="zh-CN"/>
              </w:rPr>
            </w:pPr>
          </w:p>
          <w:p w14:paraId="097D85B1" w14:textId="77777777" w:rsidR="005811E3" w:rsidRPr="00A952F9" w:rsidRDefault="005811E3" w:rsidP="00297594">
            <w:pPr>
              <w:pStyle w:val="TAL"/>
              <w:rPr>
                <w:lang w:eastAsia="zh-CN"/>
              </w:rPr>
            </w:pPr>
          </w:p>
          <w:p w14:paraId="2F7E9485"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147528" w14:textId="77777777" w:rsidR="005811E3" w:rsidRPr="00A952F9" w:rsidRDefault="005811E3" w:rsidP="00297594">
            <w:pPr>
              <w:pStyle w:val="TAL"/>
              <w:rPr>
                <w:lang w:eastAsia="zh-CN"/>
              </w:rPr>
            </w:pPr>
            <w:r w:rsidRPr="00A952F9">
              <w:t>type: DefSubServiceInfo</w:t>
            </w:r>
          </w:p>
          <w:p w14:paraId="79DF33E7" w14:textId="77777777" w:rsidR="005811E3" w:rsidRPr="00A952F9" w:rsidRDefault="005811E3" w:rsidP="00297594">
            <w:pPr>
              <w:pStyle w:val="TAL"/>
              <w:rPr>
                <w:lang w:eastAsia="zh-CN"/>
              </w:rPr>
            </w:pPr>
            <w:r w:rsidRPr="00A952F9">
              <w:t>multiplicity: 1..*</w:t>
            </w:r>
          </w:p>
          <w:p w14:paraId="02D723DA" w14:textId="77777777" w:rsidR="005811E3" w:rsidRPr="00A952F9" w:rsidRDefault="005811E3" w:rsidP="00297594">
            <w:pPr>
              <w:pStyle w:val="TAL"/>
            </w:pPr>
            <w:r w:rsidRPr="00A952F9">
              <w:t>isOrdered: False</w:t>
            </w:r>
          </w:p>
          <w:p w14:paraId="12870A49" w14:textId="77777777" w:rsidR="005811E3" w:rsidRPr="00A952F9" w:rsidRDefault="005811E3" w:rsidP="00297594">
            <w:pPr>
              <w:pStyle w:val="TAL"/>
            </w:pPr>
            <w:r w:rsidRPr="00A952F9">
              <w:t>isUnique: True</w:t>
            </w:r>
          </w:p>
          <w:p w14:paraId="61A24CD0" w14:textId="77777777" w:rsidR="005811E3" w:rsidRPr="00A952F9" w:rsidRDefault="005811E3" w:rsidP="00297594">
            <w:pPr>
              <w:pStyle w:val="TAL"/>
            </w:pPr>
            <w:r w:rsidRPr="00A952F9">
              <w:t>defaultValue: None</w:t>
            </w:r>
          </w:p>
          <w:p w14:paraId="2A69C48B" w14:textId="77777777" w:rsidR="005811E3" w:rsidRPr="00A952F9" w:rsidRDefault="005811E3" w:rsidP="00297594">
            <w:pPr>
              <w:pStyle w:val="TAL"/>
            </w:pPr>
            <w:r w:rsidRPr="00A952F9">
              <w:t>isNullable: False</w:t>
            </w:r>
          </w:p>
        </w:tc>
      </w:tr>
      <w:tr w:rsidR="005811E3" w:rsidRPr="00A952F9" w14:paraId="1B997C2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6507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709C9B6" w14:textId="77777777" w:rsidR="005811E3" w:rsidRPr="00A952F9" w:rsidRDefault="005811E3" w:rsidP="00297594">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6D8C14D8" w14:textId="77777777" w:rsidR="005811E3" w:rsidRPr="00A952F9" w:rsidRDefault="005811E3" w:rsidP="00297594">
            <w:pPr>
              <w:pStyle w:val="TAL"/>
              <w:rPr>
                <w:lang w:eastAsia="zh-CN"/>
              </w:rPr>
            </w:pPr>
          </w:p>
          <w:p w14:paraId="3208987B"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CE83D3" w14:textId="77777777" w:rsidR="005811E3" w:rsidRPr="00A952F9" w:rsidRDefault="005811E3" w:rsidP="00297594">
            <w:pPr>
              <w:pStyle w:val="TAL"/>
            </w:pPr>
            <w:r w:rsidRPr="00A952F9">
              <w:t>type: UriRo</w:t>
            </w:r>
          </w:p>
          <w:p w14:paraId="23A3E0AA" w14:textId="77777777" w:rsidR="005811E3" w:rsidRPr="00A952F9" w:rsidRDefault="005811E3" w:rsidP="00297594">
            <w:pPr>
              <w:pStyle w:val="TAL"/>
            </w:pPr>
            <w:r w:rsidRPr="00A952F9">
              <w:t>multiplicity: 0..1</w:t>
            </w:r>
          </w:p>
          <w:p w14:paraId="60EE9746" w14:textId="77777777" w:rsidR="005811E3" w:rsidRPr="00A952F9" w:rsidRDefault="005811E3" w:rsidP="00297594">
            <w:pPr>
              <w:pStyle w:val="TAL"/>
            </w:pPr>
            <w:r w:rsidRPr="00A952F9">
              <w:t>isOrdered: N/A</w:t>
            </w:r>
          </w:p>
          <w:p w14:paraId="3C2E3724" w14:textId="77777777" w:rsidR="005811E3" w:rsidRPr="00A952F9" w:rsidRDefault="005811E3" w:rsidP="00297594">
            <w:pPr>
              <w:pStyle w:val="TAL"/>
            </w:pPr>
            <w:r w:rsidRPr="00A952F9">
              <w:t>isUnique: N/A</w:t>
            </w:r>
          </w:p>
          <w:p w14:paraId="54062A55" w14:textId="77777777" w:rsidR="005811E3" w:rsidRPr="00A952F9" w:rsidRDefault="005811E3" w:rsidP="00297594">
            <w:pPr>
              <w:pStyle w:val="TAL"/>
            </w:pPr>
            <w:r w:rsidRPr="00A952F9">
              <w:t>defaultValue: None</w:t>
            </w:r>
          </w:p>
          <w:p w14:paraId="0B92D8F2" w14:textId="77777777" w:rsidR="005811E3" w:rsidRPr="00A952F9" w:rsidRDefault="005811E3" w:rsidP="00297594">
            <w:pPr>
              <w:pStyle w:val="TAL"/>
            </w:pPr>
            <w:r w:rsidRPr="00A952F9">
              <w:t>isNullable: False</w:t>
            </w:r>
          </w:p>
        </w:tc>
      </w:tr>
      <w:tr w:rsidR="005811E3" w:rsidRPr="00A952F9" w14:paraId="17422C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CB0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2E827CE" w14:textId="77777777" w:rsidR="005811E3" w:rsidRPr="00A952F9" w:rsidRDefault="005811E3" w:rsidP="00297594">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6F4BCB05" w14:textId="77777777" w:rsidR="005811E3" w:rsidRPr="00A952F9" w:rsidRDefault="005811E3" w:rsidP="00297594">
            <w:pPr>
              <w:pStyle w:val="TAL"/>
              <w:rPr>
                <w:lang w:eastAsia="zh-CN"/>
              </w:rPr>
            </w:pPr>
          </w:p>
          <w:p w14:paraId="49B88011"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15F2C1" w14:textId="77777777" w:rsidR="005811E3" w:rsidRPr="00A952F9" w:rsidRDefault="005811E3" w:rsidP="00297594">
            <w:pPr>
              <w:pStyle w:val="TAL"/>
            </w:pPr>
            <w:r w:rsidRPr="00A952F9">
              <w:t>type: Uri</w:t>
            </w:r>
          </w:p>
          <w:p w14:paraId="530EA324" w14:textId="77777777" w:rsidR="005811E3" w:rsidRPr="00A952F9" w:rsidRDefault="005811E3" w:rsidP="00297594">
            <w:pPr>
              <w:pStyle w:val="TAL"/>
            </w:pPr>
            <w:r w:rsidRPr="00A952F9">
              <w:t>multiplicity: 1</w:t>
            </w:r>
          </w:p>
          <w:p w14:paraId="73956B6D" w14:textId="77777777" w:rsidR="005811E3" w:rsidRPr="00A952F9" w:rsidRDefault="005811E3" w:rsidP="00297594">
            <w:pPr>
              <w:pStyle w:val="TAL"/>
            </w:pPr>
            <w:r w:rsidRPr="00A952F9">
              <w:t>isOrdered: N/A</w:t>
            </w:r>
          </w:p>
          <w:p w14:paraId="46471C26" w14:textId="77777777" w:rsidR="005811E3" w:rsidRPr="00A952F9" w:rsidRDefault="005811E3" w:rsidP="00297594">
            <w:pPr>
              <w:pStyle w:val="TAL"/>
            </w:pPr>
            <w:r w:rsidRPr="00A952F9">
              <w:t>isUnique: N/A</w:t>
            </w:r>
          </w:p>
          <w:p w14:paraId="310FB8D8" w14:textId="77777777" w:rsidR="005811E3" w:rsidRPr="00A952F9" w:rsidRDefault="005811E3" w:rsidP="00297594">
            <w:pPr>
              <w:pStyle w:val="TAL"/>
            </w:pPr>
            <w:r w:rsidRPr="00A952F9">
              <w:t>defaultValue: None</w:t>
            </w:r>
          </w:p>
          <w:p w14:paraId="4333048B" w14:textId="77777777" w:rsidR="005811E3" w:rsidRPr="00A952F9" w:rsidRDefault="005811E3" w:rsidP="00297594">
            <w:pPr>
              <w:pStyle w:val="TAL"/>
            </w:pPr>
            <w:r w:rsidRPr="00A952F9">
              <w:t>isNullable: False</w:t>
            </w:r>
          </w:p>
        </w:tc>
      </w:tr>
      <w:tr w:rsidR="005811E3" w:rsidRPr="00A952F9" w14:paraId="55AD219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8BD11" w14:textId="77777777" w:rsidR="005811E3" w:rsidRPr="00A952F9" w:rsidRDefault="005811E3" w:rsidP="00297594">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2A3A154F" w14:textId="77777777" w:rsidR="005811E3" w:rsidRDefault="005811E3" w:rsidP="00297594">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11505344" w14:textId="77777777" w:rsidR="005811E3" w:rsidRPr="00A952F9" w:rsidRDefault="005811E3" w:rsidP="00297594">
            <w:pPr>
              <w:pStyle w:val="TAL"/>
              <w:rPr>
                <w:lang w:eastAsia="zh-CN"/>
              </w:rPr>
            </w:pPr>
          </w:p>
          <w:p w14:paraId="519709D4"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60F7B6" w14:textId="77777777" w:rsidR="005811E3" w:rsidRPr="00A952F9" w:rsidRDefault="005811E3" w:rsidP="00297594">
            <w:pPr>
              <w:pStyle w:val="TAL"/>
              <w:rPr>
                <w:lang w:eastAsia="zh-CN"/>
              </w:rPr>
            </w:pPr>
            <w:r>
              <w:t>t</w:t>
            </w:r>
            <w:r w:rsidRPr="00A952F9">
              <w:t>ype: String</w:t>
            </w:r>
          </w:p>
          <w:p w14:paraId="650BD7F5" w14:textId="77777777" w:rsidR="005811E3" w:rsidRPr="00A952F9" w:rsidRDefault="005811E3" w:rsidP="00297594">
            <w:pPr>
              <w:pStyle w:val="TAL"/>
              <w:rPr>
                <w:lang w:eastAsia="zh-CN"/>
              </w:rPr>
            </w:pPr>
            <w:r w:rsidRPr="00A952F9">
              <w:t>multiplicity: 0..*</w:t>
            </w:r>
          </w:p>
          <w:p w14:paraId="1268BFDA" w14:textId="77777777" w:rsidR="005811E3" w:rsidRPr="00A952F9" w:rsidRDefault="005811E3" w:rsidP="00297594">
            <w:pPr>
              <w:pStyle w:val="TAL"/>
            </w:pPr>
            <w:r w:rsidRPr="00A952F9">
              <w:t>isOrdered: False</w:t>
            </w:r>
          </w:p>
          <w:p w14:paraId="5794CC9C" w14:textId="77777777" w:rsidR="005811E3" w:rsidRPr="00A952F9" w:rsidRDefault="005811E3" w:rsidP="00297594">
            <w:pPr>
              <w:pStyle w:val="TAL"/>
            </w:pPr>
            <w:r w:rsidRPr="00A952F9">
              <w:t>isUnique: True</w:t>
            </w:r>
          </w:p>
          <w:p w14:paraId="027A6247" w14:textId="77777777" w:rsidR="005811E3" w:rsidRPr="00A952F9" w:rsidRDefault="005811E3" w:rsidP="00297594">
            <w:pPr>
              <w:pStyle w:val="TAL"/>
            </w:pPr>
            <w:r w:rsidRPr="00A952F9">
              <w:t>defaultValue: None</w:t>
            </w:r>
          </w:p>
          <w:p w14:paraId="2C18FCF6" w14:textId="77777777" w:rsidR="005811E3" w:rsidRPr="00A952F9" w:rsidRDefault="005811E3" w:rsidP="00297594">
            <w:pPr>
              <w:pStyle w:val="TAL"/>
            </w:pPr>
            <w:r w:rsidRPr="00A952F9">
              <w:t>isNullable: False</w:t>
            </w:r>
          </w:p>
        </w:tc>
      </w:tr>
      <w:tr w:rsidR="005811E3" w:rsidRPr="00A952F9" w14:paraId="7FCA3C7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8AFE"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CFA31E0" w14:textId="77777777" w:rsidR="005811E3" w:rsidRPr="00A952F9" w:rsidRDefault="005811E3" w:rsidP="00297594">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3558451A" w14:textId="77777777" w:rsidR="005811E3" w:rsidRPr="00A952F9" w:rsidRDefault="005811E3" w:rsidP="00297594">
            <w:pPr>
              <w:pStyle w:val="TAL"/>
            </w:pPr>
          </w:p>
          <w:p w14:paraId="165FD169"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F17040" w14:textId="77777777" w:rsidR="005811E3" w:rsidRPr="00A952F9" w:rsidRDefault="005811E3" w:rsidP="00297594">
            <w:pPr>
              <w:pStyle w:val="TAL"/>
              <w:rPr>
                <w:lang w:eastAsia="zh-CN"/>
              </w:rPr>
            </w:pPr>
            <w:r w:rsidRPr="00A952F9">
              <w:t>type: CallbackUriPrefixItem</w:t>
            </w:r>
          </w:p>
          <w:p w14:paraId="6D6C2F8C" w14:textId="77777777" w:rsidR="005811E3" w:rsidRPr="00A952F9" w:rsidRDefault="005811E3" w:rsidP="00297594">
            <w:pPr>
              <w:pStyle w:val="TAL"/>
              <w:rPr>
                <w:lang w:eastAsia="zh-CN"/>
              </w:rPr>
            </w:pPr>
            <w:r w:rsidRPr="00A952F9">
              <w:t>multiplicity: 1..*</w:t>
            </w:r>
          </w:p>
          <w:p w14:paraId="6A690811" w14:textId="77777777" w:rsidR="005811E3" w:rsidRPr="00A952F9" w:rsidRDefault="005811E3" w:rsidP="00297594">
            <w:pPr>
              <w:pStyle w:val="TAL"/>
            </w:pPr>
            <w:r w:rsidRPr="00A952F9">
              <w:t>isOrdered: False</w:t>
            </w:r>
          </w:p>
          <w:p w14:paraId="5A6757E7" w14:textId="77777777" w:rsidR="005811E3" w:rsidRPr="00A952F9" w:rsidRDefault="005811E3" w:rsidP="00297594">
            <w:pPr>
              <w:pStyle w:val="TAL"/>
            </w:pPr>
            <w:r w:rsidRPr="00A952F9">
              <w:t>isUnique: True</w:t>
            </w:r>
          </w:p>
          <w:p w14:paraId="49A4300E" w14:textId="77777777" w:rsidR="005811E3" w:rsidRPr="00A952F9" w:rsidRDefault="005811E3" w:rsidP="00297594">
            <w:pPr>
              <w:pStyle w:val="TAL"/>
            </w:pPr>
            <w:r w:rsidRPr="00A952F9">
              <w:t>defaultValue: None</w:t>
            </w:r>
          </w:p>
          <w:p w14:paraId="3AD45B95" w14:textId="77777777" w:rsidR="005811E3" w:rsidRPr="00A952F9" w:rsidRDefault="005811E3" w:rsidP="00297594">
            <w:pPr>
              <w:pStyle w:val="TAL"/>
            </w:pPr>
            <w:r w:rsidRPr="00A952F9">
              <w:t>isNullable: False</w:t>
            </w:r>
          </w:p>
        </w:tc>
      </w:tr>
      <w:tr w:rsidR="005811E3" w:rsidRPr="00A952F9" w14:paraId="7A67BB9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DA8AD"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4BBC9E6F" w14:textId="77777777" w:rsidR="005811E3" w:rsidRPr="00A952F9" w:rsidRDefault="005811E3" w:rsidP="00297594">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1E16DAE6" w14:textId="77777777" w:rsidR="005811E3" w:rsidRPr="00A952F9" w:rsidRDefault="005811E3" w:rsidP="00297594">
            <w:pPr>
              <w:pStyle w:val="TAL"/>
              <w:rPr>
                <w:rFonts w:eastAsia="MS Mincho"/>
                <w:lang w:eastAsia="ja-JP"/>
              </w:rPr>
            </w:pPr>
          </w:p>
          <w:p w14:paraId="6DD86379" w14:textId="77777777" w:rsidR="005811E3" w:rsidRPr="00A952F9" w:rsidRDefault="005811E3" w:rsidP="00297594">
            <w:pPr>
              <w:pStyle w:val="TAL"/>
              <w:rPr>
                <w:lang w:eastAsia="zh-CN"/>
              </w:rPr>
            </w:pPr>
            <w:r w:rsidRPr="00A952F9">
              <w:rPr>
                <w:lang w:eastAsia="zh-CN"/>
              </w:rPr>
              <w:t>allowedValues:</w:t>
            </w:r>
          </w:p>
          <w:p w14:paraId="216D0275" w14:textId="77777777" w:rsidR="005811E3" w:rsidRPr="00A952F9" w:rsidRDefault="005811E3" w:rsidP="00297594">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E0412C0" w14:textId="77777777" w:rsidR="005811E3" w:rsidRPr="00A952F9" w:rsidRDefault="005811E3" w:rsidP="00297594">
            <w:pPr>
              <w:pStyle w:val="TAL"/>
            </w:pPr>
            <w:r w:rsidRPr="00A952F9">
              <w:t>type: Boolean</w:t>
            </w:r>
          </w:p>
          <w:p w14:paraId="2D503E32" w14:textId="77777777" w:rsidR="005811E3" w:rsidRPr="00A952F9" w:rsidRDefault="005811E3" w:rsidP="00297594">
            <w:pPr>
              <w:pStyle w:val="TAL"/>
            </w:pPr>
            <w:r w:rsidRPr="00A952F9">
              <w:t>multiplicity: 0..1</w:t>
            </w:r>
          </w:p>
          <w:p w14:paraId="7A6ED41C" w14:textId="77777777" w:rsidR="005811E3" w:rsidRPr="00A952F9" w:rsidRDefault="005811E3" w:rsidP="00297594">
            <w:pPr>
              <w:pStyle w:val="TAL"/>
            </w:pPr>
            <w:r w:rsidRPr="00A952F9">
              <w:t>isOrdered: N/A</w:t>
            </w:r>
          </w:p>
          <w:p w14:paraId="08CC2F1C" w14:textId="77777777" w:rsidR="005811E3" w:rsidRPr="00A952F9" w:rsidRDefault="005811E3" w:rsidP="00297594">
            <w:pPr>
              <w:pStyle w:val="TAL"/>
            </w:pPr>
            <w:r w:rsidRPr="00A952F9">
              <w:t>isUnique: N/A</w:t>
            </w:r>
          </w:p>
          <w:p w14:paraId="1C37FF3E" w14:textId="77777777" w:rsidR="005811E3" w:rsidRPr="00A952F9" w:rsidRDefault="005811E3" w:rsidP="00297594">
            <w:pPr>
              <w:pStyle w:val="TAL"/>
            </w:pPr>
            <w:r w:rsidRPr="00A952F9">
              <w:t>defaultValue: FALSE</w:t>
            </w:r>
          </w:p>
          <w:p w14:paraId="2B47BE99" w14:textId="77777777" w:rsidR="005811E3" w:rsidRPr="00A952F9" w:rsidRDefault="005811E3" w:rsidP="00297594">
            <w:pPr>
              <w:pStyle w:val="TAL"/>
            </w:pPr>
            <w:r w:rsidRPr="00A952F9">
              <w:t>isNullable: False</w:t>
            </w:r>
          </w:p>
        </w:tc>
      </w:tr>
      <w:tr w:rsidR="005811E3" w:rsidRPr="00A952F9" w14:paraId="77B2E73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458AF"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6E1B20B1" w14:textId="77777777" w:rsidR="005811E3" w:rsidRPr="00A952F9" w:rsidRDefault="005811E3" w:rsidP="00297594">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21C20E87" w14:textId="77777777" w:rsidR="005811E3" w:rsidRPr="00A952F9" w:rsidRDefault="005811E3" w:rsidP="00297594">
            <w:pPr>
              <w:pStyle w:val="TAL"/>
              <w:rPr>
                <w:rFonts w:eastAsia="MS Mincho"/>
                <w:lang w:eastAsia="ja-JP"/>
              </w:rPr>
            </w:pPr>
          </w:p>
          <w:p w14:paraId="2CB41DFF" w14:textId="77777777" w:rsidR="005811E3" w:rsidRPr="00A952F9" w:rsidRDefault="005811E3" w:rsidP="00297594">
            <w:pPr>
              <w:pStyle w:val="TAL"/>
              <w:rPr>
                <w:lang w:eastAsia="zh-CN"/>
              </w:rPr>
            </w:pPr>
            <w:r w:rsidRPr="00A952F9">
              <w:rPr>
                <w:lang w:eastAsia="zh-CN"/>
              </w:rPr>
              <w:t>allowedValues:</w:t>
            </w:r>
          </w:p>
          <w:p w14:paraId="14EF8805" w14:textId="77777777" w:rsidR="005811E3" w:rsidRPr="00A952F9" w:rsidRDefault="005811E3" w:rsidP="00297594">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41ED20" w14:textId="77777777" w:rsidR="005811E3" w:rsidRPr="00A952F9" w:rsidRDefault="005811E3" w:rsidP="00297594">
            <w:pPr>
              <w:pStyle w:val="TAL"/>
            </w:pPr>
            <w:r w:rsidRPr="00A952F9">
              <w:t>type: Boolean</w:t>
            </w:r>
          </w:p>
          <w:p w14:paraId="3032BF24" w14:textId="77777777" w:rsidR="005811E3" w:rsidRPr="00A952F9" w:rsidRDefault="005811E3" w:rsidP="00297594">
            <w:pPr>
              <w:pStyle w:val="TAL"/>
            </w:pPr>
            <w:r w:rsidRPr="00A952F9">
              <w:t>multiplicity: 0..1</w:t>
            </w:r>
          </w:p>
          <w:p w14:paraId="25DB8BBE" w14:textId="77777777" w:rsidR="005811E3" w:rsidRPr="00A952F9" w:rsidRDefault="005811E3" w:rsidP="00297594">
            <w:pPr>
              <w:pStyle w:val="TAL"/>
            </w:pPr>
            <w:r w:rsidRPr="00A952F9">
              <w:t>isOrdered: N/A</w:t>
            </w:r>
          </w:p>
          <w:p w14:paraId="728CAC52" w14:textId="77777777" w:rsidR="005811E3" w:rsidRPr="00A952F9" w:rsidRDefault="005811E3" w:rsidP="00297594">
            <w:pPr>
              <w:pStyle w:val="TAL"/>
            </w:pPr>
            <w:r w:rsidRPr="00A952F9">
              <w:t>isUnique: N/A</w:t>
            </w:r>
          </w:p>
          <w:p w14:paraId="19BBBDC0" w14:textId="77777777" w:rsidR="005811E3" w:rsidRPr="00A952F9" w:rsidRDefault="005811E3" w:rsidP="00297594">
            <w:pPr>
              <w:pStyle w:val="TAL"/>
            </w:pPr>
            <w:r w:rsidRPr="00A952F9">
              <w:t>defaultValue: FALSE</w:t>
            </w:r>
          </w:p>
          <w:p w14:paraId="526B413F" w14:textId="77777777" w:rsidR="005811E3" w:rsidRPr="00A952F9" w:rsidRDefault="005811E3" w:rsidP="00297594">
            <w:pPr>
              <w:pStyle w:val="TAL"/>
            </w:pPr>
            <w:r w:rsidRPr="00A952F9">
              <w:t>isNullable: False</w:t>
            </w:r>
          </w:p>
        </w:tc>
      </w:tr>
      <w:tr w:rsidR="005811E3" w:rsidRPr="00A952F9" w14:paraId="475806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C7D2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839EAC0" w14:textId="77777777" w:rsidR="005811E3" w:rsidRPr="00A952F9" w:rsidRDefault="005811E3" w:rsidP="00297594">
            <w:pPr>
              <w:pStyle w:val="TAL"/>
              <w:rPr>
                <w:lang w:eastAsia="zh-CN"/>
              </w:rPr>
            </w:pPr>
            <w:r w:rsidRPr="00A952F9">
              <w:rPr>
                <w:lang w:eastAsia="zh-CN"/>
              </w:rPr>
              <w:t>This attribute indicates whether the NWDAF specifically supports Nnwdaf_RoamingData service when the NWDAF supports roaming exchange capability.</w:t>
            </w:r>
          </w:p>
          <w:p w14:paraId="10EFC0B0" w14:textId="77777777" w:rsidR="005811E3" w:rsidRPr="00A952F9" w:rsidRDefault="005811E3" w:rsidP="00297594">
            <w:pPr>
              <w:pStyle w:val="TAL"/>
              <w:rPr>
                <w:lang w:eastAsia="zh-CN"/>
              </w:rPr>
            </w:pPr>
          </w:p>
          <w:p w14:paraId="58BFD9DB" w14:textId="77777777" w:rsidR="005811E3" w:rsidRPr="00A952F9" w:rsidRDefault="005811E3" w:rsidP="00297594">
            <w:pPr>
              <w:pStyle w:val="TAL"/>
              <w:rPr>
                <w:lang w:eastAsia="zh-CN"/>
              </w:rPr>
            </w:pPr>
          </w:p>
          <w:p w14:paraId="5315900F" w14:textId="77777777" w:rsidR="005811E3" w:rsidRPr="00A952F9" w:rsidRDefault="005811E3" w:rsidP="00297594">
            <w:pPr>
              <w:pStyle w:val="TAL"/>
              <w:rPr>
                <w:lang w:eastAsia="zh-CN"/>
              </w:rPr>
            </w:pPr>
            <w:r w:rsidRPr="00A952F9">
              <w:rPr>
                <w:lang w:eastAsia="zh-CN"/>
              </w:rPr>
              <w:t>allowedValues:</w:t>
            </w:r>
          </w:p>
          <w:p w14:paraId="7D445FB2" w14:textId="77777777" w:rsidR="005811E3" w:rsidRPr="00A952F9" w:rsidRDefault="005811E3" w:rsidP="00297594">
            <w:pPr>
              <w:pStyle w:val="TAL"/>
              <w:rPr>
                <w:lang w:eastAsia="zh-CN"/>
              </w:rPr>
            </w:pPr>
            <w:r w:rsidRPr="00A952F9">
              <w:rPr>
                <w:lang w:eastAsia="zh-CN"/>
              </w:rPr>
              <w:t>TRUE: supported</w:t>
            </w:r>
          </w:p>
          <w:p w14:paraId="43181E1C" w14:textId="77777777" w:rsidR="005811E3" w:rsidRPr="00A952F9" w:rsidRDefault="005811E3" w:rsidP="00297594">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F47E820" w14:textId="77777777" w:rsidR="005811E3" w:rsidRPr="00A952F9" w:rsidRDefault="005811E3" w:rsidP="00297594">
            <w:pPr>
              <w:pStyle w:val="TAL"/>
            </w:pPr>
            <w:r w:rsidRPr="00A952F9">
              <w:t>type: Boolean</w:t>
            </w:r>
          </w:p>
          <w:p w14:paraId="54A0BFD5" w14:textId="77777777" w:rsidR="005811E3" w:rsidRPr="00A952F9" w:rsidRDefault="005811E3" w:rsidP="00297594">
            <w:pPr>
              <w:pStyle w:val="TAL"/>
            </w:pPr>
            <w:r w:rsidRPr="00A952F9">
              <w:t>multiplicity: 0..1</w:t>
            </w:r>
          </w:p>
          <w:p w14:paraId="35EC2EAA" w14:textId="77777777" w:rsidR="005811E3" w:rsidRPr="00A952F9" w:rsidRDefault="005811E3" w:rsidP="00297594">
            <w:pPr>
              <w:pStyle w:val="TAL"/>
            </w:pPr>
            <w:r w:rsidRPr="00A952F9">
              <w:t>isOrdered: N/A</w:t>
            </w:r>
          </w:p>
          <w:p w14:paraId="40C6F2E5" w14:textId="77777777" w:rsidR="005811E3" w:rsidRPr="00A952F9" w:rsidRDefault="005811E3" w:rsidP="00297594">
            <w:pPr>
              <w:pStyle w:val="TAL"/>
            </w:pPr>
            <w:r w:rsidRPr="00A952F9">
              <w:t>isUnique: N/A</w:t>
            </w:r>
          </w:p>
          <w:p w14:paraId="2B610B71" w14:textId="77777777" w:rsidR="005811E3" w:rsidRPr="00A952F9" w:rsidRDefault="005811E3" w:rsidP="00297594">
            <w:pPr>
              <w:pStyle w:val="TAL"/>
            </w:pPr>
            <w:r w:rsidRPr="00A952F9">
              <w:t>defaultValue: FALSE</w:t>
            </w:r>
          </w:p>
          <w:p w14:paraId="4500B622" w14:textId="77777777" w:rsidR="005811E3" w:rsidRPr="00A952F9" w:rsidRDefault="005811E3" w:rsidP="00297594">
            <w:pPr>
              <w:pStyle w:val="TAL"/>
            </w:pPr>
            <w:r w:rsidRPr="00A952F9">
              <w:t>isNullable: False</w:t>
            </w:r>
          </w:p>
        </w:tc>
      </w:tr>
      <w:tr w:rsidR="005811E3" w:rsidRPr="00A952F9" w14:paraId="21C939D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0CACE" w14:textId="77777777" w:rsidR="005811E3" w:rsidRPr="00A952F9" w:rsidRDefault="005811E3" w:rsidP="00297594">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2EA10300" w14:textId="77777777" w:rsidR="005811E3" w:rsidRPr="00A952F9" w:rsidRDefault="005811E3" w:rsidP="00297594">
            <w:pPr>
              <w:pStyle w:val="TAL"/>
              <w:rPr>
                <w:lang w:eastAsia="zh-CN"/>
              </w:rPr>
            </w:pPr>
            <w:r w:rsidRPr="00A952F9">
              <w:rPr>
                <w:lang w:eastAsia="zh-CN"/>
              </w:rPr>
              <w:t>It is a string representing a proprietary feature specific to a given vendor.</w:t>
            </w:r>
          </w:p>
          <w:p w14:paraId="71FCD962" w14:textId="77777777" w:rsidR="005811E3" w:rsidRPr="00A952F9" w:rsidRDefault="005811E3" w:rsidP="00297594">
            <w:pPr>
              <w:pStyle w:val="TAL"/>
              <w:rPr>
                <w:lang w:eastAsia="zh-CN"/>
              </w:rPr>
            </w:pPr>
          </w:p>
          <w:p w14:paraId="0C2C8243" w14:textId="77777777" w:rsidR="005811E3" w:rsidRPr="00A952F9" w:rsidRDefault="005811E3" w:rsidP="00297594">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28DE8FB" w14:textId="77777777" w:rsidR="005811E3" w:rsidRPr="00A952F9" w:rsidRDefault="005811E3" w:rsidP="00297594">
            <w:pPr>
              <w:pStyle w:val="TAL"/>
              <w:rPr>
                <w:lang w:eastAsia="zh-CN"/>
              </w:rPr>
            </w:pPr>
          </w:p>
          <w:p w14:paraId="392FB834"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BA869E" w14:textId="77777777" w:rsidR="005811E3" w:rsidRPr="00A952F9" w:rsidRDefault="005811E3" w:rsidP="00297594">
            <w:pPr>
              <w:pStyle w:val="TAL"/>
              <w:rPr>
                <w:rFonts w:cs="Arial"/>
                <w:szCs w:val="18"/>
                <w:lang w:eastAsia="zh-CN"/>
              </w:rPr>
            </w:pPr>
            <w:r w:rsidRPr="00A952F9">
              <w:t>type: String</w:t>
            </w:r>
          </w:p>
          <w:p w14:paraId="6CCB5288" w14:textId="77777777" w:rsidR="005811E3" w:rsidRPr="00A952F9" w:rsidRDefault="005811E3" w:rsidP="00297594">
            <w:pPr>
              <w:pStyle w:val="TAL"/>
              <w:rPr>
                <w:lang w:eastAsia="zh-CN"/>
              </w:rPr>
            </w:pPr>
            <w:r w:rsidRPr="00A952F9">
              <w:t>multiplicity: 1</w:t>
            </w:r>
          </w:p>
          <w:p w14:paraId="4F2A246A" w14:textId="77777777" w:rsidR="005811E3" w:rsidRPr="00A952F9" w:rsidRDefault="005811E3" w:rsidP="00297594">
            <w:pPr>
              <w:pStyle w:val="TAL"/>
            </w:pPr>
            <w:r w:rsidRPr="00A952F9">
              <w:t>isOrdered: N/A</w:t>
            </w:r>
          </w:p>
          <w:p w14:paraId="1EC3DDD6" w14:textId="77777777" w:rsidR="005811E3" w:rsidRPr="00A952F9" w:rsidRDefault="005811E3" w:rsidP="00297594">
            <w:pPr>
              <w:pStyle w:val="TAL"/>
            </w:pPr>
            <w:r w:rsidRPr="00A952F9">
              <w:t>isUnique: N/A</w:t>
            </w:r>
          </w:p>
          <w:p w14:paraId="5B2220B9" w14:textId="77777777" w:rsidR="005811E3" w:rsidRPr="00A952F9" w:rsidRDefault="005811E3" w:rsidP="00297594">
            <w:pPr>
              <w:pStyle w:val="TAL"/>
            </w:pPr>
            <w:r w:rsidRPr="00A952F9">
              <w:t>defaultValue: None</w:t>
            </w:r>
          </w:p>
          <w:p w14:paraId="474E4C12" w14:textId="77777777" w:rsidR="005811E3" w:rsidRPr="00A952F9" w:rsidRDefault="005811E3" w:rsidP="00297594">
            <w:pPr>
              <w:pStyle w:val="TAL"/>
            </w:pPr>
            <w:r w:rsidRPr="00A952F9">
              <w:t>isNullable: False</w:t>
            </w:r>
          </w:p>
        </w:tc>
      </w:tr>
      <w:tr w:rsidR="005811E3" w:rsidRPr="00A952F9" w14:paraId="6F04559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CA4C7" w14:textId="77777777" w:rsidR="005811E3" w:rsidRPr="00A952F9" w:rsidRDefault="005811E3" w:rsidP="00297594">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430A3E8F" w14:textId="77777777" w:rsidR="005811E3" w:rsidRPr="00A952F9" w:rsidRDefault="005811E3" w:rsidP="00297594">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7B0ECCBC" w14:textId="77777777" w:rsidR="005811E3" w:rsidRPr="00A952F9" w:rsidRDefault="005811E3" w:rsidP="00297594">
            <w:pPr>
              <w:pStyle w:val="TAL"/>
              <w:rPr>
                <w:lang w:eastAsia="zh-CN"/>
              </w:rPr>
            </w:pPr>
          </w:p>
          <w:p w14:paraId="01D151DF"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3E7801" w14:textId="77777777" w:rsidR="005811E3" w:rsidRPr="00A952F9" w:rsidRDefault="005811E3" w:rsidP="00297594">
            <w:pPr>
              <w:pStyle w:val="TAL"/>
              <w:rPr>
                <w:rFonts w:cs="Arial"/>
                <w:szCs w:val="18"/>
                <w:lang w:eastAsia="zh-CN"/>
              </w:rPr>
            </w:pPr>
            <w:r w:rsidRPr="00A952F9">
              <w:t>type: String</w:t>
            </w:r>
          </w:p>
          <w:p w14:paraId="358EADB6" w14:textId="77777777" w:rsidR="005811E3" w:rsidRPr="00A952F9" w:rsidRDefault="005811E3" w:rsidP="00297594">
            <w:pPr>
              <w:pStyle w:val="TAL"/>
              <w:rPr>
                <w:lang w:eastAsia="zh-CN"/>
              </w:rPr>
            </w:pPr>
            <w:r w:rsidRPr="00A952F9">
              <w:t>multiplicity: 1</w:t>
            </w:r>
          </w:p>
          <w:p w14:paraId="3DAAE673" w14:textId="77777777" w:rsidR="005811E3" w:rsidRPr="00A952F9" w:rsidRDefault="005811E3" w:rsidP="00297594">
            <w:pPr>
              <w:pStyle w:val="TAL"/>
            </w:pPr>
            <w:r w:rsidRPr="00A952F9">
              <w:t>isOrdered: N/A</w:t>
            </w:r>
          </w:p>
          <w:p w14:paraId="6057A09E" w14:textId="77777777" w:rsidR="005811E3" w:rsidRPr="00A952F9" w:rsidRDefault="005811E3" w:rsidP="00297594">
            <w:pPr>
              <w:pStyle w:val="TAL"/>
            </w:pPr>
            <w:r w:rsidRPr="00A952F9">
              <w:t>isUnique: N/A</w:t>
            </w:r>
          </w:p>
          <w:p w14:paraId="1CB9BB3F" w14:textId="77777777" w:rsidR="005811E3" w:rsidRPr="00A952F9" w:rsidRDefault="005811E3" w:rsidP="00297594">
            <w:pPr>
              <w:pStyle w:val="TAL"/>
            </w:pPr>
            <w:r w:rsidRPr="00A952F9">
              <w:t>defaultValue: None</w:t>
            </w:r>
          </w:p>
          <w:p w14:paraId="1C511E4E" w14:textId="77777777" w:rsidR="005811E3" w:rsidRPr="00A952F9" w:rsidRDefault="005811E3" w:rsidP="00297594">
            <w:pPr>
              <w:pStyle w:val="TAL"/>
            </w:pPr>
            <w:r w:rsidRPr="00A952F9">
              <w:t>isNullable: False</w:t>
            </w:r>
          </w:p>
        </w:tc>
      </w:tr>
      <w:tr w:rsidR="005811E3" w:rsidRPr="00A952F9" w14:paraId="6E9AD6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CDEF" w14:textId="77777777" w:rsidR="005811E3" w:rsidRPr="00A952F9" w:rsidRDefault="005811E3" w:rsidP="00297594">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E100218" w14:textId="77777777" w:rsidR="005811E3" w:rsidRPr="00A952F9" w:rsidRDefault="005811E3" w:rsidP="00297594">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772D3C5D" w14:textId="77777777" w:rsidR="005811E3" w:rsidRPr="00A952F9" w:rsidRDefault="005811E3" w:rsidP="00297594">
            <w:pPr>
              <w:pStyle w:val="TAL"/>
              <w:rPr>
                <w:lang w:eastAsia="zh-CN"/>
              </w:rPr>
            </w:pPr>
          </w:p>
          <w:p w14:paraId="1D71C07C" w14:textId="77777777" w:rsidR="005811E3" w:rsidRPr="00A952F9" w:rsidRDefault="005811E3" w:rsidP="00297594">
            <w:pPr>
              <w:pStyle w:val="TAL"/>
              <w:rPr>
                <w:lang w:eastAsia="zh-CN"/>
              </w:rPr>
            </w:pPr>
          </w:p>
          <w:p w14:paraId="2FF222E6"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31A0D3" w14:textId="77777777" w:rsidR="005811E3" w:rsidRPr="00A952F9" w:rsidRDefault="005811E3" w:rsidP="00297594">
            <w:pPr>
              <w:pStyle w:val="TAL"/>
            </w:pPr>
            <w:r w:rsidRPr="00A952F9">
              <w:t>type: AttributeValuePair</w:t>
            </w:r>
          </w:p>
          <w:p w14:paraId="45F3C599" w14:textId="77777777" w:rsidR="005811E3" w:rsidRPr="00A952F9" w:rsidRDefault="005811E3" w:rsidP="00297594">
            <w:pPr>
              <w:pStyle w:val="TAL"/>
            </w:pPr>
            <w:r w:rsidRPr="00A952F9">
              <w:t>multiplicity: 0..*</w:t>
            </w:r>
          </w:p>
          <w:p w14:paraId="33F05DAB" w14:textId="77777777" w:rsidR="005811E3" w:rsidRPr="00A952F9" w:rsidRDefault="005811E3" w:rsidP="00297594">
            <w:pPr>
              <w:pStyle w:val="TAL"/>
            </w:pPr>
            <w:r w:rsidRPr="00A952F9">
              <w:t>isOrdered: False</w:t>
            </w:r>
          </w:p>
          <w:p w14:paraId="27462FDB" w14:textId="77777777" w:rsidR="005811E3" w:rsidRPr="00A952F9" w:rsidRDefault="005811E3" w:rsidP="00297594">
            <w:pPr>
              <w:pStyle w:val="TAL"/>
            </w:pPr>
            <w:r w:rsidRPr="00A952F9">
              <w:t>isUnique: True</w:t>
            </w:r>
          </w:p>
          <w:p w14:paraId="4AA6AA04" w14:textId="77777777" w:rsidR="005811E3" w:rsidRPr="00A952F9" w:rsidRDefault="005811E3" w:rsidP="00297594">
            <w:pPr>
              <w:pStyle w:val="TAL"/>
            </w:pPr>
            <w:r w:rsidRPr="00A952F9">
              <w:t>defaultValue: None</w:t>
            </w:r>
          </w:p>
          <w:p w14:paraId="76D543E6" w14:textId="77777777" w:rsidR="005811E3" w:rsidRPr="00A952F9" w:rsidRDefault="005811E3" w:rsidP="00297594">
            <w:pPr>
              <w:pStyle w:val="TAL"/>
            </w:pPr>
            <w:r w:rsidRPr="00A952F9">
              <w:t>isNullable: False</w:t>
            </w:r>
          </w:p>
        </w:tc>
      </w:tr>
      <w:tr w:rsidR="005811E3" w:rsidRPr="00A952F9" w14:paraId="40A4B24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B6C84" w14:textId="77777777" w:rsidR="005811E3" w:rsidRPr="00A952F9" w:rsidRDefault="005811E3" w:rsidP="00297594">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DEED58D" w14:textId="77777777" w:rsidR="005811E3" w:rsidRPr="00A952F9" w:rsidRDefault="005811E3" w:rsidP="00297594">
            <w:pPr>
              <w:pStyle w:val="TAL"/>
              <w:rPr>
                <w:lang w:eastAsia="zh-CN"/>
              </w:rPr>
            </w:pPr>
          </w:p>
          <w:p w14:paraId="3E8354A5" w14:textId="77777777" w:rsidR="005811E3" w:rsidRPr="00A952F9" w:rsidRDefault="005811E3" w:rsidP="00297594">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531049" w14:textId="77777777" w:rsidR="005811E3" w:rsidRPr="00A952F9" w:rsidRDefault="005811E3" w:rsidP="00297594">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5811E3" w:rsidRPr="00A952F9" w14:paraId="1512AB3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783D8" w14:textId="77777777" w:rsidR="005811E3" w:rsidRPr="00A952F9" w:rsidRDefault="005811E3" w:rsidP="00297594">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D699E3A" w14:textId="77777777" w:rsidR="005811E3" w:rsidRPr="00A952F9" w:rsidRDefault="005811E3" w:rsidP="00297594">
            <w:pPr>
              <w:pStyle w:val="TAL"/>
            </w:pPr>
          </w:p>
          <w:p w14:paraId="57E81014" w14:textId="77777777" w:rsidR="005811E3" w:rsidRPr="00A952F9" w:rsidRDefault="005811E3" w:rsidP="00297594">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BDB697" w14:textId="77777777" w:rsidR="005811E3" w:rsidRPr="00A952F9" w:rsidRDefault="005811E3" w:rsidP="00297594">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5811E3" w:rsidRPr="00A952F9" w14:paraId="42E6E27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EB68C"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8EDC55D" w14:textId="77777777" w:rsidR="005811E3" w:rsidRPr="00A952F9" w:rsidRDefault="005811E3" w:rsidP="00297594">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04B97CF2" w14:textId="77777777" w:rsidR="005811E3" w:rsidRPr="00A952F9" w:rsidRDefault="005811E3" w:rsidP="00297594">
            <w:pPr>
              <w:pStyle w:val="TAL"/>
              <w:rPr>
                <w:rFonts w:cs="Arial"/>
                <w:szCs w:val="18"/>
                <w:lang w:eastAsia="zh-CN"/>
              </w:rPr>
            </w:pPr>
          </w:p>
          <w:p w14:paraId="5AFB0290" w14:textId="77777777" w:rsidR="005811E3" w:rsidRPr="00A952F9" w:rsidRDefault="005811E3"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9E466C"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CollocatedNfInstance</w:t>
            </w:r>
          </w:p>
          <w:p w14:paraId="55007D97" w14:textId="77777777" w:rsidR="005811E3" w:rsidRPr="00A952F9" w:rsidRDefault="005811E3" w:rsidP="00297594">
            <w:pPr>
              <w:pStyle w:val="TAL"/>
              <w:rPr>
                <w:lang w:eastAsia="zh-CN"/>
              </w:rPr>
            </w:pPr>
            <w:r w:rsidRPr="00A952F9">
              <w:t xml:space="preserve">multiplicity: </w:t>
            </w:r>
            <w:r w:rsidRPr="00A952F9">
              <w:rPr>
                <w:lang w:eastAsia="zh-CN"/>
              </w:rPr>
              <w:t>*</w:t>
            </w:r>
          </w:p>
          <w:p w14:paraId="0EDEFA53" w14:textId="77777777" w:rsidR="005811E3" w:rsidRPr="00A952F9" w:rsidRDefault="005811E3" w:rsidP="00297594">
            <w:pPr>
              <w:pStyle w:val="TAL"/>
              <w:rPr>
                <w:lang w:eastAsia="zh-CN"/>
              </w:rPr>
            </w:pPr>
            <w:r w:rsidRPr="00A952F9">
              <w:t xml:space="preserve">isOrdered: </w:t>
            </w:r>
            <w:r w:rsidRPr="00A952F9">
              <w:rPr>
                <w:lang w:eastAsia="zh-CN"/>
              </w:rPr>
              <w:t>False</w:t>
            </w:r>
          </w:p>
          <w:p w14:paraId="1B360E48" w14:textId="77777777" w:rsidR="005811E3" w:rsidRPr="00A952F9" w:rsidRDefault="005811E3" w:rsidP="00297594">
            <w:pPr>
              <w:pStyle w:val="TAL"/>
            </w:pPr>
            <w:r w:rsidRPr="00A952F9">
              <w:t xml:space="preserve">isUnique: </w:t>
            </w:r>
            <w:r w:rsidRPr="00A952F9">
              <w:rPr>
                <w:lang w:eastAsia="zh-CN"/>
              </w:rPr>
              <w:t>T</w:t>
            </w:r>
            <w:r w:rsidRPr="00A952F9">
              <w:t>rue</w:t>
            </w:r>
          </w:p>
          <w:p w14:paraId="03CEA89E" w14:textId="77777777" w:rsidR="005811E3" w:rsidRPr="00A952F9" w:rsidRDefault="005811E3" w:rsidP="00297594">
            <w:pPr>
              <w:pStyle w:val="TAL"/>
            </w:pPr>
            <w:r w:rsidRPr="00A952F9">
              <w:t>defaultValue: None</w:t>
            </w:r>
          </w:p>
          <w:p w14:paraId="2A275B50" w14:textId="77777777" w:rsidR="005811E3" w:rsidRPr="00A952F9" w:rsidRDefault="005811E3" w:rsidP="00297594">
            <w:pPr>
              <w:pStyle w:val="TAL"/>
              <w:rPr>
                <w:rFonts w:cs="Arial"/>
                <w:szCs w:val="18"/>
              </w:rPr>
            </w:pPr>
            <w:r w:rsidRPr="00A952F9">
              <w:t>isNullable: False</w:t>
            </w:r>
          </w:p>
        </w:tc>
      </w:tr>
      <w:tr w:rsidR="005811E3" w:rsidRPr="00A952F9" w14:paraId="1459A62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A668A"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0E8C9347" w14:textId="77777777" w:rsidR="005811E3" w:rsidRPr="00A952F9" w:rsidRDefault="005811E3" w:rsidP="00297594">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1FAC7C9" w14:textId="77777777" w:rsidR="005811E3" w:rsidRPr="00A952F9" w:rsidRDefault="005811E3" w:rsidP="00297594">
            <w:pPr>
              <w:pStyle w:val="TAL"/>
              <w:rPr>
                <w:rFonts w:cs="Arial"/>
                <w:szCs w:val="18"/>
                <w:lang w:eastAsia="zh-CN"/>
              </w:rPr>
            </w:pPr>
          </w:p>
          <w:p w14:paraId="4CCF3E50" w14:textId="77777777" w:rsidR="005811E3" w:rsidRPr="00A952F9" w:rsidRDefault="005811E3"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5966A2A"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String</w:t>
            </w:r>
          </w:p>
          <w:p w14:paraId="3673A4B3" w14:textId="77777777" w:rsidR="005811E3" w:rsidRPr="00A952F9" w:rsidRDefault="005811E3" w:rsidP="00297594">
            <w:pPr>
              <w:pStyle w:val="TAL"/>
              <w:rPr>
                <w:lang w:eastAsia="zh-CN"/>
              </w:rPr>
            </w:pPr>
            <w:r w:rsidRPr="00A952F9">
              <w:t xml:space="preserve">multiplicity: </w:t>
            </w:r>
            <w:r w:rsidRPr="00A952F9">
              <w:rPr>
                <w:lang w:eastAsia="zh-CN"/>
              </w:rPr>
              <w:t>0..1</w:t>
            </w:r>
          </w:p>
          <w:p w14:paraId="0D823FE5" w14:textId="77777777" w:rsidR="005811E3" w:rsidRPr="00A952F9" w:rsidRDefault="005811E3" w:rsidP="00297594">
            <w:pPr>
              <w:pStyle w:val="TAL"/>
            </w:pPr>
            <w:r w:rsidRPr="00A952F9">
              <w:t>isOrdered: N/A</w:t>
            </w:r>
          </w:p>
          <w:p w14:paraId="58D9F800" w14:textId="77777777" w:rsidR="005811E3" w:rsidRPr="00A952F9" w:rsidRDefault="005811E3" w:rsidP="00297594">
            <w:pPr>
              <w:pStyle w:val="TAL"/>
            </w:pPr>
            <w:r w:rsidRPr="00A952F9">
              <w:t>isUnique: N/A</w:t>
            </w:r>
          </w:p>
          <w:p w14:paraId="3D0C009A" w14:textId="77777777" w:rsidR="005811E3" w:rsidRPr="00A952F9" w:rsidRDefault="005811E3" w:rsidP="00297594">
            <w:pPr>
              <w:pStyle w:val="TAL"/>
            </w:pPr>
            <w:r w:rsidRPr="00A952F9">
              <w:t>defaultValue: None</w:t>
            </w:r>
          </w:p>
          <w:p w14:paraId="107FDD4E" w14:textId="77777777" w:rsidR="005811E3" w:rsidRPr="00A952F9" w:rsidRDefault="005811E3" w:rsidP="00297594">
            <w:pPr>
              <w:pStyle w:val="TAL"/>
              <w:rPr>
                <w:rFonts w:cs="Arial"/>
                <w:szCs w:val="18"/>
              </w:rPr>
            </w:pPr>
            <w:r w:rsidRPr="00A952F9">
              <w:t>isNullable: False</w:t>
            </w:r>
          </w:p>
        </w:tc>
      </w:tr>
      <w:tr w:rsidR="005811E3" w:rsidRPr="00A952F9" w14:paraId="2EB52A5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7A4BE"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D87FBEB" w14:textId="77777777" w:rsidR="005811E3" w:rsidRPr="00A952F9" w:rsidRDefault="005811E3" w:rsidP="00297594">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54D8399E" w14:textId="77777777" w:rsidR="005811E3" w:rsidRPr="00A952F9" w:rsidRDefault="005811E3" w:rsidP="00297594">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062734AC" w14:textId="77777777" w:rsidR="005811E3" w:rsidRPr="00A952F9" w:rsidRDefault="005811E3" w:rsidP="00297594">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291C6EE5" w14:textId="77777777" w:rsidR="005811E3" w:rsidRPr="00A952F9" w:rsidRDefault="005811E3" w:rsidP="00297594">
            <w:pPr>
              <w:pStyle w:val="TAL"/>
              <w:rPr>
                <w:rFonts w:cs="Arial"/>
                <w:szCs w:val="18"/>
                <w:lang w:eastAsia="zh-CN"/>
              </w:rPr>
            </w:pPr>
          </w:p>
          <w:p w14:paraId="42D71AD0" w14:textId="77777777" w:rsidR="005811E3" w:rsidRPr="00A952F9" w:rsidRDefault="005811E3"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2C6C50"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PlmnSnssai</w:t>
            </w:r>
          </w:p>
          <w:p w14:paraId="30440F3B" w14:textId="77777777" w:rsidR="005811E3" w:rsidRPr="00A952F9" w:rsidRDefault="005811E3" w:rsidP="00297594">
            <w:pPr>
              <w:pStyle w:val="TAL"/>
              <w:rPr>
                <w:lang w:eastAsia="zh-CN"/>
              </w:rPr>
            </w:pPr>
            <w:r w:rsidRPr="00A952F9">
              <w:t xml:space="preserve">multiplicity: </w:t>
            </w:r>
            <w:r w:rsidRPr="00A952F9">
              <w:rPr>
                <w:lang w:eastAsia="zh-CN"/>
              </w:rPr>
              <w:t>*</w:t>
            </w:r>
          </w:p>
          <w:p w14:paraId="3E091FED" w14:textId="77777777" w:rsidR="005811E3" w:rsidRPr="00A952F9" w:rsidRDefault="005811E3" w:rsidP="00297594">
            <w:pPr>
              <w:pStyle w:val="TAL"/>
              <w:rPr>
                <w:lang w:eastAsia="zh-CN"/>
              </w:rPr>
            </w:pPr>
            <w:r w:rsidRPr="00A952F9">
              <w:t xml:space="preserve">isOrdered: </w:t>
            </w:r>
            <w:r w:rsidRPr="00A952F9">
              <w:rPr>
                <w:lang w:eastAsia="zh-CN"/>
              </w:rPr>
              <w:t>False</w:t>
            </w:r>
          </w:p>
          <w:p w14:paraId="7F1AAA99" w14:textId="77777777" w:rsidR="005811E3" w:rsidRPr="00A952F9" w:rsidRDefault="005811E3" w:rsidP="00297594">
            <w:pPr>
              <w:pStyle w:val="TAL"/>
              <w:rPr>
                <w:lang w:eastAsia="zh-CN"/>
              </w:rPr>
            </w:pPr>
            <w:r w:rsidRPr="00A952F9">
              <w:t xml:space="preserve">isUnique: </w:t>
            </w:r>
            <w:r w:rsidRPr="00A952F9">
              <w:rPr>
                <w:lang w:eastAsia="zh-CN"/>
              </w:rPr>
              <w:t>True</w:t>
            </w:r>
          </w:p>
          <w:p w14:paraId="3D0FB82D" w14:textId="77777777" w:rsidR="005811E3" w:rsidRPr="00A952F9" w:rsidRDefault="005811E3" w:rsidP="00297594">
            <w:pPr>
              <w:pStyle w:val="TAL"/>
            </w:pPr>
            <w:r w:rsidRPr="00A952F9">
              <w:t>defaultValue: None</w:t>
            </w:r>
          </w:p>
          <w:p w14:paraId="1F197549" w14:textId="77777777" w:rsidR="005811E3" w:rsidRPr="00A952F9" w:rsidRDefault="005811E3" w:rsidP="00297594">
            <w:pPr>
              <w:pStyle w:val="TAL"/>
              <w:rPr>
                <w:rFonts w:cs="Arial"/>
                <w:szCs w:val="18"/>
              </w:rPr>
            </w:pPr>
            <w:r w:rsidRPr="00A952F9">
              <w:t>isNullable: False</w:t>
            </w:r>
          </w:p>
        </w:tc>
      </w:tr>
      <w:tr w:rsidR="005811E3" w:rsidRPr="00A952F9" w14:paraId="43349E8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320"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9273A53" w14:textId="77777777" w:rsidR="005811E3" w:rsidRPr="00A952F9" w:rsidRDefault="005811E3" w:rsidP="00297594">
            <w:pPr>
              <w:pStyle w:val="TAL"/>
            </w:pPr>
            <w:r w:rsidRPr="00A952F9">
              <w:t>It represents</w:t>
            </w:r>
            <w:r w:rsidRPr="00A952F9">
              <w:rPr>
                <w:lang w:eastAsia="zh-CN"/>
              </w:rPr>
              <w:t xml:space="preserve"> m</w:t>
            </w:r>
            <w:r w:rsidRPr="00A952F9">
              <w:t>ap of rules specifying NF-Consumers allowed or denied to access the NF-Producer.</w:t>
            </w:r>
          </w:p>
          <w:p w14:paraId="20F56AFB" w14:textId="77777777" w:rsidR="005811E3" w:rsidRPr="00A952F9" w:rsidRDefault="005811E3" w:rsidP="00297594">
            <w:pPr>
              <w:pStyle w:val="TAL"/>
              <w:rPr>
                <w:noProof/>
                <w:lang w:eastAsia="zh-CN"/>
              </w:rPr>
            </w:pPr>
          </w:p>
          <w:p w14:paraId="0215D716" w14:textId="77777777" w:rsidR="005811E3" w:rsidRPr="00A952F9" w:rsidRDefault="005811E3" w:rsidP="00297594">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1AE90770" w14:textId="77777777" w:rsidR="005811E3" w:rsidRPr="00A952F9" w:rsidRDefault="005811E3" w:rsidP="00297594">
            <w:pPr>
              <w:pStyle w:val="TAL"/>
              <w:rPr>
                <w:lang w:eastAsia="zh-CN"/>
              </w:rPr>
            </w:pPr>
          </w:p>
          <w:p w14:paraId="78CF201D" w14:textId="77777777" w:rsidR="005811E3" w:rsidRPr="00A952F9" w:rsidRDefault="005811E3"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D0FF3DE"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RuleSet</w:t>
            </w:r>
          </w:p>
          <w:p w14:paraId="280B64E4" w14:textId="77777777" w:rsidR="005811E3" w:rsidRPr="00A952F9" w:rsidRDefault="005811E3" w:rsidP="00297594">
            <w:pPr>
              <w:pStyle w:val="TAL"/>
              <w:rPr>
                <w:lang w:eastAsia="zh-CN"/>
              </w:rPr>
            </w:pPr>
            <w:r w:rsidRPr="00A952F9">
              <w:t xml:space="preserve">multiplicity: </w:t>
            </w:r>
            <w:r w:rsidRPr="00A952F9">
              <w:rPr>
                <w:lang w:eastAsia="zh-CN"/>
              </w:rPr>
              <w:t>*</w:t>
            </w:r>
          </w:p>
          <w:p w14:paraId="582A3F1E" w14:textId="77777777" w:rsidR="005811E3" w:rsidRPr="00A952F9" w:rsidRDefault="005811E3" w:rsidP="00297594">
            <w:pPr>
              <w:pStyle w:val="TAL"/>
              <w:rPr>
                <w:lang w:eastAsia="zh-CN"/>
              </w:rPr>
            </w:pPr>
            <w:r w:rsidRPr="00A952F9">
              <w:t xml:space="preserve">isOrdered: </w:t>
            </w:r>
            <w:r w:rsidRPr="00A952F9">
              <w:rPr>
                <w:lang w:eastAsia="zh-CN"/>
              </w:rPr>
              <w:t>False</w:t>
            </w:r>
          </w:p>
          <w:p w14:paraId="67C435E4" w14:textId="77777777" w:rsidR="005811E3" w:rsidRPr="00A952F9" w:rsidRDefault="005811E3" w:rsidP="00297594">
            <w:pPr>
              <w:pStyle w:val="TAL"/>
              <w:rPr>
                <w:lang w:eastAsia="zh-CN"/>
              </w:rPr>
            </w:pPr>
            <w:r w:rsidRPr="00A952F9">
              <w:t xml:space="preserve">isUnique: </w:t>
            </w:r>
            <w:r w:rsidRPr="00A952F9">
              <w:rPr>
                <w:lang w:eastAsia="zh-CN"/>
              </w:rPr>
              <w:t>True</w:t>
            </w:r>
          </w:p>
          <w:p w14:paraId="6D545D6B" w14:textId="77777777" w:rsidR="005811E3" w:rsidRPr="00A952F9" w:rsidRDefault="005811E3" w:rsidP="00297594">
            <w:pPr>
              <w:pStyle w:val="TAL"/>
            </w:pPr>
            <w:r w:rsidRPr="00A952F9">
              <w:t>defaultValue: None</w:t>
            </w:r>
          </w:p>
          <w:p w14:paraId="5890B9CC" w14:textId="77777777" w:rsidR="005811E3" w:rsidRPr="00A952F9" w:rsidRDefault="005811E3" w:rsidP="00297594">
            <w:pPr>
              <w:pStyle w:val="TAL"/>
            </w:pPr>
            <w:r w:rsidRPr="00A952F9">
              <w:t>isNullable: False</w:t>
            </w:r>
          </w:p>
        </w:tc>
      </w:tr>
      <w:tr w:rsidR="005811E3" w:rsidRPr="00A952F9" w14:paraId="59CEC2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36016"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07A162B" w14:textId="77777777" w:rsidR="005811E3" w:rsidRPr="00A952F9" w:rsidRDefault="005811E3" w:rsidP="00297594">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66B131DB" w14:textId="77777777" w:rsidR="005811E3" w:rsidRPr="00A952F9" w:rsidRDefault="005811E3" w:rsidP="00297594">
            <w:pPr>
              <w:pStyle w:val="TAL"/>
              <w:rPr>
                <w:lang w:eastAsia="zh-CN"/>
              </w:rPr>
            </w:pPr>
          </w:p>
          <w:p w14:paraId="36D28E47" w14:textId="77777777" w:rsidR="005811E3" w:rsidRPr="00A952F9" w:rsidRDefault="005811E3" w:rsidP="00297594">
            <w:pPr>
              <w:pStyle w:val="TAL"/>
              <w:rPr>
                <w:lang w:eastAsia="zh-CN"/>
              </w:rPr>
            </w:pPr>
          </w:p>
          <w:p w14:paraId="46A9186D" w14:textId="77777777" w:rsidR="005811E3" w:rsidRPr="00A952F9" w:rsidRDefault="005811E3" w:rsidP="00297594">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01AF73F"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Integer</w:t>
            </w:r>
          </w:p>
          <w:p w14:paraId="058C0A13" w14:textId="77777777" w:rsidR="005811E3" w:rsidRPr="00A952F9" w:rsidRDefault="005811E3" w:rsidP="00297594">
            <w:pPr>
              <w:pStyle w:val="TAL"/>
              <w:rPr>
                <w:lang w:eastAsia="zh-CN"/>
              </w:rPr>
            </w:pPr>
            <w:r w:rsidRPr="00A952F9">
              <w:t xml:space="preserve">multiplicity: </w:t>
            </w:r>
            <w:r w:rsidRPr="00A952F9">
              <w:rPr>
                <w:lang w:eastAsia="zh-CN"/>
              </w:rPr>
              <w:t>0..1</w:t>
            </w:r>
          </w:p>
          <w:p w14:paraId="686B3ABD" w14:textId="77777777" w:rsidR="005811E3" w:rsidRPr="00A952F9" w:rsidRDefault="005811E3" w:rsidP="00297594">
            <w:pPr>
              <w:pStyle w:val="TAL"/>
            </w:pPr>
            <w:r w:rsidRPr="00A952F9">
              <w:t>isOrdered: N/A</w:t>
            </w:r>
          </w:p>
          <w:p w14:paraId="74B95B92" w14:textId="77777777" w:rsidR="005811E3" w:rsidRPr="00A952F9" w:rsidRDefault="005811E3" w:rsidP="00297594">
            <w:pPr>
              <w:pStyle w:val="TAL"/>
            </w:pPr>
            <w:r w:rsidRPr="00A952F9">
              <w:t>isUnique: N/A</w:t>
            </w:r>
          </w:p>
          <w:p w14:paraId="05FAD3FF" w14:textId="77777777" w:rsidR="005811E3" w:rsidRPr="00A952F9" w:rsidRDefault="005811E3" w:rsidP="00297594">
            <w:pPr>
              <w:pStyle w:val="TAL"/>
            </w:pPr>
            <w:r w:rsidRPr="00A952F9">
              <w:t xml:space="preserve">defaultValue: </w:t>
            </w:r>
            <w:r w:rsidRPr="00A952F9">
              <w:rPr>
                <w:lang w:eastAsia="zh-CN"/>
              </w:rPr>
              <w:t>None</w:t>
            </w:r>
          </w:p>
          <w:p w14:paraId="02A39D1B" w14:textId="77777777" w:rsidR="005811E3" w:rsidRPr="00A952F9" w:rsidRDefault="005811E3" w:rsidP="00297594">
            <w:pPr>
              <w:pStyle w:val="TAL"/>
            </w:pPr>
            <w:r w:rsidRPr="00A952F9">
              <w:t>isNullable: False</w:t>
            </w:r>
          </w:p>
        </w:tc>
      </w:tr>
      <w:tr w:rsidR="005811E3" w:rsidRPr="00A952F9" w14:paraId="5234E1C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91426"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356F09D" w14:textId="77777777" w:rsidR="005811E3" w:rsidRPr="00A952F9" w:rsidRDefault="005811E3" w:rsidP="00297594">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295985C9" w14:textId="77777777" w:rsidR="005811E3" w:rsidRPr="00A952F9" w:rsidRDefault="005811E3" w:rsidP="00297594">
            <w:pPr>
              <w:pStyle w:val="TAL"/>
              <w:rPr>
                <w:lang w:eastAsia="zh-CN"/>
              </w:rPr>
            </w:pPr>
          </w:p>
          <w:p w14:paraId="6A6E462F" w14:textId="77777777" w:rsidR="005811E3" w:rsidRPr="00A952F9" w:rsidRDefault="005811E3" w:rsidP="00297594">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238774EF" w14:textId="77777777" w:rsidR="005811E3" w:rsidRPr="00A952F9" w:rsidRDefault="005811E3" w:rsidP="00297594">
            <w:pPr>
              <w:pStyle w:val="TAL"/>
              <w:rPr>
                <w:lang w:eastAsia="zh-CN"/>
              </w:rPr>
            </w:pPr>
          </w:p>
          <w:p w14:paraId="1E9DB1F8" w14:textId="77777777" w:rsidR="005811E3" w:rsidRPr="00A952F9" w:rsidRDefault="005811E3"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2C132F7"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DateTime</w:t>
            </w:r>
          </w:p>
          <w:p w14:paraId="68CCE639" w14:textId="77777777" w:rsidR="005811E3" w:rsidRPr="00A952F9" w:rsidRDefault="005811E3" w:rsidP="00297594">
            <w:pPr>
              <w:pStyle w:val="TAL"/>
              <w:rPr>
                <w:lang w:eastAsia="zh-CN"/>
              </w:rPr>
            </w:pPr>
            <w:r w:rsidRPr="00A952F9">
              <w:t>multiplicity: 0..</w:t>
            </w:r>
            <w:r w:rsidRPr="00A952F9">
              <w:rPr>
                <w:lang w:eastAsia="zh-CN"/>
              </w:rPr>
              <w:t>1</w:t>
            </w:r>
          </w:p>
          <w:p w14:paraId="17A91744" w14:textId="77777777" w:rsidR="005811E3" w:rsidRPr="00A952F9" w:rsidRDefault="005811E3" w:rsidP="00297594">
            <w:pPr>
              <w:pStyle w:val="TAL"/>
            </w:pPr>
            <w:r w:rsidRPr="00A952F9">
              <w:t>isOrdered: N/A</w:t>
            </w:r>
          </w:p>
          <w:p w14:paraId="4CEE3729" w14:textId="77777777" w:rsidR="005811E3" w:rsidRPr="00A952F9" w:rsidRDefault="005811E3" w:rsidP="00297594">
            <w:pPr>
              <w:pStyle w:val="TAL"/>
            </w:pPr>
            <w:r w:rsidRPr="00A952F9">
              <w:t>isUnique: N/A</w:t>
            </w:r>
          </w:p>
          <w:p w14:paraId="69C70738" w14:textId="77777777" w:rsidR="005811E3" w:rsidRPr="00A952F9" w:rsidRDefault="005811E3" w:rsidP="00297594">
            <w:pPr>
              <w:pStyle w:val="TAL"/>
            </w:pPr>
            <w:r w:rsidRPr="00A952F9">
              <w:t>defaultValue: None</w:t>
            </w:r>
          </w:p>
          <w:p w14:paraId="136CDBB1" w14:textId="77777777" w:rsidR="005811E3" w:rsidRPr="00A952F9" w:rsidRDefault="005811E3" w:rsidP="00297594">
            <w:pPr>
              <w:pStyle w:val="TAL"/>
            </w:pPr>
            <w:r w:rsidRPr="00A952F9">
              <w:t>isNullable: False</w:t>
            </w:r>
          </w:p>
        </w:tc>
      </w:tr>
      <w:tr w:rsidR="005811E3" w:rsidRPr="00A952F9" w14:paraId="6562FB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760C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8D84399" w14:textId="77777777" w:rsidR="005811E3" w:rsidRPr="00A952F9" w:rsidRDefault="005811E3" w:rsidP="00297594">
            <w:pPr>
              <w:pStyle w:val="TAL"/>
            </w:pPr>
            <w:r w:rsidRPr="00A952F9">
              <w:rPr>
                <w:lang w:eastAsia="zh-CN"/>
              </w:rPr>
              <w:t>It indicates the o</w:t>
            </w:r>
            <w:r w:rsidRPr="00A952F9">
              <w:t>perator defined information about the location of the NF instance.</w:t>
            </w:r>
          </w:p>
          <w:p w14:paraId="4BA64336" w14:textId="77777777" w:rsidR="005811E3" w:rsidRPr="00A952F9" w:rsidRDefault="005811E3" w:rsidP="00297594">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446D4768" w14:textId="77777777" w:rsidR="005811E3" w:rsidRPr="00A952F9" w:rsidRDefault="005811E3" w:rsidP="00297594">
            <w:pPr>
              <w:pStyle w:val="TAL"/>
              <w:rPr>
                <w:noProof/>
                <w:lang w:eastAsia="zh-CN"/>
              </w:rPr>
            </w:pPr>
          </w:p>
          <w:p w14:paraId="2F5943FD" w14:textId="77777777" w:rsidR="005811E3" w:rsidRPr="00A952F9" w:rsidRDefault="005811E3" w:rsidP="00297594">
            <w:pPr>
              <w:pStyle w:val="TAL"/>
              <w:rPr>
                <w:noProof/>
                <w:lang w:eastAsia="zh-CN"/>
              </w:rPr>
            </w:pPr>
            <w:r w:rsidRPr="00A952F9">
              <w:rPr>
                <w:noProof/>
                <w:lang w:eastAsia="zh-CN"/>
              </w:rPr>
              <w:t>Example:</w:t>
            </w:r>
          </w:p>
          <w:p w14:paraId="0E920745" w14:textId="77777777" w:rsidR="005811E3" w:rsidRPr="00A952F9" w:rsidRDefault="005811E3" w:rsidP="00297594">
            <w:pPr>
              <w:pStyle w:val="TAL"/>
            </w:pPr>
            <w:r w:rsidRPr="00A952F9">
              <w:t>{</w:t>
            </w:r>
          </w:p>
          <w:p w14:paraId="132DAB0D" w14:textId="77777777" w:rsidR="005811E3" w:rsidRPr="00A952F9" w:rsidRDefault="005811E3" w:rsidP="00297594">
            <w:pPr>
              <w:pStyle w:val="TAL"/>
            </w:pPr>
            <w:r w:rsidRPr="00A952F9">
              <w:t xml:space="preserve">  "DATA_CENTER": "dc-123",</w:t>
            </w:r>
          </w:p>
          <w:p w14:paraId="5A07C20D" w14:textId="77777777" w:rsidR="005811E3" w:rsidRPr="00A952F9" w:rsidRDefault="005811E3" w:rsidP="00297594">
            <w:pPr>
              <w:pStyle w:val="TAL"/>
            </w:pPr>
            <w:r w:rsidRPr="00A952F9">
              <w:t xml:space="preserve">  "CITY": "Los Angeles",</w:t>
            </w:r>
          </w:p>
          <w:p w14:paraId="76AC4CA1" w14:textId="77777777" w:rsidR="005811E3" w:rsidRPr="00A952F9" w:rsidRDefault="005811E3" w:rsidP="00297594">
            <w:pPr>
              <w:pStyle w:val="TAL"/>
            </w:pPr>
            <w:r w:rsidRPr="00A952F9">
              <w:t xml:space="preserve">  "STATE": "California"</w:t>
            </w:r>
          </w:p>
          <w:p w14:paraId="4B04A982" w14:textId="77777777" w:rsidR="005811E3" w:rsidRPr="00A952F9" w:rsidRDefault="005811E3" w:rsidP="00297594">
            <w:pPr>
              <w:pStyle w:val="TAL"/>
            </w:pPr>
            <w:r w:rsidRPr="00A952F9">
              <w:t>}</w:t>
            </w:r>
          </w:p>
          <w:p w14:paraId="0CE7C529" w14:textId="77777777" w:rsidR="005811E3" w:rsidRPr="00A952F9" w:rsidRDefault="005811E3" w:rsidP="00297594">
            <w:pPr>
              <w:pStyle w:val="TAL"/>
              <w:rPr>
                <w:lang w:eastAsia="zh-CN"/>
              </w:rPr>
            </w:pPr>
          </w:p>
          <w:p w14:paraId="32835CB5" w14:textId="77777777" w:rsidR="005811E3" w:rsidRPr="00A952F9" w:rsidRDefault="005811E3"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886909"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String</w:t>
            </w:r>
          </w:p>
          <w:p w14:paraId="303283F1" w14:textId="77777777" w:rsidR="005811E3" w:rsidRPr="00A952F9" w:rsidRDefault="005811E3" w:rsidP="00297594">
            <w:pPr>
              <w:pStyle w:val="TAL"/>
              <w:rPr>
                <w:lang w:eastAsia="zh-CN"/>
              </w:rPr>
            </w:pPr>
            <w:r w:rsidRPr="00A952F9">
              <w:t xml:space="preserve">multiplicity: </w:t>
            </w:r>
            <w:r w:rsidRPr="00A952F9">
              <w:rPr>
                <w:lang w:eastAsia="zh-CN"/>
              </w:rPr>
              <w:t>*</w:t>
            </w:r>
          </w:p>
          <w:p w14:paraId="1CFC9031" w14:textId="77777777" w:rsidR="005811E3" w:rsidRPr="00A952F9" w:rsidRDefault="005811E3" w:rsidP="00297594">
            <w:pPr>
              <w:pStyle w:val="TAL"/>
              <w:rPr>
                <w:lang w:eastAsia="zh-CN"/>
              </w:rPr>
            </w:pPr>
            <w:r w:rsidRPr="00A952F9">
              <w:t xml:space="preserve">isOrdered: </w:t>
            </w:r>
            <w:r w:rsidRPr="00A952F9">
              <w:rPr>
                <w:lang w:eastAsia="zh-CN"/>
              </w:rPr>
              <w:t>False</w:t>
            </w:r>
          </w:p>
          <w:p w14:paraId="203460E6" w14:textId="77777777" w:rsidR="005811E3" w:rsidRPr="00A952F9" w:rsidRDefault="005811E3" w:rsidP="00297594">
            <w:pPr>
              <w:pStyle w:val="TAL"/>
              <w:rPr>
                <w:lang w:eastAsia="zh-CN"/>
              </w:rPr>
            </w:pPr>
            <w:r w:rsidRPr="00A952F9">
              <w:t xml:space="preserve">isUnique: </w:t>
            </w:r>
            <w:r w:rsidRPr="00A952F9">
              <w:rPr>
                <w:lang w:eastAsia="zh-CN"/>
              </w:rPr>
              <w:t>True</w:t>
            </w:r>
          </w:p>
          <w:p w14:paraId="14761AC5" w14:textId="77777777" w:rsidR="005811E3" w:rsidRPr="00A952F9" w:rsidRDefault="005811E3" w:rsidP="00297594">
            <w:pPr>
              <w:pStyle w:val="TAL"/>
            </w:pPr>
            <w:r w:rsidRPr="00A952F9">
              <w:t>defaultValue: None</w:t>
            </w:r>
          </w:p>
          <w:p w14:paraId="11EDA86C" w14:textId="77777777" w:rsidR="005811E3" w:rsidRPr="00A952F9" w:rsidRDefault="005811E3" w:rsidP="00297594">
            <w:pPr>
              <w:pStyle w:val="TAL"/>
            </w:pPr>
            <w:r w:rsidRPr="00A952F9">
              <w:t>isNullable: False</w:t>
            </w:r>
          </w:p>
        </w:tc>
      </w:tr>
      <w:tr w:rsidR="005811E3" w:rsidRPr="00A952F9" w14:paraId="7F15549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7D57"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681433B7" w14:textId="77777777" w:rsidR="005811E3" w:rsidRPr="00A952F9" w:rsidRDefault="005811E3" w:rsidP="00297594">
            <w:pPr>
              <w:pStyle w:val="TAL"/>
              <w:rPr>
                <w:lang w:eastAsia="zh-CN"/>
              </w:rPr>
            </w:pPr>
            <w:r w:rsidRPr="00A952F9">
              <w:t>It represents NF Profile Partial Update Changes Support Indicator.</w:t>
            </w:r>
          </w:p>
          <w:p w14:paraId="6A10EDC3" w14:textId="77777777" w:rsidR="005811E3" w:rsidRPr="00A952F9" w:rsidRDefault="005811E3" w:rsidP="00297594">
            <w:pPr>
              <w:pStyle w:val="TAL"/>
              <w:rPr>
                <w:lang w:eastAsia="zh-CN"/>
              </w:rPr>
            </w:pPr>
          </w:p>
          <w:p w14:paraId="267E3C77" w14:textId="77777777" w:rsidR="005811E3" w:rsidRPr="00A952F9" w:rsidRDefault="005811E3" w:rsidP="00297594">
            <w:pPr>
              <w:pStyle w:val="TAL"/>
            </w:pPr>
            <w:r w:rsidRPr="00A952F9">
              <w:rPr>
                <w:lang w:eastAsia="zh-CN"/>
              </w:rPr>
              <w:t>TRUE</w:t>
            </w:r>
            <w:r w:rsidRPr="00A952F9">
              <w:t>: the NF Service Consumer supports receiving NF Profile Changes in the response to an NF Profile Partial Update operation.</w:t>
            </w:r>
          </w:p>
          <w:p w14:paraId="53E266EA" w14:textId="77777777" w:rsidR="005811E3" w:rsidRPr="00A952F9" w:rsidRDefault="005811E3" w:rsidP="00297594">
            <w:pPr>
              <w:pStyle w:val="TAL"/>
            </w:pPr>
          </w:p>
          <w:p w14:paraId="2F92F600" w14:textId="77777777" w:rsidR="005811E3" w:rsidRPr="00A952F9" w:rsidRDefault="005811E3" w:rsidP="00297594">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33F4336B" w14:textId="77777777" w:rsidR="005811E3" w:rsidRPr="00A952F9" w:rsidRDefault="005811E3" w:rsidP="00297594">
            <w:pPr>
              <w:pStyle w:val="TAL"/>
              <w:rPr>
                <w:lang w:eastAsia="zh-CN"/>
              </w:rPr>
            </w:pPr>
          </w:p>
          <w:p w14:paraId="3A656C68" w14:textId="77777777" w:rsidR="005811E3" w:rsidRPr="00A952F9" w:rsidRDefault="005811E3" w:rsidP="00297594">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FFCB822"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Boolean</w:t>
            </w:r>
          </w:p>
          <w:p w14:paraId="7D30CED5" w14:textId="77777777" w:rsidR="005811E3" w:rsidRPr="00A952F9" w:rsidRDefault="005811E3" w:rsidP="00297594">
            <w:pPr>
              <w:pStyle w:val="TAL"/>
              <w:rPr>
                <w:lang w:eastAsia="zh-CN"/>
              </w:rPr>
            </w:pPr>
            <w:r w:rsidRPr="00A952F9">
              <w:t xml:space="preserve">multiplicity: </w:t>
            </w:r>
            <w:r w:rsidRPr="00A952F9">
              <w:rPr>
                <w:lang w:eastAsia="zh-CN"/>
              </w:rPr>
              <w:t>0..1</w:t>
            </w:r>
          </w:p>
          <w:p w14:paraId="547BC374" w14:textId="77777777" w:rsidR="005811E3" w:rsidRPr="00A952F9" w:rsidRDefault="005811E3" w:rsidP="00297594">
            <w:pPr>
              <w:pStyle w:val="TAL"/>
            </w:pPr>
            <w:r w:rsidRPr="00A952F9">
              <w:t>isOrdered: N/A</w:t>
            </w:r>
          </w:p>
          <w:p w14:paraId="2B061F92" w14:textId="77777777" w:rsidR="005811E3" w:rsidRPr="00A952F9" w:rsidRDefault="005811E3" w:rsidP="00297594">
            <w:pPr>
              <w:pStyle w:val="TAL"/>
            </w:pPr>
            <w:r w:rsidRPr="00A952F9">
              <w:t>isUnique: N/A</w:t>
            </w:r>
          </w:p>
          <w:p w14:paraId="24F5E321" w14:textId="77777777" w:rsidR="005811E3" w:rsidRPr="00A952F9" w:rsidRDefault="005811E3" w:rsidP="00297594">
            <w:pPr>
              <w:pStyle w:val="TAL"/>
            </w:pPr>
            <w:r w:rsidRPr="00A952F9">
              <w:t>defaultValue: FALSE</w:t>
            </w:r>
          </w:p>
          <w:p w14:paraId="08174095" w14:textId="77777777" w:rsidR="005811E3" w:rsidRPr="00A952F9" w:rsidRDefault="005811E3" w:rsidP="00297594">
            <w:pPr>
              <w:pStyle w:val="TAL"/>
            </w:pPr>
            <w:r w:rsidRPr="00A952F9">
              <w:t>isNullable: False</w:t>
            </w:r>
          </w:p>
        </w:tc>
      </w:tr>
      <w:tr w:rsidR="005811E3" w:rsidRPr="00A952F9" w14:paraId="656F40C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209B"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4CA1C3BB" w14:textId="77777777" w:rsidR="005811E3" w:rsidRPr="00A952F9" w:rsidRDefault="005811E3" w:rsidP="00297594">
            <w:pPr>
              <w:pStyle w:val="TAL"/>
            </w:pPr>
            <w:r w:rsidRPr="00A952F9">
              <w:t>It represents the</w:t>
            </w:r>
            <w:r w:rsidRPr="00A952F9">
              <w:rPr>
                <w:lang w:eastAsia="zh-CN"/>
              </w:rPr>
              <w:t xml:space="preserve"> </w:t>
            </w:r>
            <w:r w:rsidRPr="00A952F9">
              <w:t>NF Profile Changes Indicator.</w:t>
            </w:r>
          </w:p>
          <w:p w14:paraId="74DECCA6" w14:textId="77777777" w:rsidR="005811E3" w:rsidRPr="00A952F9" w:rsidRDefault="005811E3" w:rsidP="00297594">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225DF5D7" w14:textId="77777777" w:rsidR="005811E3" w:rsidRPr="00A952F9" w:rsidRDefault="005811E3" w:rsidP="00297594">
            <w:pPr>
              <w:pStyle w:val="TAL"/>
            </w:pPr>
          </w:p>
          <w:p w14:paraId="09AD0490" w14:textId="77777777" w:rsidR="005811E3" w:rsidRPr="00A952F9" w:rsidRDefault="005811E3" w:rsidP="00297594">
            <w:pPr>
              <w:pStyle w:val="TAL"/>
            </w:pPr>
            <w:r w:rsidRPr="00A952F9">
              <w:rPr>
                <w:lang w:eastAsia="zh-CN"/>
              </w:rPr>
              <w:t>TRUE</w:t>
            </w:r>
            <w:r w:rsidRPr="00A952F9">
              <w:t>: the NF Profile contains NF Profile changes.</w:t>
            </w:r>
          </w:p>
          <w:p w14:paraId="4D94B86A" w14:textId="77777777" w:rsidR="005811E3" w:rsidRPr="00A952F9" w:rsidRDefault="005811E3" w:rsidP="00297594">
            <w:pPr>
              <w:pStyle w:val="TAL"/>
            </w:pPr>
            <w:r w:rsidRPr="00A952F9">
              <w:rPr>
                <w:lang w:eastAsia="zh-CN"/>
              </w:rPr>
              <w:t>FALSE</w:t>
            </w:r>
            <w:r w:rsidRPr="00A952F9">
              <w:t xml:space="preserve"> (default): complete NF Profile.</w:t>
            </w:r>
          </w:p>
          <w:p w14:paraId="5D73ABDF" w14:textId="77777777" w:rsidR="005811E3" w:rsidRPr="00A952F9" w:rsidRDefault="005811E3" w:rsidP="00297594">
            <w:pPr>
              <w:pStyle w:val="TAL"/>
            </w:pPr>
          </w:p>
          <w:p w14:paraId="39958365" w14:textId="77777777" w:rsidR="005811E3" w:rsidRPr="00A952F9" w:rsidRDefault="005811E3" w:rsidP="00297594">
            <w:pPr>
              <w:pStyle w:val="TAL"/>
              <w:rPr>
                <w:lang w:eastAsia="zh-CN"/>
              </w:rPr>
            </w:pPr>
            <w:r w:rsidRPr="00A952F9">
              <w:t xml:space="preserve">allowedValues: </w:t>
            </w:r>
            <w:r w:rsidRPr="00A952F9">
              <w:rPr>
                <w:lang w:eastAsia="zh-CN"/>
              </w:rPr>
              <w:t>TRUE, FALSE</w:t>
            </w:r>
          </w:p>
          <w:p w14:paraId="37DE9D6C" w14:textId="77777777" w:rsidR="005811E3" w:rsidRPr="00A952F9" w:rsidRDefault="005811E3"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4A0901"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Boolean</w:t>
            </w:r>
          </w:p>
          <w:p w14:paraId="1D48643A" w14:textId="77777777" w:rsidR="005811E3" w:rsidRPr="00A952F9" w:rsidRDefault="005811E3" w:rsidP="00297594">
            <w:pPr>
              <w:pStyle w:val="TAL"/>
              <w:rPr>
                <w:lang w:eastAsia="zh-CN"/>
              </w:rPr>
            </w:pPr>
            <w:r w:rsidRPr="00A952F9">
              <w:t xml:space="preserve">multiplicity: </w:t>
            </w:r>
            <w:r w:rsidRPr="00A952F9">
              <w:rPr>
                <w:lang w:eastAsia="zh-CN"/>
              </w:rPr>
              <w:t>0..1</w:t>
            </w:r>
          </w:p>
          <w:p w14:paraId="7D39B818" w14:textId="77777777" w:rsidR="005811E3" w:rsidRPr="00A952F9" w:rsidRDefault="005811E3" w:rsidP="00297594">
            <w:pPr>
              <w:pStyle w:val="TAL"/>
            </w:pPr>
            <w:r w:rsidRPr="00A952F9">
              <w:t>isOrdered: N/A</w:t>
            </w:r>
          </w:p>
          <w:p w14:paraId="2A58654F" w14:textId="77777777" w:rsidR="005811E3" w:rsidRPr="00A952F9" w:rsidRDefault="005811E3" w:rsidP="00297594">
            <w:pPr>
              <w:pStyle w:val="TAL"/>
            </w:pPr>
            <w:r w:rsidRPr="00A952F9">
              <w:t>isUnique: N/A</w:t>
            </w:r>
          </w:p>
          <w:p w14:paraId="1C335374" w14:textId="77777777" w:rsidR="005811E3" w:rsidRPr="00A952F9" w:rsidRDefault="005811E3" w:rsidP="00297594">
            <w:pPr>
              <w:pStyle w:val="TAL"/>
            </w:pPr>
            <w:r w:rsidRPr="00A952F9">
              <w:t>defaultValue: FALSE</w:t>
            </w:r>
          </w:p>
          <w:p w14:paraId="7815551D" w14:textId="77777777" w:rsidR="005811E3" w:rsidRPr="00A952F9" w:rsidRDefault="005811E3" w:rsidP="00297594">
            <w:pPr>
              <w:pStyle w:val="TAL"/>
            </w:pPr>
            <w:r w:rsidRPr="00A952F9">
              <w:t>isNullable: False</w:t>
            </w:r>
          </w:p>
        </w:tc>
      </w:tr>
      <w:tr w:rsidR="005811E3" w:rsidRPr="00A952F9" w14:paraId="3DA4DB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0D3F" w14:textId="77777777" w:rsidR="005811E3" w:rsidRPr="00A952F9" w:rsidRDefault="005811E3" w:rsidP="00297594">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5AAA2CDC" w14:textId="77777777" w:rsidR="005811E3" w:rsidRPr="00A952F9" w:rsidRDefault="005811E3" w:rsidP="00297594">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4D87E13E" w14:textId="77777777" w:rsidR="005811E3" w:rsidRPr="00A952F9" w:rsidRDefault="005811E3" w:rsidP="00297594">
            <w:pPr>
              <w:pStyle w:val="TAL"/>
              <w:rPr>
                <w:iCs/>
              </w:rPr>
            </w:pPr>
          </w:p>
          <w:p w14:paraId="70D8E1E2" w14:textId="77777777" w:rsidR="005811E3" w:rsidRPr="00A952F9" w:rsidRDefault="005811E3" w:rsidP="00297594">
            <w:pPr>
              <w:pStyle w:val="TAL"/>
              <w:rPr>
                <w:lang w:eastAsia="zh-CN"/>
              </w:rPr>
            </w:pPr>
            <w:r w:rsidRPr="00A952F9">
              <w:rPr>
                <w:lang w:eastAsia="zh-CN"/>
              </w:rPr>
              <w:t>allowedValues: Not applicable.</w:t>
            </w:r>
          </w:p>
          <w:p w14:paraId="4B5E9D8D"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07CF0D35" w14:textId="77777777" w:rsidR="005811E3" w:rsidRPr="00A952F9" w:rsidRDefault="005811E3" w:rsidP="00297594">
            <w:pPr>
              <w:pStyle w:val="TAL"/>
            </w:pPr>
            <w:r w:rsidRPr="00A952F9">
              <w:rPr>
                <w:lang w:eastAsia="zh-CN"/>
              </w:rPr>
              <w:t>t</w:t>
            </w:r>
            <w:r w:rsidRPr="00A952F9">
              <w:t xml:space="preserve">ype: </w:t>
            </w:r>
            <w:r w:rsidRPr="00A952F9">
              <w:rPr>
                <w:rFonts w:ascii="Courier New" w:hAnsi="Courier New" w:cs="Courier New"/>
                <w:lang w:eastAsia="zh-CN"/>
              </w:rPr>
              <w:t>PLMNId</w:t>
            </w:r>
          </w:p>
          <w:p w14:paraId="2D3A5BB5" w14:textId="77777777" w:rsidR="005811E3" w:rsidRPr="00A952F9" w:rsidRDefault="005811E3" w:rsidP="00297594">
            <w:pPr>
              <w:pStyle w:val="TAL"/>
              <w:rPr>
                <w:lang w:eastAsia="zh-CN"/>
              </w:rPr>
            </w:pPr>
            <w:r w:rsidRPr="00A952F9">
              <w:t>multiplicity: 1</w:t>
            </w:r>
          </w:p>
          <w:p w14:paraId="32DD0419" w14:textId="77777777" w:rsidR="005811E3" w:rsidRPr="00A952F9" w:rsidRDefault="005811E3" w:rsidP="00297594">
            <w:pPr>
              <w:pStyle w:val="TAL"/>
            </w:pPr>
            <w:r w:rsidRPr="00A952F9">
              <w:t>isOrdered: N/A</w:t>
            </w:r>
          </w:p>
          <w:p w14:paraId="63F308A6" w14:textId="77777777" w:rsidR="005811E3" w:rsidRPr="00A952F9" w:rsidRDefault="005811E3" w:rsidP="00297594">
            <w:pPr>
              <w:pStyle w:val="TAL"/>
            </w:pPr>
            <w:r w:rsidRPr="00A952F9">
              <w:t>isUnique: N/A</w:t>
            </w:r>
          </w:p>
          <w:p w14:paraId="7D9FB2C6" w14:textId="77777777" w:rsidR="005811E3" w:rsidRPr="00A952F9" w:rsidRDefault="005811E3" w:rsidP="00297594">
            <w:pPr>
              <w:pStyle w:val="TAL"/>
            </w:pPr>
            <w:r w:rsidRPr="00A952F9">
              <w:t>defaultValue: None</w:t>
            </w:r>
          </w:p>
          <w:p w14:paraId="729A5A66" w14:textId="77777777" w:rsidR="005811E3" w:rsidRPr="00A952F9" w:rsidRDefault="005811E3" w:rsidP="00297594">
            <w:pPr>
              <w:pStyle w:val="TAL"/>
            </w:pPr>
            <w:r w:rsidRPr="00A952F9">
              <w:t>isNullable: False</w:t>
            </w:r>
          </w:p>
          <w:p w14:paraId="268B00A7" w14:textId="77777777" w:rsidR="005811E3" w:rsidRPr="00A952F9" w:rsidRDefault="005811E3" w:rsidP="00297594">
            <w:pPr>
              <w:pStyle w:val="TAL"/>
            </w:pPr>
          </w:p>
        </w:tc>
      </w:tr>
      <w:tr w:rsidR="005811E3" w:rsidRPr="00A952F9" w14:paraId="2AD9F83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235B0"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652AC61" w14:textId="77777777" w:rsidR="005811E3" w:rsidRPr="00A952F9" w:rsidRDefault="005811E3" w:rsidP="00297594">
            <w:pPr>
              <w:pStyle w:val="TAL"/>
            </w:pPr>
            <w:r w:rsidRPr="00A952F9">
              <w:t xml:space="preserve">It </w:t>
            </w:r>
            <w:r w:rsidRPr="00A952F9">
              <w:rPr>
                <w:lang w:eastAsia="zh-CN"/>
              </w:rPr>
              <w:t xml:space="preserve">indicates </w:t>
            </w:r>
            <w:r w:rsidRPr="00A952F9">
              <w:t>NID for which list of supported S-NSSAI(s) is provided.</w:t>
            </w:r>
          </w:p>
          <w:p w14:paraId="1CABE06E" w14:textId="77777777" w:rsidR="005811E3" w:rsidRPr="00A952F9" w:rsidRDefault="005811E3" w:rsidP="00297594">
            <w:pPr>
              <w:pStyle w:val="TAL"/>
            </w:pPr>
          </w:p>
          <w:p w14:paraId="08CD919D" w14:textId="77777777" w:rsidR="005811E3" w:rsidRPr="00A952F9" w:rsidRDefault="005811E3" w:rsidP="00297594">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5157E99C"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String</w:t>
            </w:r>
          </w:p>
          <w:p w14:paraId="34A9DAA4" w14:textId="77777777" w:rsidR="005811E3" w:rsidRPr="00A952F9" w:rsidRDefault="005811E3" w:rsidP="00297594">
            <w:pPr>
              <w:pStyle w:val="TAL"/>
              <w:rPr>
                <w:lang w:eastAsia="zh-CN"/>
              </w:rPr>
            </w:pPr>
            <w:r w:rsidRPr="00A952F9">
              <w:t xml:space="preserve">multiplicity: </w:t>
            </w:r>
            <w:r w:rsidRPr="00A952F9">
              <w:rPr>
                <w:lang w:eastAsia="zh-CN"/>
              </w:rPr>
              <w:t>0..1</w:t>
            </w:r>
          </w:p>
          <w:p w14:paraId="73359EAA" w14:textId="77777777" w:rsidR="005811E3" w:rsidRPr="00A952F9" w:rsidRDefault="005811E3" w:rsidP="00297594">
            <w:pPr>
              <w:pStyle w:val="TAL"/>
            </w:pPr>
            <w:r w:rsidRPr="00A952F9">
              <w:t>isOrdered: N/A</w:t>
            </w:r>
          </w:p>
          <w:p w14:paraId="6B14DED5" w14:textId="77777777" w:rsidR="005811E3" w:rsidRPr="00A952F9" w:rsidRDefault="005811E3" w:rsidP="00297594">
            <w:pPr>
              <w:pStyle w:val="TAL"/>
            </w:pPr>
            <w:r w:rsidRPr="00A952F9">
              <w:t>isUnique: N/A</w:t>
            </w:r>
          </w:p>
          <w:p w14:paraId="1AB593FB" w14:textId="77777777" w:rsidR="005811E3" w:rsidRPr="00A952F9" w:rsidRDefault="005811E3" w:rsidP="00297594">
            <w:pPr>
              <w:pStyle w:val="TAL"/>
            </w:pPr>
            <w:r w:rsidRPr="00A952F9">
              <w:t>defaultValue: None</w:t>
            </w:r>
          </w:p>
          <w:p w14:paraId="42FACEBD" w14:textId="77777777" w:rsidR="005811E3" w:rsidRPr="00A952F9" w:rsidRDefault="005811E3" w:rsidP="00297594">
            <w:pPr>
              <w:pStyle w:val="TAL"/>
            </w:pPr>
            <w:r w:rsidRPr="00A952F9">
              <w:t>isNullable: False</w:t>
            </w:r>
          </w:p>
        </w:tc>
      </w:tr>
      <w:tr w:rsidR="005811E3" w:rsidRPr="00A952F9" w14:paraId="3900D46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4EBE5"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8AA585A" w14:textId="77777777" w:rsidR="005811E3" w:rsidRPr="00A952F9" w:rsidRDefault="005811E3" w:rsidP="00297594">
            <w:pPr>
              <w:pStyle w:val="TAL"/>
            </w:pPr>
            <w:r w:rsidRPr="00A952F9">
              <w:t>It represents the list of S-NSSAI the managed object is supporting.</w:t>
            </w:r>
          </w:p>
          <w:p w14:paraId="4A0C5C52" w14:textId="77777777" w:rsidR="005811E3" w:rsidRPr="00A952F9" w:rsidRDefault="005811E3" w:rsidP="00297594">
            <w:pPr>
              <w:pStyle w:val="TAL"/>
            </w:pPr>
          </w:p>
          <w:p w14:paraId="573E97A5" w14:textId="77777777" w:rsidR="005811E3" w:rsidRPr="00A952F9" w:rsidRDefault="005811E3" w:rsidP="00297594">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4C7753" w14:textId="77777777" w:rsidR="005811E3" w:rsidRPr="00A952F9" w:rsidRDefault="005811E3" w:rsidP="00297594">
            <w:pPr>
              <w:pStyle w:val="TAL"/>
            </w:pPr>
            <w:r w:rsidRPr="00A952F9">
              <w:t xml:space="preserve">type: </w:t>
            </w:r>
            <w:r w:rsidRPr="00A952F9">
              <w:rPr>
                <w:rFonts w:ascii="Courier New" w:hAnsi="Courier New" w:cs="Courier New"/>
                <w:lang w:eastAsia="zh-CN"/>
              </w:rPr>
              <w:t>S-NSSAI</w:t>
            </w:r>
          </w:p>
          <w:p w14:paraId="6B8A7195" w14:textId="77777777" w:rsidR="005811E3" w:rsidRPr="00A952F9" w:rsidRDefault="005811E3" w:rsidP="00297594">
            <w:pPr>
              <w:pStyle w:val="TAL"/>
              <w:rPr>
                <w:lang w:eastAsia="zh-CN"/>
              </w:rPr>
            </w:pPr>
            <w:r w:rsidRPr="00A952F9">
              <w:t xml:space="preserve">multiplicity: </w:t>
            </w:r>
            <w:r w:rsidRPr="00A952F9">
              <w:rPr>
                <w:lang w:eastAsia="zh-CN"/>
              </w:rPr>
              <w:t>1..*</w:t>
            </w:r>
          </w:p>
          <w:p w14:paraId="39345771" w14:textId="77777777" w:rsidR="005811E3" w:rsidRPr="00A952F9" w:rsidRDefault="005811E3" w:rsidP="00297594">
            <w:pPr>
              <w:pStyle w:val="TAL"/>
            </w:pPr>
            <w:r w:rsidRPr="00A952F9">
              <w:t>isOrdered: False</w:t>
            </w:r>
          </w:p>
          <w:p w14:paraId="280B5CB3" w14:textId="77777777" w:rsidR="005811E3" w:rsidRPr="00A952F9" w:rsidRDefault="005811E3" w:rsidP="00297594">
            <w:pPr>
              <w:pStyle w:val="TAL"/>
            </w:pPr>
            <w:r w:rsidRPr="00A952F9">
              <w:t>isUnique: True</w:t>
            </w:r>
          </w:p>
          <w:p w14:paraId="56EFFFEA" w14:textId="77777777" w:rsidR="005811E3" w:rsidRPr="00A952F9" w:rsidRDefault="005811E3" w:rsidP="00297594">
            <w:pPr>
              <w:pStyle w:val="TAL"/>
            </w:pPr>
            <w:r w:rsidRPr="00A952F9">
              <w:t>defaultValue: None</w:t>
            </w:r>
          </w:p>
          <w:p w14:paraId="50399963" w14:textId="77777777" w:rsidR="005811E3" w:rsidRPr="00A952F9" w:rsidRDefault="005811E3" w:rsidP="00297594">
            <w:pPr>
              <w:pStyle w:val="TAL"/>
            </w:pPr>
            <w:r w:rsidRPr="00A952F9">
              <w:t>isNullable: False</w:t>
            </w:r>
          </w:p>
          <w:p w14:paraId="4CBE3B96" w14:textId="77777777" w:rsidR="005811E3" w:rsidRPr="00A952F9" w:rsidRDefault="005811E3" w:rsidP="00297594">
            <w:pPr>
              <w:pStyle w:val="TAL"/>
              <w:rPr>
                <w:rFonts w:cs="Arial"/>
                <w:szCs w:val="18"/>
              </w:rPr>
            </w:pPr>
          </w:p>
        </w:tc>
      </w:tr>
      <w:tr w:rsidR="005811E3" w:rsidRPr="00A952F9" w14:paraId="4F5392E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1C810"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3C4FAAF" w14:textId="77777777" w:rsidR="005811E3" w:rsidRPr="00A952F9" w:rsidRDefault="005811E3" w:rsidP="00297594">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76D1E290" w14:textId="77777777" w:rsidR="005811E3" w:rsidRPr="00A952F9" w:rsidRDefault="005811E3" w:rsidP="00297594">
            <w:pPr>
              <w:pStyle w:val="TAL"/>
              <w:rPr>
                <w:rFonts w:cs="Arial"/>
                <w:szCs w:val="18"/>
                <w:lang w:eastAsia="zh-CN"/>
              </w:rPr>
            </w:pPr>
          </w:p>
          <w:p w14:paraId="6CEDAA17" w14:textId="77777777" w:rsidR="005811E3" w:rsidRPr="00A952F9" w:rsidRDefault="005811E3" w:rsidP="00297594">
            <w:pPr>
              <w:pStyle w:val="TAL"/>
              <w:rPr>
                <w:rFonts w:cs="Arial"/>
                <w:szCs w:val="18"/>
                <w:lang w:eastAsia="zh-CN"/>
              </w:rPr>
            </w:pPr>
          </w:p>
          <w:p w14:paraId="74A33741" w14:textId="77777777" w:rsidR="005811E3" w:rsidRPr="00A952F9" w:rsidRDefault="005811E3" w:rsidP="00297594">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48B9F0B"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Integer</w:t>
            </w:r>
          </w:p>
          <w:p w14:paraId="6B612829" w14:textId="77777777" w:rsidR="005811E3" w:rsidRPr="00A952F9" w:rsidRDefault="005811E3" w:rsidP="00297594">
            <w:pPr>
              <w:pStyle w:val="TAL"/>
              <w:rPr>
                <w:lang w:eastAsia="zh-CN"/>
              </w:rPr>
            </w:pPr>
            <w:r w:rsidRPr="00A952F9">
              <w:t xml:space="preserve">multiplicity: </w:t>
            </w:r>
            <w:r w:rsidRPr="00A952F9">
              <w:rPr>
                <w:lang w:eastAsia="zh-CN"/>
              </w:rPr>
              <w:t>1</w:t>
            </w:r>
          </w:p>
          <w:p w14:paraId="094E8B75" w14:textId="77777777" w:rsidR="005811E3" w:rsidRPr="00A952F9" w:rsidRDefault="005811E3" w:rsidP="00297594">
            <w:pPr>
              <w:pStyle w:val="TAL"/>
            </w:pPr>
            <w:r w:rsidRPr="00A952F9">
              <w:t>isOrdered: N/A</w:t>
            </w:r>
          </w:p>
          <w:p w14:paraId="2548C3F9" w14:textId="77777777" w:rsidR="005811E3" w:rsidRPr="00A952F9" w:rsidRDefault="005811E3" w:rsidP="00297594">
            <w:pPr>
              <w:pStyle w:val="TAL"/>
            </w:pPr>
            <w:r w:rsidRPr="00A952F9">
              <w:t>isUnique: N/A</w:t>
            </w:r>
          </w:p>
          <w:p w14:paraId="7392F155" w14:textId="77777777" w:rsidR="005811E3" w:rsidRPr="00A952F9" w:rsidRDefault="005811E3" w:rsidP="00297594">
            <w:pPr>
              <w:pStyle w:val="TAL"/>
            </w:pPr>
            <w:r w:rsidRPr="00A952F9">
              <w:t>defaultValue: None</w:t>
            </w:r>
          </w:p>
          <w:p w14:paraId="67414DD3" w14:textId="77777777" w:rsidR="005811E3" w:rsidRPr="00A952F9" w:rsidRDefault="005811E3" w:rsidP="00297594">
            <w:pPr>
              <w:pStyle w:val="TAL"/>
              <w:rPr>
                <w:rFonts w:cs="Arial"/>
                <w:szCs w:val="18"/>
              </w:rPr>
            </w:pPr>
            <w:r w:rsidRPr="00A952F9">
              <w:t>isNullable: False</w:t>
            </w:r>
          </w:p>
        </w:tc>
      </w:tr>
      <w:tr w:rsidR="005811E3" w:rsidRPr="00A952F9" w14:paraId="4DAD4B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7C6C4"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7AD12A09" w14:textId="77777777" w:rsidR="005811E3" w:rsidRPr="00A952F9" w:rsidRDefault="005811E3" w:rsidP="00297594">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45469D7F" w14:textId="77777777" w:rsidR="005811E3" w:rsidRPr="00A952F9" w:rsidRDefault="005811E3" w:rsidP="00297594">
            <w:pPr>
              <w:pStyle w:val="TAL"/>
              <w:rPr>
                <w:rFonts w:cs="Arial"/>
                <w:szCs w:val="18"/>
              </w:rPr>
            </w:pPr>
          </w:p>
          <w:p w14:paraId="4114DF4A" w14:textId="77777777" w:rsidR="005811E3" w:rsidRPr="00A952F9" w:rsidRDefault="005811E3" w:rsidP="00297594">
            <w:pPr>
              <w:pStyle w:val="TAL"/>
              <w:rPr>
                <w:rFonts w:cs="Arial"/>
                <w:szCs w:val="18"/>
              </w:rPr>
            </w:pPr>
            <w:r w:rsidRPr="00A952F9">
              <w:rPr>
                <w:rFonts w:cs="Arial"/>
                <w:szCs w:val="18"/>
              </w:rPr>
              <w:t>When absent, NF-Consumers of all PLMNs are assumed to match this criteria.</w:t>
            </w:r>
          </w:p>
          <w:p w14:paraId="58C6DEAA" w14:textId="77777777" w:rsidR="005811E3" w:rsidRPr="00A952F9" w:rsidRDefault="005811E3" w:rsidP="00297594">
            <w:pPr>
              <w:pStyle w:val="TAL"/>
              <w:rPr>
                <w:rFonts w:cs="Arial"/>
                <w:szCs w:val="18"/>
                <w:lang w:eastAsia="zh-CN"/>
              </w:rPr>
            </w:pPr>
          </w:p>
          <w:p w14:paraId="60591638"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B642DA" w14:textId="77777777" w:rsidR="005811E3" w:rsidRPr="00A952F9" w:rsidRDefault="005811E3" w:rsidP="00297594">
            <w:pPr>
              <w:pStyle w:val="TAL"/>
              <w:rPr>
                <w:szCs w:val="18"/>
              </w:rPr>
            </w:pPr>
            <w:r w:rsidRPr="00A952F9">
              <w:rPr>
                <w:szCs w:val="18"/>
              </w:rPr>
              <w:t xml:space="preserve">type: </w:t>
            </w:r>
            <w:r w:rsidRPr="00A952F9">
              <w:rPr>
                <w:rFonts w:ascii="Courier New" w:hAnsi="Courier New" w:cs="Courier New"/>
                <w:lang w:eastAsia="zh-CN"/>
              </w:rPr>
              <w:t>PLMNId</w:t>
            </w:r>
          </w:p>
          <w:p w14:paraId="6F2F7D3C" w14:textId="77777777" w:rsidR="005811E3" w:rsidRPr="00A952F9" w:rsidRDefault="005811E3" w:rsidP="00297594">
            <w:pPr>
              <w:pStyle w:val="TAL"/>
              <w:rPr>
                <w:szCs w:val="18"/>
                <w:lang w:eastAsia="zh-CN"/>
              </w:rPr>
            </w:pPr>
            <w:r w:rsidRPr="00A952F9">
              <w:rPr>
                <w:szCs w:val="18"/>
              </w:rPr>
              <w:t xml:space="preserve">multiplicity: </w:t>
            </w:r>
            <w:r w:rsidRPr="00A952F9">
              <w:rPr>
                <w:szCs w:val="18"/>
                <w:lang w:eastAsia="zh-CN"/>
              </w:rPr>
              <w:t>*</w:t>
            </w:r>
          </w:p>
          <w:p w14:paraId="0BE4510C" w14:textId="77777777" w:rsidR="005811E3" w:rsidRPr="00A952F9" w:rsidRDefault="005811E3" w:rsidP="00297594">
            <w:pPr>
              <w:pStyle w:val="TAL"/>
              <w:rPr>
                <w:szCs w:val="18"/>
              </w:rPr>
            </w:pPr>
            <w:r w:rsidRPr="00A952F9">
              <w:rPr>
                <w:szCs w:val="18"/>
              </w:rPr>
              <w:t>isOrdered: False</w:t>
            </w:r>
          </w:p>
          <w:p w14:paraId="510602B7" w14:textId="77777777" w:rsidR="005811E3" w:rsidRPr="00A952F9" w:rsidRDefault="005811E3" w:rsidP="00297594">
            <w:pPr>
              <w:pStyle w:val="TAL"/>
            </w:pPr>
            <w:r w:rsidRPr="00A952F9">
              <w:rPr>
                <w:szCs w:val="18"/>
              </w:rPr>
              <w:t>isUnique:</w:t>
            </w:r>
            <w:r w:rsidRPr="00A952F9">
              <w:t xml:space="preserve"> True</w:t>
            </w:r>
          </w:p>
          <w:p w14:paraId="6EA2F9A6" w14:textId="77777777" w:rsidR="005811E3" w:rsidRPr="00A952F9" w:rsidRDefault="005811E3" w:rsidP="00297594">
            <w:pPr>
              <w:pStyle w:val="TAL"/>
            </w:pPr>
            <w:r w:rsidRPr="00A952F9">
              <w:t>defaultValue: None</w:t>
            </w:r>
          </w:p>
          <w:p w14:paraId="7D5046F8" w14:textId="77777777" w:rsidR="005811E3" w:rsidRPr="00A952F9" w:rsidRDefault="005811E3" w:rsidP="00297594">
            <w:pPr>
              <w:pStyle w:val="TAL"/>
            </w:pPr>
            <w:r w:rsidRPr="00A952F9">
              <w:t>isNullable: False</w:t>
            </w:r>
          </w:p>
          <w:p w14:paraId="0BBF8711" w14:textId="77777777" w:rsidR="005811E3" w:rsidRPr="00A952F9" w:rsidRDefault="005811E3" w:rsidP="00297594">
            <w:pPr>
              <w:pStyle w:val="TAL"/>
              <w:rPr>
                <w:rFonts w:cs="Arial"/>
                <w:szCs w:val="18"/>
              </w:rPr>
            </w:pPr>
          </w:p>
        </w:tc>
      </w:tr>
      <w:tr w:rsidR="005811E3" w:rsidRPr="00A952F9" w14:paraId="64F704D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6F991"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4E40F057" w14:textId="77777777" w:rsidR="005811E3" w:rsidRPr="00A952F9" w:rsidRDefault="005811E3" w:rsidP="00297594">
            <w:pPr>
              <w:pStyle w:val="TAL"/>
            </w:pPr>
            <w:r w:rsidRPr="00A952F9">
              <w:rPr>
                <w:lang w:eastAsia="zh-CN"/>
              </w:rPr>
              <w:t xml:space="preserve">It indicates </w:t>
            </w:r>
            <w:r w:rsidRPr="00A952F9">
              <w:t>SNPNs allowed/dis-allowed to access the service instance.</w:t>
            </w:r>
          </w:p>
          <w:p w14:paraId="2C510A14" w14:textId="77777777" w:rsidR="005811E3" w:rsidRPr="00A952F9" w:rsidRDefault="005811E3" w:rsidP="00297594">
            <w:pPr>
              <w:pStyle w:val="TAL"/>
            </w:pPr>
          </w:p>
          <w:p w14:paraId="3BFC7E41" w14:textId="77777777" w:rsidR="005811E3" w:rsidRPr="00A952F9" w:rsidRDefault="005811E3" w:rsidP="00297594">
            <w:pPr>
              <w:pStyle w:val="TAL"/>
            </w:pPr>
            <w:r w:rsidRPr="00A952F9">
              <w:t>When absent, NF-Consumers of all SNPNs are assumed to match this criteria.</w:t>
            </w:r>
          </w:p>
          <w:p w14:paraId="6084470C" w14:textId="77777777" w:rsidR="005811E3" w:rsidRPr="00A952F9" w:rsidRDefault="005811E3" w:rsidP="00297594">
            <w:pPr>
              <w:pStyle w:val="TAL"/>
              <w:rPr>
                <w:lang w:eastAsia="zh-CN"/>
              </w:rPr>
            </w:pPr>
          </w:p>
          <w:p w14:paraId="4DA6837B"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0EE3A6" w14:textId="77777777" w:rsidR="005811E3" w:rsidRPr="00A952F9" w:rsidRDefault="005811E3" w:rsidP="00297594">
            <w:pPr>
              <w:pStyle w:val="TAL"/>
            </w:pPr>
            <w:r w:rsidRPr="00A952F9">
              <w:t xml:space="preserve">type: </w:t>
            </w:r>
            <w:r w:rsidRPr="00A952F9">
              <w:rPr>
                <w:rFonts w:ascii="Courier New" w:hAnsi="Courier New" w:cs="Courier New"/>
                <w:lang w:eastAsia="zh-CN"/>
              </w:rPr>
              <w:t>PlmnIdNid</w:t>
            </w:r>
          </w:p>
          <w:p w14:paraId="3E40023D" w14:textId="77777777" w:rsidR="005811E3" w:rsidRPr="00A952F9" w:rsidRDefault="005811E3" w:rsidP="00297594">
            <w:pPr>
              <w:pStyle w:val="TAL"/>
            </w:pPr>
            <w:r w:rsidRPr="00A952F9">
              <w:t>multiplicity: *</w:t>
            </w:r>
          </w:p>
          <w:p w14:paraId="38A2BB12" w14:textId="77777777" w:rsidR="005811E3" w:rsidRPr="00A952F9" w:rsidRDefault="005811E3" w:rsidP="00297594">
            <w:pPr>
              <w:pStyle w:val="TAL"/>
            </w:pPr>
            <w:r w:rsidRPr="00A952F9">
              <w:t>isOrdered: False</w:t>
            </w:r>
          </w:p>
          <w:p w14:paraId="55EF845E" w14:textId="77777777" w:rsidR="005811E3" w:rsidRPr="00A952F9" w:rsidRDefault="005811E3" w:rsidP="00297594">
            <w:pPr>
              <w:pStyle w:val="TAL"/>
            </w:pPr>
            <w:r w:rsidRPr="00A952F9">
              <w:t>isUnique: True</w:t>
            </w:r>
          </w:p>
          <w:p w14:paraId="60B5FA64" w14:textId="77777777" w:rsidR="005811E3" w:rsidRPr="00A952F9" w:rsidRDefault="005811E3" w:rsidP="00297594">
            <w:pPr>
              <w:pStyle w:val="TAL"/>
            </w:pPr>
            <w:r w:rsidRPr="00A952F9">
              <w:t>defaultValue: None</w:t>
            </w:r>
          </w:p>
          <w:p w14:paraId="4053ABEA" w14:textId="77777777" w:rsidR="005811E3" w:rsidRPr="00A952F9" w:rsidRDefault="005811E3" w:rsidP="00297594">
            <w:pPr>
              <w:pStyle w:val="TAL"/>
            </w:pPr>
            <w:r w:rsidRPr="00A952F9">
              <w:t>isNullable: False</w:t>
            </w:r>
          </w:p>
        </w:tc>
      </w:tr>
      <w:tr w:rsidR="005811E3" w:rsidRPr="00A952F9" w14:paraId="198F2F4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042A"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789C694" w14:textId="77777777" w:rsidR="005811E3" w:rsidRPr="00A952F9" w:rsidRDefault="005811E3" w:rsidP="00297594">
            <w:pPr>
              <w:pStyle w:val="TAL"/>
            </w:pPr>
            <w:r w:rsidRPr="00A952F9">
              <w:rPr>
                <w:lang w:eastAsia="zh-CN"/>
              </w:rPr>
              <w:t>It indicates t</w:t>
            </w:r>
            <w:r w:rsidRPr="00A952F9">
              <w:t>ype of the NFs allowed/dis-allowed to access the service instance.</w:t>
            </w:r>
          </w:p>
          <w:p w14:paraId="3B93F767" w14:textId="77777777" w:rsidR="005811E3" w:rsidRPr="00A952F9" w:rsidRDefault="005811E3" w:rsidP="00297594">
            <w:pPr>
              <w:pStyle w:val="TAL"/>
            </w:pPr>
          </w:p>
          <w:p w14:paraId="368709E1" w14:textId="77777777" w:rsidR="005811E3" w:rsidRPr="00A952F9" w:rsidRDefault="005811E3" w:rsidP="00297594">
            <w:pPr>
              <w:pStyle w:val="TAL"/>
            </w:pPr>
            <w:r w:rsidRPr="00A952F9">
              <w:t>When absent, NF-Consumers of all nfTypes are assumed to match this criteria.</w:t>
            </w:r>
          </w:p>
          <w:p w14:paraId="7592BFF2" w14:textId="77777777" w:rsidR="005811E3" w:rsidRPr="00A952F9" w:rsidRDefault="005811E3" w:rsidP="00297594">
            <w:pPr>
              <w:pStyle w:val="TAL"/>
              <w:rPr>
                <w:lang w:eastAsia="zh-CN"/>
              </w:rPr>
            </w:pPr>
          </w:p>
          <w:p w14:paraId="19DAA47F"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E56018" w14:textId="77777777" w:rsidR="005811E3" w:rsidRPr="00A952F9" w:rsidRDefault="005811E3" w:rsidP="00297594">
            <w:pPr>
              <w:pStyle w:val="TAL"/>
            </w:pPr>
            <w:r w:rsidRPr="00A952F9">
              <w:t xml:space="preserve">type: </w:t>
            </w:r>
            <w:r w:rsidRPr="00A952F9">
              <w:rPr>
                <w:rFonts w:ascii="Courier New" w:hAnsi="Courier New" w:cs="Courier New"/>
                <w:lang w:eastAsia="zh-CN"/>
              </w:rPr>
              <w:t>NFType</w:t>
            </w:r>
          </w:p>
          <w:p w14:paraId="41A46F41" w14:textId="77777777" w:rsidR="005811E3" w:rsidRPr="00A952F9" w:rsidRDefault="005811E3" w:rsidP="00297594">
            <w:pPr>
              <w:pStyle w:val="TAL"/>
            </w:pPr>
            <w:r w:rsidRPr="00A952F9">
              <w:t>multiplicity: *</w:t>
            </w:r>
          </w:p>
          <w:p w14:paraId="5C4CF83D" w14:textId="77777777" w:rsidR="005811E3" w:rsidRPr="00A952F9" w:rsidRDefault="005811E3" w:rsidP="00297594">
            <w:pPr>
              <w:pStyle w:val="TAL"/>
            </w:pPr>
            <w:r w:rsidRPr="00A952F9">
              <w:t>isOrdered: False</w:t>
            </w:r>
          </w:p>
          <w:p w14:paraId="0FDC1E05" w14:textId="77777777" w:rsidR="005811E3" w:rsidRPr="00A952F9" w:rsidRDefault="005811E3" w:rsidP="00297594">
            <w:pPr>
              <w:pStyle w:val="TAL"/>
            </w:pPr>
            <w:r w:rsidRPr="00A952F9">
              <w:t>isUnique: True</w:t>
            </w:r>
          </w:p>
          <w:p w14:paraId="0A7861D6" w14:textId="77777777" w:rsidR="005811E3" w:rsidRPr="00A952F9" w:rsidRDefault="005811E3" w:rsidP="00297594">
            <w:pPr>
              <w:pStyle w:val="TAL"/>
            </w:pPr>
            <w:r w:rsidRPr="00A952F9">
              <w:t>defaultValue: None</w:t>
            </w:r>
          </w:p>
          <w:p w14:paraId="474E152D" w14:textId="77777777" w:rsidR="005811E3" w:rsidRPr="00A952F9" w:rsidRDefault="005811E3" w:rsidP="00297594">
            <w:pPr>
              <w:pStyle w:val="TAL"/>
            </w:pPr>
            <w:r w:rsidRPr="00A952F9">
              <w:t>isNullable: False</w:t>
            </w:r>
          </w:p>
        </w:tc>
      </w:tr>
      <w:tr w:rsidR="005811E3" w:rsidRPr="00A952F9" w14:paraId="3F46292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492F"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30249FE" w14:textId="77777777" w:rsidR="005811E3" w:rsidRPr="00A952F9" w:rsidRDefault="005811E3" w:rsidP="00297594">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69DD7EC5" w14:textId="77777777" w:rsidR="005811E3" w:rsidRPr="00A952F9" w:rsidRDefault="005811E3" w:rsidP="00297594">
            <w:pPr>
              <w:pStyle w:val="TAL"/>
            </w:pPr>
          </w:p>
          <w:p w14:paraId="7155422D" w14:textId="77777777" w:rsidR="005811E3" w:rsidRPr="00A952F9" w:rsidRDefault="005811E3" w:rsidP="00297594">
            <w:pPr>
              <w:pStyle w:val="TAL"/>
            </w:pPr>
            <w:r w:rsidRPr="00A952F9">
              <w:t>When absent, NF-Consumers of all nfDomains are assumed to match this criteria.</w:t>
            </w:r>
          </w:p>
          <w:p w14:paraId="6ED8A6CA" w14:textId="77777777" w:rsidR="005811E3" w:rsidRPr="00A952F9" w:rsidRDefault="005811E3" w:rsidP="00297594">
            <w:pPr>
              <w:pStyle w:val="TAL"/>
              <w:rPr>
                <w:lang w:eastAsia="zh-CN"/>
              </w:rPr>
            </w:pPr>
          </w:p>
          <w:p w14:paraId="088389B3"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464450" w14:textId="77777777" w:rsidR="005811E3" w:rsidRPr="00A952F9" w:rsidRDefault="005811E3" w:rsidP="00297594">
            <w:pPr>
              <w:pStyle w:val="TAL"/>
              <w:rPr>
                <w:lang w:eastAsia="zh-CN"/>
              </w:rPr>
            </w:pPr>
            <w:r w:rsidRPr="00A952F9">
              <w:t xml:space="preserve">type: </w:t>
            </w:r>
            <w:r w:rsidRPr="00A952F9">
              <w:rPr>
                <w:rFonts w:ascii="Courier New" w:hAnsi="Courier New" w:cs="Courier New"/>
                <w:lang w:eastAsia="zh-CN"/>
              </w:rPr>
              <w:t>String</w:t>
            </w:r>
          </w:p>
          <w:p w14:paraId="57B771F3" w14:textId="77777777" w:rsidR="005811E3" w:rsidRPr="00A952F9" w:rsidRDefault="005811E3" w:rsidP="00297594">
            <w:pPr>
              <w:pStyle w:val="TAL"/>
            </w:pPr>
            <w:r w:rsidRPr="00A952F9">
              <w:t>multiplicity: *</w:t>
            </w:r>
          </w:p>
          <w:p w14:paraId="339B5CA8" w14:textId="77777777" w:rsidR="005811E3" w:rsidRPr="00A952F9" w:rsidRDefault="005811E3" w:rsidP="00297594">
            <w:pPr>
              <w:pStyle w:val="TAL"/>
            </w:pPr>
            <w:r w:rsidRPr="00A952F9">
              <w:t>isOrdered: False</w:t>
            </w:r>
          </w:p>
          <w:p w14:paraId="6A3E69A7" w14:textId="77777777" w:rsidR="005811E3" w:rsidRPr="00A952F9" w:rsidRDefault="005811E3" w:rsidP="00297594">
            <w:pPr>
              <w:pStyle w:val="TAL"/>
            </w:pPr>
            <w:r w:rsidRPr="00A952F9">
              <w:t>isUnique: True</w:t>
            </w:r>
          </w:p>
          <w:p w14:paraId="77681696" w14:textId="77777777" w:rsidR="005811E3" w:rsidRPr="00A952F9" w:rsidRDefault="005811E3" w:rsidP="00297594">
            <w:pPr>
              <w:pStyle w:val="TAL"/>
            </w:pPr>
            <w:r w:rsidRPr="00A952F9">
              <w:t>defaultValue: None</w:t>
            </w:r>
          </w:p>
          <w:p w14:paraId="6F378069" w14:textId="77777777" w:rsidR="005811E3" w:rsidRPr="00A952F9" w:rsidRDefault="005811E3" w:rsidP="00297594">
            <w:pPr>
              <w:pStyle w:val="TAL"/>
            </w:pPr>
            <w:r w:rsidRPr="00A952F9">
              <w:t>isNullable: False</w:t>
            </w:r>
          </w:p>
        </w:tc>
      </w:tr>
      <w:tr w:rsidR="005811E3" w:rsidRPr="00A952F9" w14:paraId="4B2C129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61531"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B879F9D" w14:textId="77777777" w:rsidR="005811E3" w:rsidRPr="00A952F9" w:rsidRDefault="005811E3" w:rsidP="00297594">
            <w:pPr>
              <w:pStyle w:val="TAL"/>
            </w:pPr>
            <w:r w:rsidRPr="00A952F9">
              <w:rPr>
                <w:lang w:eastAsia="zh-CN"/>
              </w:rPr>
              <w:t>It represents</w:t>
            </w:r>
            <w:r w:rsidRPr="00A952F9">
              <w:t xml:space="preserve"> S-NSSAIs of the NF-Consumers allowed/dis-allowed to access the service instance.</w:t>
            </w:r>
          </w:p>
          <w:p w14:paraId="7D032752" w14:textId="77777777" w:rsidR="005811E3" w:rsidRPr="00A952F9" w:rsidRDefault="005811E3" w:rsidP="00297594">
            <w:pPr>
              <w:pStyle w:val="TAL"/>
            </w:pPr>
          </w:p>
          <w:p w14:paraId="7D085F8F" w14:textId="77777777" w:rsidR="005811E3" w:rsidRPr="00A952F9" w:rsidRDefault="005811E3" w:rsidP="00297594">
            <w:pPr>
              <w:pStyle w:val="TAL"/>
            </w:pPr>
            <w:r w:rsidRPr="00A952F9">
              <w:t>When absent, NF-Consumers of all slices are assumed to match this criteria.</w:t>
            </w:r>
          </w:p>
          <w:p w14:paraId="4546EB02" w14:textId="77777777" w:rsidR="005811E3" w:rsidRPr="00A952F9" w:rsidRDefault="005811E3" w:rsidP="00297594">
            <w:pPr>
              <w:pStyle w:val="TAL"/>
              <w:rPr>
                <w:lang w:eastAsia="zh-CN"/>
              </w:rPr>
            </w:pPr>
          </w:p>
          <w:p w14:paraId="4CB28185"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1FA454" w14:textId="77777777" w:rsidR="005811E3" w:rsidRPr="00A952F9" w:rsidRDefault="005811E3" w:rsidP="00297594">
            <w:pPr>
              <w:pStyle w:val="TAL"/>
            </w:pPr>
            <w:r w:rsidRPr="00A952F9">
              <w:t xml:space="preserve">type: </w:t>
            </w:r>
            <w:r w:rsidRPr="00A952F9">
              <w:rPr>
                <w:rFonts w:ascii="Courier New" w:hAnsi="Courier New" w:cs="Courier New"/>
                <w:lang w:eastAsia="zh-CN"/>
              </w:rPr>
              <w:t>ExtSnssai</w:t>
            </w:r>
          </w:p>
          <w:p w14:paraId="13F022A1" w14:textId="77777777" w:rsidR="005811E3" w:rsidRPr="00A952F9" w:rsidRDefault="005811E3" w:rsidP="00297594">
            <w:pPr>
              <w:pStyle w:val="TAL"/>
            </w:pPr>
            <w:r w:rsidRPr="00A952F9">
              <w:t>multiplicity: *</w:t>
            </w:r>
          </w:p>
          <w:p w14:paraId="7E6D348E" w14:textId="77777777" w:rsidR="005811E3" w:rsidRPr="00A952F9" w:rsidRDefault="005811E3" w:rsidP="00297594">
            <w:pPr>
              <w:pStyle w:val="TAL"/>
            </w:pPr>
            <w:r w:rsidRPr="00A952F9">
              <w:t>isOrdered: False</w:t>
            </w:r>
          </w:p>
          <w:p w14:paraId="3E862306" w14:textId="77777777" w:rsidR="005811E3" w:rsidRPr="00A952F9" w:rsidRDefault="005811E3" w:rsidP="00297594">
            <w:pPr>
              <w:pStyle w:val="TAL"/>
            </w:pPr>
            <w:r w:rsidRPr="00A952F9">
              <w:t>isUnique: True</w:t>
            </w:r>
          </w:p>
          <w:p w14:paraId="3AFA6556" w14:textId="77777777" w:rsidR="005811E3" w:rsidRPr="00A952F9" w:rsidRDefault="005811E3" w:rsidP="00297594">
            <w:pPr>
              <w:pStyle w:val="TAL"/>
            </w:pPr>
            <w:r w:rsidRPr="00A952F9">
              <w:t>defaultValue: None</w:t>
            </w:r>
          </w:p>
          <w:p w14:paraId="330E6B03" w14:textId="77777777" w:rsidR="005811E3" w:rsidRPr="00A952F9" w:rsidRDefault="005811E3" w:rsidP="00297594">
            <w:pPr>
              <w:pStyle w:val="TAL"/>
            </w:pPr>
            <w:r w:rsidRPr="00A952F9">
              <w:t>isNullable: False</w:t>
            </w:r>
          </w:p>
        </w:tc>
      </w:tr>
      <w:tr w:rsidR="005811E3" w:rsidRPr="00A952F9" w14:paraId="7615AAF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286D8"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B8BF1B2" w14:textId="77777777" w:rsidR="005811E3" w:rsidRPr="00A952F9" w:rsidRDefault="005811E3" w:rsidP="00297594">
            <w:pPr>
              <w:pStyle w:val="TAL"/>
            </w:pPr>
            <w:r w:rsidRPr="00A952F9">
              <w:rPr>
                <w:lang w:eastAsia="zh-CN"/>
              </w:rPr>
              <w:t>It represents</w:t>
            </w:r>
            <w:r w:rsidRPr="00A952F9">
              <w:t xml:space="preserve"> NF-Instance IDs of the NF-Consumers allowed/dis-allowed to access the NF/NF-Service instance.</w:t>
            </w:r>
          </w:p>
          <w:p w14:paraId="52C422CA" w14:textId="77777777" w:rsidR="005811E3" w:rsidRPr="00A952F9" w:rsidRDefault="005811E3" w:rsidP="00297594">
            <w:pPr>
              <w:pStyle w:val="TAL"/>
            </w:pPr>
          </w:p>
          <w:p w14:paraId="49777327" w14:textId="77777777" w:rsidR="005811E3" w:rsidRPr="00A952F9" w:rsidRDefault="005811E3" w:rsidP="00297594">
            <w:pPr>
              <w:pStyle w:val="TAL"/>
            </w:pPr>
            <w:r w:rsidRPr="00A952F9">
              <w:t>When absent, all the NF-Consumers are assumed to match this criteria.</w:t>
            </w:r>
          </w:p>
          <w:p w14:paraId="06897BDC" w14:textId="77777777" w:rsidR="005811E3" w:rsidRPr="00A952F9" w:rsidRDefault="005811E3" w:rsidP="00297594">
            <w:pPr>
              <w:pStyle w:val="TAL"/>
              <w:rPr>
                <w:lang w:eastAsia="zh-CN"/>
              </w:rPr>
            </w:pPr>
          </w:p>
          <w:p w14:paraId="63614E7B"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0CC14B" w14:textId="77777777" w:rsidR="005811E3" w:rsidRPr="00A952F9" w:rsidRDefault="005811E3" w:rsidP="00297594">
            <w:pPr>
              <w:pStyle w:val="TAL"/>
            </w:pPr>
            <w:r w:rsidRPr="00A952F9">
              <w:t xml:space="preserve">type: </w:t>
            </w:r>
            <w:r w:rsidRPr="00A952F9">
              <w:rPr>
                <w:rFonts w:ascii="Courier New" w:hAnsi="Courier New" w:cs="Courier New"/>
                <w:lang w:eastAsia="zh-CN"/>
              </w:rPr>
              <w:t>String</w:t>
            </w:r>
          </w:p>
          <w:p w14:paraId="2F601058" w14:textId="77777777" w:rsidR="005811E3" w:rsidRPr="00A952F9" w:rsidRDefault="005811E3" w:rsidP="00297594">
            <w:pPr>
              <w:pStyle w:val="TAL"/>
            </w:pPr>
            <w:r w:rsidRPr="00A952F9">
              <w:t>multiplicity: *</w:t>
            </w:r>
          </w:p>
          <w:p w14:paraId="135FDF5B" w14:textId="77777777" w:rsidR="005811E3" w:rsidRPr="00A952F9" w:rsidRDefault="005811E3" w:rsidP="00297594">
            <w:pPr>
              <w:pStyle w:val="TAL"/>
            </w:pPr>
            <w:r w:rsidRPr="00A952F9">
              <w:t>isOrdered: False</w:t>
            </w:r>
          </w:p>
          <w:p w14:paraId="6008624D" w14:textId="77777777" w:rsidR="005811E3" w:rsidRPr="00A952F9" w:rsidRDefault="005811E3" w:rsidP="00297594">
            <w:pPr>
              <w:pStyle w:val="TAL"/>
            </w:pPr>
            <w:r w:rsidRPr="00A952F9">
              <w:t>isUnique: True</w:t>
            </w:r>
          </w:p>
          <w:p w14:paraId="3CAFFF50" w14:textId="77777777" w:rsidR="005811E3" w:rsidRPr="00A952F9" w:rsidRDefault="005811E3" w:rsidP="00297594">
            <w:pPr>
              <w:pStyle w:val="TAL"/>
            </w:pPr>
            <w:r w:rsidRPr="00A952F9">
              <w:t>defaultValue: None</w:t>
            </w:r>
          </w:p>
          <w:p w14:paraId="46E263A6" w14:textId="77777777" w:rsidR="005811E3" w:rsidRPr="00A952F9" w:rsidRDefault="005811E3" w:rsidP="00297594">
            <w:pPr>
              <w:pStyle w:val="TAL"/>
            </w:pPr>
            <w:r w:rsidRPr="00A952F9">
              <w:t>isNullable: False</w:t>
            </w:r>
          </w:p>
        </w:tc>
      </w:tr>
      <w:tr w:rsidR="005811E3" w:rsidRPr="00A952F9" w14:paraId="71B3648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F4B8"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1B208E4" w14:textId="77777777" w:rsidR="005811E3" w:rsidRPr="00A952F9" w:rsidRDefault="005811E3" w:rsidP="00297594">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460BE8B2" w14:textId="77777777" w:rsidR="005811E3" w:rsidRPr="00A952F9" w:rsidRDefault="005811E3" w:rsidP="00297594">
            <w:pPr>
              <w:pStyle w:val="TAL"/>
            </w:pPr>
          </w:p>
          <w:p w14:paraId="51EAD4A5" w14:textId="77777777" w:rsidR="005811E3" w:rsidRPr="00A952F9" w:rsidRDefault="005811E3" w:rsidP="00297594">
            <w:pPr>
              <w:pStyle w:val="TAL"/>
            </w:pPr>
            <w:r w:rsidRPr="00A952F9">
              <w:t>The scopes shall be any of those defined in the API that defines the current service (identified by the "serviceName" attribute), including the service-level scopes.</w:t>
            </w:r>
          </w:p>
          <w:p w14:paraId="38ECB1EE" w14:textId="77777777" w:rsidR="005811E3" w:rsidRPr="00A952F9" w:rsidRDefault="005811E3" w:rsidP="00297594">
            <w:pPr>
              <w:pStyle w:val="TAL"/>
            </w:pPr>
          </w:p>
          <w:p w14:paraId="6B72D831" w14:textId="77777777" w:rsidR="005811E3" w:rsidRPr="00A952F9" w:rsidRDefault="005811E3" w:rsidP="00297594">
            <w:pPr>
              <w:pStyle w:val="TAL"/>
            </w:pPr>
            <w:r w:rsidRPr="00A952F9">
              <w:t>When absent, the NF-Consumer is allowed or denied full access to all the resources/operations of service instance.</w:t>
            </w:r>
          </w:p>
          <w:p w14:paraId="2FDCBCBF" w14:textId="77777777" w:rsidR="005811E3" w:rsidRPr="00A952F9" w:rsidRDefault="005811E3" w:rsidP="00297594">
            <w:pPr>
              <w:pStyle w:val="TAL"/>
              <w:rPr>
                <w:lang w:eastAsia="zh-CN"/>
              </w:rPr>
            </w:pPr>
          </w:p>
          <w:p w14:paraId="4241C96C"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D90C7F" w14:textId="77777777" w:rsidR="005811E3" w:rsidRPr="00A952F9" w:rsidRDefault="005811E3" w:rsidP="00297594">
            <w:pPr>
              <w:pStyle w:val="TAL"/>
            </w:pPr>
            <w:r w:rsidRPr="00A952F9">
              <w:t xml:space="preserve">type: </w:t>
            </w:r>
            <w:r w:rsidRPr="00A952F9">
              <w:rPr>
                <w:rFonts w:ascii="Courier New" w:hAnsi="Courier New" w:cs="Courier New"/>
                <w:lang w:eastAsia="zh-CN"/>
              </w:rPr>
              <w:t>String</w:t>
            </w:r>
          </w:p>
          <w:p w14:paraId="51C1634A" w14:textId="77777777" w:rsidR="005811E3" w:rsidRPr="00A952F9" w:rsidRDefault="005811E3" w:rsidP="00297594">
            <w:pPr>
              <w:pStyle w:val="TAL"/>
            </w:pPr>
            <w:r w:rsidRPr="00A952F9">
              <w:t>multiplicity: *</w:t>
            </w:r>
          </w:p>
          <w:p w14:paraId="030AF12B" w14:textId="77777777" w:rsidR="005811E3" w:rsidRPr="00A952F9" w:rsidRDefault="005811E3" w:rsidP="00297594">
            <w:pPr>
              <w:pStyle w:val="TAL"/>
            </w:pPr>
            <w:r w:rsidRPr="00A952F9">
              <w:t>isOrdered: False</w:t>
            </w:r>
          </w:p>
          <w:p w14:paraId="55D2A595" w14:textId="77777777" w:rsidR="005811E3" w:rsidRPr="00A952F9" w:rsidRDefault="005811E3" w:rsidP="00297594">
            <w:pPr>
              <w:pStyle w:val="TAL"/>
            </w:pPr>
            <w:r w:rsidRPr="00A952F9">
              <w:t>isUnique: True</w:t>
            </w:r>
          </w:p>
          <w:p w14:paraId="0D27305B" w14:textId="77777777" w:rsidR="005811E3" w:rsidRPr="00A952F9" w:rsidRDefault="005811E3" w:rsidP="00297594">
            <w:pPr>
              <w:pStyle w:val="TAL"/>
            </w:pPr>
            <w:r w:rsidRPr="00A952F9">
              <w:t>defaultValue: None</w:t>
            </w:r>
          </w:p>
          <w:p w14:paraId="3376DAC4" w14:textId="77777777" w:rsidR="005811E3" w:rsidRPr="00A952F9" w:rsidRDefault="005811E3" w:rsidP="00297594">
            <w:pPr>
              <w:pStyle w:val="TAL"/>
            </w:pPr>
            <w:r w:rsidRPr="00A952F9">
              <w:t>isNullable: False</w:t>
            </w:r>
          </w:p>
        </w:tc>
      </w:tr>
      <w:tr w:rsidR="005811E3" w:rsidRPr="00A952F9" w14:paraId="1F6873E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441EC"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C01BB19" w14:textId="77777777" w:rsidR="005811E3" w:rsidRPr="00A952F9" w:rsidRDefault="005811E3" w:rsidP="00297594">
            <w:pPr>
              <w:pStyle w:val="TAL"/>
            </w:pPr>
            <w:r w:rsidRPr="00A952F9">
              <w:rPr>
                <w:lang w:eastAsia="zh-CN"/>
              </w:rPr>
              <w:t>It s</w:t>
            </w:r>
            <w:r w:rsidRPr="00A952F9">
              <w:t>pecifies whether the scopes/access mentioned are allowed or denied for a specific NF-Consumer.</w:t>
            </w:r>
          </w:p>
          <w:p w14:paraId="5973890B" w14:textId="77777777" w:rsidR="005811E3" w:rsidRPr="00A952F9" w:rsidRDefault="005811E3" w:rsidP="00297594">
            <w:pPr>
              <w:pStyle w:val="TAL"/>
              <w:rPr>
                <w:lang w:eastAsia="zh-CN"/>
              </w:rPr>
            </w:pPr>
          </w:p>
          <w:p w14:paraId="405D5877" w14:textId="77777777" w:rsidR="005811E3" w:rsidRPr="00A952F9" w:rsidRDefault="005811E3" w:rsidP="00297594">
            <w:pPr>
              <w:pStyle w:val="TAL"/>
              <w:rPr>
                <w:lang w:eastAsia="zh-CN"/>
              </w:rPr>
            </w:pPr>
            <w:r w:rsidRPr="00A952F9">
              <w:rPr>
                <w:lang w:eastAsia="zh-CN"/>
              </w:rPr>
              <w:t>"ALLOW": The NF consumer is allowed to access NF producer</w:t>
            </w:r>
          </w:p>
          <w:p w14:paraId="5817B588" w14:textId="77777777" w:rsidR="005811E3" w:rsidRPr="00A952F9" w:rsidRDefault="005811E3" w:rsidP="00297594">
            <w:pPr>
              <w:pStyle w:val="TAL"/>
              <w:rPr>
                <w:lang w:eastAsia="zh-CN"/>
              </w:rPr>
            </w:pPr>
            <w:r w:rsidRPr="00A952F9">
              <w:rPr>
                <w:lang w:eastAsia="zh-CN"/>
              </w:rPr>
              <w:t>"DENY": The NF consumer is not allowed to access NF Producer</w:t>
            </w:r>
          </w:p>
          <w:p w14:paraId="209BF641" w14:textId="77777777" w:rsidR="005811E3" w:rsidRPr="00A952F9" w:rsidRDefault="005811E3" w:rsidP="00297594">
            <w:pPr>
              <w:pStyle w:val="TAL"/>
              <w:rPr>
                <w:lang w:eastAsia="zh-CN"/>
              </w:rPr>
            </w:pPr>
          </w:p>
          <w:p w14:paraId="1A42D8E8" w14:textId="77777777" w:rsidR="005811E3" w:rsidRPr="00A952F9" w:rsidRDefault="005811E3" w:rsidP="00297594">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1880617" w14:textId="77777777" w:rsidR="005811E3" w:rsidRPr="00A952F9" w:rsidRDefault="005811E3" w:rsidP="00297594">
            <w:pPr>
              <w:pStyle w:val="TAL"/>
            </w:pPr>
            <w:r w:rsidRPr="00A952F9">
              <w:t xml:space="preserve">type: </w:t>
            </w:r>
            <w:r w:rsidRPr="00A952F9">
              <w:rPr>
                <w:rFonts w:ascii="Courier New" w:hAnsi="Courier New" w:cs="Courier New"/>
                <w:lang w:eastAsia="zh-CN"/>
              </w:rPr>
              <w:t>ENUM</w:t>
            </w:r>
          </w:p>
          <w:p w14:paraId="2A5E509C" w14:textId="77777777" w:rsidR="005811E3" w:rsidRPr="00A952F9" w:rsidRDefault="005811E3" w:rsidP="00297594">
            <w:pPr>
              <w:pStyle w:val="TAL"/>
              <w:rPr>
                <w:lang w:eastAsia="zh-CN"/>
              </w:rPr>
            </w:pPr>
            <w:r w:rsidRPr="00A952F9">
              <w:t xml:space="preserve">multiplicity: </w:t>
            </w:r>
            <w:r w:rsidRPr="00A952F9">
              <w:rPr>
                <w:lang w:eastAsia="zh-CN"/>
              </w:rPr>
              <w:t>1</w:t>
            </w:r>
          </w:p>
          <w:p w14:paraId="7F47499C" w14:textId="77777777" w:rsidR="005811E3" w:rsidRPr="00A952F9" w:rsidRDefault="005811E3" w:rsidP="00297594">
            <w:pPr>
              <w:pStyle w:val="TAL"/>
            </w:pPr>
            <w:r w:rsidRPr="00A952F9">
              <w:t>isOrdered: N/A</w:t>
            </w:r>
          </w:p>
          <w:p w14:paraId="6CDFD6D0" w14:textId="77777777" w:rsidR="005811E3" w:rsidRPr="00A952F9" w:rsidRDefault="005811E3" w:rsidP="00297594">
            <w:pPr>
              <w:pStyle w:val="TAL"/>
            </w:pPr>
            <w:r w:rsidRPr="00A952F9">
              <w:t>isUnique: N/A</w:t>
            </w:r>
          </w:p>
          <w:p w14:paraId="6240CE30" w14:textId="77777777" w:rsidR="005811E3" w:rsidRPr="00A952F9" w:rsidRDefault="005811E3" w:rsidP="00297594">
            <w:pPr>
              <w:pStyle w:val="TAL"/>
            </w:pPr>
            <w:r w:rsidRPr="00A952F9">
              <w:t>defaultValue: None</w:t>
            </w:r>
          </w:p>
          <w:p w14:paraId="6B33058A" w14:textId="77777777" w:rsidR="005811E3" w:rsidRPr="00A952F9" w:rsidRDefault="005811E3" w:rsidP="00297594">
            <w:pPr>
              <w:pStyle w:val="TAL"/>
            </w:pPr>
            <w:r w:rsidRPr="00A952F9">
              <w:t>isNullable: False</w:t>
            </w:r>
          </w:p>
        </w:tc>
      </w:tr>
      <w:tr w:rsidR="005811E3" w:rsidRPr="00A952F9" w14:paraId="7F01BAF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20BDB"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6BFD7BDD" w14:textId="77777777" w:rsidR="005811E3" w:rsidRPr="00A952F9" w:rsidRDefault="005811E3" w:rsidP="00297594">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7685CD09" w14:textId="77777777" w:rsidR="005811E3" w:rsidRPr="00A952F9" w:rsidRDefault="005811E3" w:rsidP="00297594">
            <w:pPr>
              <w:pStyle w:val="TAL"/>
              <w:rPr>
                <w:lang w:eastAsia="zh-CN"/>
              </w:rPr>
            </w:pPr>
          </w:p>
          <w:p w14:paraId="0617C6F0" w14:textId="77777777" w:rsidR="005811E3" w:rsidRPr="00A952F9" w:rsidRDefault="005811E3" w:rsidP="00297594">
            <w:pPr>
              <w:pStyle w:val="TAL"/>
              <w:rPr>
                <w:lang w:eastAsia="zh-CN"/>
              </w:rPr>
            </w:pPr>
            <w:r w:rsidRPr="00A952F9">
              <w:rPr>
                <w:lang w:eastAsia="zh-CN"/>
              </w:rPr>
              <w:t>allowedValues:</w:t>
            </w:r>
          </w:p>
          <w:p w14:paraId="5937919E" w14:textId="77777777" w:rsidR="005811E3" w:rsidRPr="00A952F9" w:rsidRDefault="005811E3" w:rsidP="00297594">
            <w:pPr>
              <w:pStyle w:val="TAL"/>
              <w:rPr>
                <w:lang w:eastAsia="zh-CN"/>
              </w:rPr>
            </w:pPr>
            <w:r w:rsidRPr="00A952F9">
              <w:rPr>
                <w:lang w:eastAsia="zh-CN"/>
              </w:rPr>
              <w:t>TRUE: the EAS rediscovery is required for the application.</w:t>
            </w:r>
          </w:p>
          <w:p w14:paraId="43DA4F96" w14:textId="77777777" w:rsidR="005811E3" w:rsidRPr="00A952F9" w:rsidRDefault="005811E3" w:rsidP="00297594">
            <w:pPr>
              <w:pStyle w:val="TAL"/>
              <w:rPr>
                <w:lang w:eastAsia="zh-CN"/>
              </w:rPr>
            </w:pPr>
            <w:r w:rsidRPr="00A952F9">
              <w:rPr>
                <w:lang w:eastAsia="zh-CN"/>
              </w:rPr>
              <w:t>FALSE: the EAS rediscovery is not required for the application.</w:t>
            </w:r>
          </w:p>
          <w:p w14:paraId="292C0AA1" w14:textId="77777777" w:rsidR="005811E3" w:rsidRPr="00A952F9" w:rsidRDefault="005811E3"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9A093DD" w14:textId="77777777" w:rsidR="005811E3" w:rsidRPr="00A952F9" w:rsidRDefault="005811E3" w:rsidP="00297594">
            <w:pPr>
              <w:pStyle w:val="TAL"/>
            </w:pPr>
            <w:r w:rsidRPr="00A952F9">
              <w:t>type: Boolean</w:t>
            </w:r>
          </w:p>
          <w:p w14:paraId="405542CD" w14:textId="77777777" w:rsidR="005811E3" w:rsidRPr="00A952F9" w:rsidRDefault="005811E3" w:rsidP="00297594">
            <w:pPr>
              <w:pStyle w:val="TAL"/>
            </w:pPr>
            <w:r w:rsidRPr="00A952F9">
              <w:t>multiplicity: 0..1</w:t>
            </w:r>
          </w:p>
          <w:p w14:paraId="21F0912F" w14:textId="77777777" w:rsidR="005811E3" w:rsidRPr="00A952F9" w:rsidRDefault="005811E3" w:rsidP="00297594">
            <w:pPr>
              <w:pStyle w:val="TAL"/>
            </w:pPr>
            <w:r w:rsidRPr="00A952F9">
              <w:t>isOrdered: N/A</w:t>
            </w:r>
          </w:p>
          <w:p w14:paraId="24FE8255" w14:textId="77777777" w:rsidR="005811E3" w:rsidRPr="00A952F9" w:rsidRDefault="005811E3" w:rsidP="00297594">
            <w:pPr>
              <w:pStyle w:val="TAL"/>
            </w:pPr>
            <w:r w:rsidRPr="00A952F9">
              <w:t>isUnique: N/A</w:t>
            </w:r>
          </w:p>
          <w:p w14:paraId="52DAAA94" w14:textId="77777777" w:rsidR="005811E3" w:rsidRPr="00A952F9" w:rsidRDefault="005811E3" w:rsidP="00297594">
            <w:pPr>
              <w:pStyle w:val="TAL"/>
            </w:pPr>
            <w:r w:rsidRPr="00A952F9">
              <w:t>defaultValue: None</w:t>
            </w:r>
          </w:p>
          <w:p w14:paraId="29CED658" w14:textId="77777777" w:rsidR="005811E3" w:rsidRPr="00A952F9" w:rsidRDefault="005811E3" w:rsidP="00297594">
            <w:pPr>
              <w:pStyle w:val="TAL"/>
            </w:pPr>
            <w:r w:rsidRPr="00A952F9">
              <w:t>isNullable: False</w:t>
            </w:r>
          </w:p>
        </w:tc>
      </w:tr>
      <w:tr w:rsidR="005811E3" w:rsidRPr="00A952F9" w14:paraId="31CF06D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F97FD"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426862C" w14:textId="77777777" w:rsidR="005811E3" w:rsidRPr="00A952F9" w:rsidRDefault="005811E3" w:rsidP="00297594">
            <w:pPr>
              <w:pStyle w:val="TAL"/>
              <w:rPr>
                <w:lang w:eastAsia="zh-CN"/>
              </w:rPr>
            </w:pPr>
            <w:r w:rsidRPr="00A952F9">
              <w:rPr>
                <w:lang w:eastAsia="zh-CN"/>
              </w:rPr>
              <w:t>Indicates the (g)PTP domain that the (TSN)AF is located in.</w:t>
            </w:r>
          </w:p>
          <w:p w14:paraId="64F627D7" w14:textId="77777777" w:rsidR="005811E3" w:rsidRPr="00A952F9" w:rsidRDefault="005811E3" w:rsidP="00297594">
            <w:pPr>
              <w:pStyle w:val="TAL"/>
              <w:rPr>
                <w:lang w:eastAsia="zh-CN"/>
              </w:rPr>
            </w:pPr>
          </w:p>
          <w:p w14:paraId="526350F3" w14:textId="77777777" w:rsidR="005811E3" w:rsidRPr="00A952F9" w:rsidRDefault="005811E3" w:rsidP="00297594">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255F0E" w14:textId="77777777" w:rsidR="005811E3" w:rsidRPr="00A952F9" w:rsidRDefault="005811E3" w:rsidP="00297594">
            <w:pPr>
              <w:pStyle w:val="TAL"/>
            </w:pPr>
            <w:r w:rsidRPr="00A952F9">
              <w:t>type: Integer</w:t>
            </w:r>
          </w:p>
          <w:p w14:paraId="7FBC81AF" w14:textId="77777777" w:rsidR="005811E3" w:rsidRPr="00A952F9" w:rsidRDefault="005811E3" w:rsidP="00297594">
            <w:pPr>
              <w:pStyle w:val="TAL"/>
            </w:pPr>
            <w:r w:rsidRPr="00A952F9">
              <w:t>multiplicity: 0..1</w:t>
            </w:r>
          </w:p>
          <w:p w14:paraId="7DC82276" w14:textId="77777777" w:rsidR="005811E3" w:rsidRPr="00A952F9" w:rsidRDefault="005811E3" w:rsidP="00297594">
            <w:pPr>
              <w:pStyle w:val="TAL"/>
            </w:pPr>
            <w:r w:rsidRPr="00A952F9">
              <w:t>isOrdered: N/A</w:t>
            </w:r>
          </w:p>
          <w:p w14:paraId="01DF0DDE" w14:textId="77777777" w:rsidR="005811E3" w:rsidRPr="00A952F9" w:rsidRDefault="005811E3" w:rsidP="00297594">
            <w:pPr>
              <w:pStyle w:val="TAL"/>
            </w:pPr>
            <w:r w:rsidRPr="00A952F9">
              <w:t>isUnique: N/A</w:t>
            </w:r>
          </w:p>
          <w:p w14:paraId="6523C102" w14:textId="77777777" w:rsidR="005811E3" w:rsidRPr="00A952F9" w:rsidRDefault="005811E3" w:rsidP="00297594">
            <w:pPr>
              <w:pStyle w:val="TAL"/>
            </w:pPr>
            <w:r w:rsidRPr="00A952F9">
              <w:t>defaultValue: None</w:t>
            </w:r>
          </w:p>
          <w:p w14:paraId="27B04EE2" w14:textId="77777777" w:rsidR="005811E3" w:rsidRPr="00A952F9" w:rsidRDefault="005811E3" w:rsidP="00297594">
            <w:pPr>
              <w:pStyle w:val="TAL"/>
              <w:rPr>
                <w:rFonts w:cs="Arial"/>
                <w:szCs w:val="18"/>
              </w:rPr>
            </w:pPr>
            <w:r w:rsidRPr="00A952F9">
              <w:t>isNullable: False</w:t>
            </w:r>
          </w:p>
        </w:tc>
      </w:tr>
      <w:tr w:rsidR="005811E3" w:rsidRPr="00A952F9" w14:paraId="2F7CA2B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9482"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7E5F207B" w14:textId="77777777" w:rsidR="005811E3" w:rsidRPr="00A952F9" w:rsidRDefault="005811E3" w:rsidP="00297594">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226E0632" w14:textId="77777777" w:rsidR="005811E3" w:rsidRPr="00A952F9" w:rsidRDefault="005811E3" w:rsidP="00297594">
            <w:pPr>
              <w:pStyle w:val="TAL"/>
              <w:rPr>
                <w:lang w:eastAsia="zh-CN"/>
              </w:rPr>
            </w:pPr>
          </w:p>
          <w:p w14:paraId="71F07B36" w14:textId="77777777" w:rsidR="005811E3" w:rsidRPr="00A952F9" w:rsidRDefault="005811E3" w:rsidP="00297594">
            <w:pPr>
              <w:pStyle w:val="TAL"/>
              <w:rPr>
                <w:lang w:eastAsia="zh-CN"/>
              </w:rPr>
            </w:pPr>
            <w:r w:rsidRPr="00A952F9">
              <w:rPr>
                <w:lang w:eastAsia="zh-CN"/>
              </w:rPr>
              <w:t>allowedValues:</w:t>
            </w:r>
          </w:p>
          <w:p w14:paraId="31B3B8A9" w14:textId="77777777" w:rsidR="005811E3" w:rsidRPr="00A952F9" w:rsidRDefault="005811E3" w:rsidP="005811E3">
            <w:pPr>
              <w:pStyle w:val="TAL"/>
              <w:numPr>
                <w:ilvl w:val="0"/>
                <w:numId w:val="22"/>
              </w:numPr>
              <w:overflowPunct w:val="0"/>
              <w:autoSpaceDE w:val="0"/>
              <w:autoSpaceDN w:val="0"/>
              <w:adjustRightInd w:val="0"/>
              <w:textAlignment w:val="baseline"/>
              <w:rPr>
                <w:lang w:eastAsia="zh-CN"/>
              </w:rPr>
            </w:pPr>
            <w:r w:rsidRPr="00A952F9">
              <w:rPr>
                <w:lang w:eastAsia="zh-CN"/>
              </w:rPr>
              <w:t>TRUE: the AF is capable.</w:t>
            </w:r>
          </w:p>
          <w:p w14:paraId="56BFF08D" w14:textId="77777777" w:rsidR="005811E3" w:rsidRPr="00A952F9" w:rsidRDefault="005811E3" w:rsidP="005811E3">
            <w:pPr>
              <w:pStyle w:val="TAL"/>
              <w:numPr>
                <w:ilvl w:val="0"/>
                <w:numId w:val="22"/>
              </w:numPr>
              <w:overflowPunct w:val="0"/>
              <w:autoSpaceDE w:val="0"/>
              <w:autoSpaceDN w:val="0"/>
              <w:adjustRightInd w:val="0"/>
              <w:textAlignment w:val="baseline"/>
              <w:rPr>
                <w:lang w:eastAsia="zh-CN"/>
              </w:rPr>
            </w:pPr>
            <w:r w:rsidRPr="00A952F9">
              <w:rPr>
                <w:lang w:eastAsia="zh-CN"/>
              </w:rPr>
              <w:t>FALSE: the AF is not capable.</w:t>
            </w:r>
          </w:p>
          <w:p w14:paraId="1C7C442A" w14:textId="77777777" w:rsidR="005811E3" w:rsidRPr="00A952F9" w:rsidRDefault="005811E3"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64FCB28" w14:textId="77777777" w:rsidR="005811E3" w:rsidRPr="00A952F9" w:rsidRDefault="005811E3" w:rsidP="00297594">
            <w:pPr>
              <w:pStyle w:val="TAL"/>
            </w:pPr>
            <w:r w:rsidRPr="00A952F9">
              <w:t>type: Boolean</w:t>
            </w:r>
          </w:p>
          <w:p w14:paraId="1E31BDD0" w14:textId="77777777" w:rsidR="005811E3" w:rsidRPr="00A952F9" w:rsidRDefault="005811E3" w:rsidP="00297594">
            <w:pPr>
              <w:pStyle w:val="TAL"/>
            </w:pPr>
            <w:r w:rsidRPr="00A952F9">
              <w:t>multiplicity: 0..1</w:t>
            </w:r>
          </w:p>
          <w:p w14:paraId="754B86D6" w14:textId="77777777" w:rsidR="005811E3" w:rsidRPr="00A952F9" w:rsidRDefault="005811E3" w:rsidP="00297594">
            <w:pPr>
              <w:pStyle w:val="TAL"/>
            </w:pPr>
            <w:r w:rsidRPr="00A952F9">
              <w:t>isOrdered: N/A</w:t>
            </w:r>
          </w:p>
          <w:p w14:paraId="6D80BB5F" w14:textId="77777777" w:rsidR="005811E3" w:rsidRPr="00A952F9" w:rsidRDefault="005811E3" w:rsidP="00297594">
            <w:pPr>
              <w:pStyle w:val="TAL"/>
            </w:pPr>
            <w:r w:rsidRPr="00A952F9">
              <w:t>isUnique: N/A</w:t>
            </w:r>
          </w:p>
          <w:p w14:paraId="7EA1209F" w14:textId="77777777" w:rsidR="005811E3" w:rsidRPr="00A952F9" w:rsidRDefault="005811E3" w:rsidP="00297594">
            <w:pPr>
              <w:pStyle w:val="TAL"/>
            </w:pPr>
            <w:r w:rsidRPr="00A952F9">
              <w:t>defaultValue: FALSE</w:t>
            </w:r>
          </w:p>
          <w:p w14:paraId="066D705F" w14:textId="77777777" w:rsidR="005811E3" w:rsidRPr="00A952F9" w:rsidRDefault="005811E3" w:rsidP="00297594">
            <w:pPr>
              <w:pStyle w:val="TAL"/>
              <w:rPr>
                <w:rFonts w:cs="Arial"/>
                <w:szCs w:val="18"/>
              </w:rPr>
            </w:pPr>
            <w:r w:rsidRPr="00A952F9">
              <w:t>isNullable: False</w:t>
            </w:r>
          </w:p>
        </w:tc>
      </w:tr>
      <w:tr w:rsidR="005811E3" w:rsidRPr="00A952F9" w14:paraId="3BBF87E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9F9ED"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7175D794" w14:textId="77777777" w:rsidR="005811E3" w:rsidRPr="00A952F9" w:rsidRDefault="005811E3" w:rsidP="00297594">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50DC4AD7" w14:textId="77777777" w:rsidR="005811E3" w:rsidRPr="00A952F9" w:rsidRDefault="005811E3" w:rsidP="00297594">
            <w:pPr>
              <w:pStyle w:val="TAL"/>
              <w:rPr>
                <w:lang w:eastAsia="zh-CN"/>
              </w:rPr>
            </w:pPr>
          </w:p>
          <w:p w14:paraId="2E300089" w14:textId="77777777" w:rsidR="005811E3" w:rsidRPr="00A952F9" w:rsidRDefault="005811E3" w:rsidP="00297594">
            <w:pPr>
              <w:pStyle w:val="TAL"/>
              <w:rPr>
                <w:lang w:eastAsia="zh-CN"/>
              </w:rPr>
            </w:pPr>
            <w:r w:rsidRPr="00A952F9">
              <w:rPr>
                <w:lang w:eastAsia="zh-CN"/>
              </w:rPr>
              <w:t>allowedValues:</w:t>
            </w:r>
          </w:p>
          <w:p w14:paraId="029146DD" w14:textId="77777777" w:rsidR="005811E3" w:rsidRPr="00A952F9" w:rsidRDefault="005811E3" w:rsidP="005811E3">
            <w:pPr>
              <w:pStyle w:val="TAL"/>
              <w:numPr>
                <w:ilvl w:val="0"/>
                <w:numId w:val="23"/>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1A583D84" w14:textId="77777777" w:rsidR="005811E3" w:rsidRPr="00A952F9" w:rsidRDefault="005811E3" w:rsidP="005811E3">
            <w:pPr>
              <w:pStyle w:val="TAL"/>
              <w:numPr>
                <w:ilvl w:val="0"/>
                <w:numId w:val="23"/>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463CB165" w14:textId="77777777" w:rsidR="005811E3" w:rsidRPr="00A952F9" w:rsidRDefault="005811E3" w:rsidP="00297594">
            <w:pPr>
              <w:pStyle w:val="TAL"/>
              <w:rPr>
                <w:lang w:eastAsia="zh-CN"/>
              </w:rPr>
            </w:pPr>
          </w:p>
          <w:p w14:paraId="216E4244" w14:textId="77777777" w:rsidR="005811E3" w:rsidRPr="00A952F9" w:rsidRDefault="005811E3"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F0E4A0" w14:textId="77777777" w:rsidR="005811E3" w:rsidRPr="00A952F9" w:rsidRDefault="005811E3" w:rsidP="00297594">
            <w:pPr>
              <w:pStyle w:val="TAL"/>
            </w:pPr>
            <w:r w:rsidRPr="00A952F9">
              <w:t>type: Boolean</w:t>
            </w:r>
          </w:p>
          <w:p w14:paraId="3D7F9143" w14:textId="77777777" w:rsidR="005811E3" w:rsidRPr="00A952F9" w:rsidRDefault="005811E3" w:rsidP="00297594">
            <w:pPr>
              <w:pStyle w:val="TAL"/>
            </w:pPr>
            <w:r w:rsidRPr="00A952F9">
              <w:t>multiplicity: 0..1</w:t>
            </w:r>
          </w:p>
          <w:p w14:paraId="61F48796" w14:textId="77777777" w:rsidR="005811E3" w:rsidRPr="00A952F9" w:rsidRDefault="005811E3" w:rsidP="00297594">
            <w:pPr>
              <w:pStyle w:val="TAL"/>
            </w:pPr>
            <w:r w:rsidRPr="00A952F9">
              <w:t>isOrdered: N/A</w:t>
            </w:r>
          </w:p>
          <w:p w14:paraId="7D0273EF" w14:textId="77777777" w:rsidR="005811E3" w:rsidRPr="00A952F9" w:rsidRDefault="005811E3" w:rsidP="00297594">
            <w:pPr>
              <w:pStyle w:val="TAL"/>
            </w:pPr>
            <w:r w:rsidRPr="00A952F9">
              <w:t>isUnique: N/A</w:t>
            </w:r>
          </w:p>
          <w:p w14:paraId="62268DFC" w14:textId="77777777" w:rsidR="005811E3" w:rsidRPr="00A952F9" w:rsidRDefault="005811E3" w:rsidP="00297594">
            <w:pPr>
              <w:pStyle w:val="TAL"/>
            </w:pPr>
            <w:r w:rsidRPr="00A952F9">
              <w:t>defaultValue: None</w:t>
            </w:r>
          </w:p>
          <w:p w14:paraId="7C21E79E" w14:textId="77777777" w:rsidR="005811E3" w:rsidRPr="00A952F9" w:rsidRDefault="005811E3" w:rsidP="00297594">
            <w:pPr>
              <w:pStyle w:val="TAL"/>
              <w:rPr>
                <w:rFonts w:cs="Arial"/>
                <w:szCs w:val="18"/>
              </w:rPr>
            </w:pPr>
            <w:r w:rsidRPr="00A952F9">
              <w:t>isNullable: False</w:t>
            </w:r>
          </w:p>
        </w:tc>
      </w:tr>
      <w:tr w:rsidR="005811E3" w:rsidRPr="00A952F9" w14:paraId="090791E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1A75"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007CD22D" w14:textId="77777777" w:rsidR="005811E3" w:rsidRPr="00A952F9" w:rsidRDefault="005811E3" w:rsidP="00297594">
            <w:pPr>
              <w:pStyle w:val="TAL"/>
            </w:pPr>
            <w:r w:rsidRPr="00A952F9">
              <w:t>Determines the order of TFT packet filter allocation for PCC rules.</w:t>
            </w:r>
          </w:p>
          <w:p w14:paraId="4F97A964" w14:textId="77777777" w:rsidR="005811E3" w:rsidRPr="00A952F9" w:rsidRDefault="005811E3" w:rsidP="00297594">
            <w:pPr>
              <w:pStyle w:val="TAL"/>
            </w:pPr>
          </w:p>
          <w:p w14:paraId="084A3F25" w14:textId="77777777" w:rsidR="005811E3" w:rsidRPr="00A952F9" w:rsidRDefault="005811E3" w:rsidP="00297594">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236516E8" w14:textId="77777777" w:rsidR="005811E3" w:rsidRPr="00A952F9" w:rsidRDefault="005811E3" w:rsidP="00297594">
            <w:pPr>
              <w:pStyle w:val="TAL"/>
            </w:pPr>
            <w:r w:rsidRPr="00A952F9">
              <w:t>type: Integer</w:t>
            </w:r>
          </w:p>
          <w:p w14:paraId="782C790D" w14:textId="77777777" w:rsidR="005811E3" w:rsidRPr="00A952F9" w:rsidRDefault="005811E3" w:rsidP="00297594">
            <w:pPr>
              <w:pStyle w:val="TAL"/>
            </w:pPr>
            <w:r w:rsidRPr="00A952F9">
              <w:t>multiplicity: 0..1</w:t>
            </w:r>
          </w:p>
          <w:p w14:paraId="5D2CDF75" w14:textId="77777777" w:rsidR="005811E3" w:rsidRPr="00A952F9" w:rsidRDefault="005811E3" w:rsidP="00297594">
            <w:pPr>
              <w:pStyle w:val="TAL"/>
            </w:pPr>
            <w:r w:rsidRPr="00A952F9">
              <w:t>isOrdered: N/A</w:t>
            </w:r>
          </w:p>
          <w:p w14:paraId="1D856F89" w14:textId="77777777" w:rsidR="005811E3" w:rsidRPr="00A952F9" w:rsidRDefault="005811E3" w:rsidP="00297594">
            <w:pPr>
              <w:pStyle w:val="TAL"/>
            </w:pPr>
            <w:r w:rsidRPr="00A952F9">
              <w:t>isUnique: N/A</w:t>
            </w:r>
          </w:p>
          <w:p w14:paraId="2314A10E" w14:textId="77777777" w:rsidR="005811E3" w:rsidRPr="00A952F9" w:rsidRDefault="005811E3" w:rsidP="00297594">
            <w:pPr>
              <w:pStyle w:val="TAL"/>
            </w:pPr>
            <w:r w:rsidRPr="00A952F9">
              <w:t>defaultValue: None</w:t>
            </w:r>
          </w:p>
          <w:p w14:paraId="69735818" w14:textId="77777777" w:rsidR="005811E3" w:rsidRPr="00A952F9" w:rsidRDefault="005811E3" w:rsidP="00297594">
            <w:pPr>
              <w:pStyle w:val="TAL"/>
              <w:rPr>
                <w:rFonts w:cs="Arial"/>
                <w:szCs w:val="18"/>
              </w:rPr>
            </w:pPr>
            <w:r w:rsidRPr="00A952F9">
              <w:t>isNullable: False</w:t>
            </w:r>
          </w:p>
        </w:tc>
      </w:tr>
      <w:tr w:rsidR="005811E3" w:rsidRPr="00A952F9" w14:paraId="16EE940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DDBB"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86AF2C0" w14:textId="77777777" w:rsidR="005811E3" w:rsidRPr="00A952F9" w:rsidRDefault="005811E3" w:rsidP="00297594">
            <w:pPr>
              <w:pStyle w:val="TAL"/>
              <w:rPr>
                <w:noProof/>
              </w:rPr>
            </w:pPr>
            <w:r w:rsidRPr="00A952F9">
              <w:rPr>
                <w:noProof/>
              </w:rPr>
              <w:t>Indicates the supported features that are related to a specific serviceName</w:t>
            </w:r>
          </w:p>
          <w:p w14:paraId="19EF82DA" w14:textId="77777777" w:rsidR="005811E3" w:rsidRPr="00A952F9" w:rsidRDefault="005811E3" w:rsidP="00297594">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47B9A2C" w14:textId="77777777" w:rsidR="005811E3" w:rsidRPr="00A952F9" w:rsidRDefault="005811E3" w:rsidP="00297594">
            <w:pPr>
              <w:pStyle w:val="TAL"/>
            </w:pPr>
            <w:r w:rsidRPr="00A952F9">
              <w:t>type: String</w:t>
            </w:r>
          </w:p>
          <w:p w14:paraId="64D64D91" w14:textId="77777777" w:rsidR="005811E3" w:rsidRPr="00A952F9" w:rsidRDefault="005811E3" w:rsidP="00297594">
            <w:pPr>
              <w:pStyle w:val="TAL"/>
            </w:pPr>
            <w:r w:rsidRPr="00A952F9">
              <w:t>multiplicity: 1..N</w:t>
            </w:r>
          </w:p>
          <w:p w14:paraId="0C6AADBD" w14:textId="77777777" w:rsidR="005811E3" w:rsidRPr="00A952F9" w:rsidRDefault="005811E3" w:rsidP="00297594">
            <w:pPr>
              <w:pStyle w:val="TAL"/>
            </w:pPr>
            <w:r w:rsidRPr="00A952F9">
              <w:t>isOrdered: False</w:t>
            </w:r>
          </w:p>
          <w:p w14:paraId="7397DB03" w14:textId="77777777" w:rsidR="005811E3" w:rsidRPr="00A952F9" w:rsidRDefault="005811E3" w:rsidP="00297594">
            <w:pPr>
              <w:pStyle w:val="TAL"/>
            </w:pPr>
            <w:r w:rsidRPr="00A952F9">
              <w:t>isUnique: True</w:t>
            </w:r>
          </w:p>
          <w:p w14:paraId="23B9FA80" w14:textId="77777777" w:rsidR="005811E3" w:rsidRPr="00A952F9" w:rsidRDefault="005811E3" w:rsidP="00297594">
            <w:pPr>
              <w:pStyle w:val="TAL"/>
            </w:pPr>
            <w:r w:rsidRPr="00A952F9">
              <w:t>defaultValue: None</w:t>
            </w:r>
          </w:p>
          <w:p w14:paraId="30CBD672" w14:textId="77777777" w:rsidR="005811E3" w:rsidRPr="00A952F9" w:rsidRDefault="005811E3" w:rsidP="00297594">
            <w:pPr>
              <w:pStyle w:val="TAL"/>
              <w:rPr>
                <w:rFonts w:cs="Arial"/>
                <w:szCs w:val="18"/>
              </w:rPr>
            </w:pPr>
            <w:r w:rsidRPr="00A952F9">
              <w:t>isNullable: False</w:t>
            </w:r>
          </w:p>
        </w:tc>
      </w:tr>
      <w:tr w:rsidR="005811E3" w:rsidRPr="00A952F9" w14:paraId="07209C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0B3DE"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AF12CC1" w14:textId="77777777" w:rsidR="005811E3" w:rsidRPr="00A952F9" w:rsidRDefault="005811E3" w:rsidP="00297594">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414ED18A" w14:textId="77777777" w:rsidR="005811E3" w:rsidRPr="00A952F9" w:rsidRDefault="005811E3" w:rsidP="00297594">
            <w:pPr>
              <w:pStyle w:val="TAL"/>
            </w:pPr>
            <w:r w:rsidRPr="00A952F9">
              <w:t>type: String</w:t>
            </w:r>
          </w:p>
          <w:p w14:paraId="07C9647E" w14:textId="77777777" w:rsidR="005811E3" w:rsidRPr="00A952F9" w:rsidRDefault="005811E3" w:rsidP="00297594">
            <w:pPr>
              <w:pStyle w:val="TAL"/>
            </w:pPr>
            <w:r w:rsidRPr="00A952F9">
              <w:t>multiplicity: 1</w:t>
            </w:r>
          </w:p>
          <w:p w14:paraId="5420E294" w14:textId="77777777" w:rsidR="005811E3" w:rsidRPr="00A952F9" w:rsidRDefault="005811E3" w:rsidP="00297594">
            <w:pPr>
              <w:pStyle w:val="TAL"/>
            </w:pPr>
            <w:r w:rsidRPr="00A952F9">
              <w:t>isOrdered: N/A</w:t>
            </w:r>
          </w:p>
          <w:p w14:paraId="0CA1396F" w14:textId="77777777" w:rsidR="005811E3" w:rsidRPr="00A952F9" w:rsidRDefault="005811E3" w:rsidP="00297594">
            <w:pPr>
              <w:pStyle w:val="TAL"/>
            </w:pPr>
            <w:r w:rsidRPr="00A952F9">
              <w:t>isUnique: N/A</w:t>
            </w:r>
          </w:p>
          <w:p w14:paraId="20251FDB" w14:textId="77777777" w:rsidR="005811E3" w:rsidRPr="00A952F9" w:rsidRDefault="005811E3" w:rsidP="00297594">
            <w:pPr>
              <w:pStyle w:val="TAL"/>
            </w:pPr>
            <w:r w:rsidRPr="00A952F9">
              <w:t>defaultValue: None</w:t>
            </w:r>
          </w:p>
          <w:p w14:paraId="4B43E7CE" w14:textId="77777777" w:rsidR="005811E3" w:rsidRPr="00A952F9" w:rsidRDefault="005811E3" w:rsidP="00297594">
            <w:pPr>
              <w:pStyle w:val="TAL"/>
              <w:rPr>
                <w:rFonts w:cs="Arial"/>
                <w:szCs w:val="18"/>
              </w:rPr>
            </w:pPr>
            <w:r w:rsidRPr="00A952F9">
              <w:t>isNullable: False</w:t>
            </w:r>
          </w:p>
        </w:tc>
      </w:tr>
      <w:tr w:rsidR="005811E3" w:rsidRPr="00A952F9" w14:paraId="37009C6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1A296"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49701C1" w14:textId="77777777" w:rsidR="005811E3" w:rsidRPr="00A952F9" w:rsidRDefault="005811E3" w:rsidP="00297594">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02AF180" w14:textId="77777777" w:rsidR="005811E3" w:rsidRPr="00A952F9" w:rsidRDefault="005811E3" w:rsidP="00297594">
            <w:pPr>
              <w:pStyle w:val="TAL"/>
            </w:pPr>
            <w:r w:rsidRPr="00A952F9">
              <w:t>type: ServiceFeatureMap</w:t>
            </w:r>
          </w:p>
          <w:p w14:paraId="7A7F91AA" w14:textId="77777777" w:rsidR="005811E3" w:rsidRPr="00A952F9" w:rsidRDefault="005811E3" w:rsidP="00297594">
            <w:pPr>
              <w:pStyle w:val="TAL"/>
            </w:pPr>
            <w:r w:rsidRPr="00A952F9">
              <w:t>multiplicity: 0..N</w:t>
            </w:r>
          </w:p>
          <w:p w14:paraId="0B04229E" w14:textId="77777777" w:rsidR="005811E3" w:rsidRPr="00A952F9" w:rsidRDefault="005811E3" w:rsidP="00297594">
            <w:pPr>
              <w:pStyle w:val="TAL"/>
            </w:pPr>
            <w:r w:rsidRPr="00A952F9">
              <w:t>isOrdered: False</w:t>
            </w:r>
          </w:p>
          <w:p w14:paraId="38B0C49E" w14:textId="77777777" w:rsidR="005811E3" w:rsidRPr="00A952F9" w:rsidRDefault="005811E3" w:rsidP="00297594">
            <w:pPr>
              <w:pStyle w:val="TAL"/>
            </w:pPr>
            <w:r w:rsidRPr="00A952F9">
              <w:t>isUnique: True</w:t>
            </w:r>
          </w:p>
          <w:p w14:paraId="7073A43B" w14:textId="77777777" w:rsidR="005811E3" w:rsidRPr="00A952F9" w:rsidRDefault="005811E3" w:rsidP="00297594">
            <w:pPr>
              <w:pStyle w:val="TAL"/>
            </w:pPr>
            <w:r w:rsidRPr="00A952F9">
              <w:t>defaultValue: None</w:t>
            </w:r>
          </w:p>
          <w:p w14:paraId="1F706C8A" w14:textId="77777777" w:rsidR="005811E3" w:rsidRPr="00A952F9" w:rsidRDefault="005811E3" w:rsidP="00297594">
            <w:pPr>
              <w:pStyle w:val="TAL"/>
              <w:rPr>
                <w:rFonts w:cs="Arial"/>
                <w:szCs w:val="18"/>
              </w:rPr>
            </w:pPr>
            <w:r w:rsidRPr="00A952F9">
              <w:t>isNullable: False</w:t>
            </w:r>
          </w:p>
        </w:tc>
      </w:tr>
      <w:tr w:rsidR="005811E3" w:rsidRPr="00A952F9" w14:paraId="715773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D3D6A"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8A9DA1C" w14:textId="77777777" w:rsidR="005811E3" w:rsidRPr="00A952F9" w:rsidRDefault="005811E3" w:rsidP="00297594">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67212C67" w14:textId="77777777" w:rsidR="005811E3" w:rsidRPr="00A952F9" w:rsidRDefault="005811E3" w:rsidP="00297594">
            <w:pPr>
              <w:pStyle w:val="TAL"/>
              <w:rPr>
                <w:lang w:eastAsia="zh-CN"/>
              </w:rPr>
            </w:pPr>
          </w:p>
          <w:p w14:paraId="7EB14926" w14:textId="77777777" w:rsidR="005811E3" w:rsidRPr="00A952F9" w:rsidRDefault="005811E3" w:rsidP="00297594">
            <w:pPr>
              <w:pStyle w:val="TAL"/>
              <w:rPr>
                <w:lang w:eastAsia="zh-CN"/>
              </w:rPr>
            </w:pPr>
          </w:p>
          <w:p w14:paraId="72503FEC"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12A29" w14:textId="77777777" w:rsidR="005811E3" w:rsidRPr="00A952F9" w:rsidRDefault="005811E3" w:rsidP="00297594">
            <w:pPr>
              <w:pStyle w:val="TAL"/>
              <w:rPr>
                <w:lang w:eastAsia="zh-CN"/>
              </w:rPr>
            </w:pPr>
            <w:r w:rsidRPr="00A952F9">
              <w:t xml:space="preserve">type: </w:t>
            </w:r>
            <w:r w:rsidRPr="00A952F9">
              <w:rPr>
                <w:rFonts w:ascii="Courier New" w:hAnsi="Courier New" w:cs="Courier New"/>
                <w:sz w:val="20"/>
                <w:lang w:eastAsia="zh-CN"/>
              </w:rPr>
              <w:t>Ipv4Addr</w:t>
            </w:r>
          </w:p>
          <w:p w14:paraId="26AB3040" w14:textId="77777777" w:rsidR="005811E3" w:rsidRPr="00A952F9" w:rsidRDefault="005811E3" w:rsidP="00297594">
            <w:pPr>
              <w:pStyle w:val="TAL"/>
              <w:rPr>
                <w:lang w:eastAsia="zh-CN"/>
              </w:rPr>
            </w:pPr>
            <w:r w:rsidRPr="00A952F9">
              <w:t>multiplicity: 1</w:t>
            </w:r>
          </w:p>
          <w:p w14:paraId="1066DA6C" w14:textId="77777777" w:rsidR="005811E3" w:rsidRPr="00A952F9" w:rsidRDefault="005811E3" w:rsidP="00297594">
            <w:pPr>
              <w:pStyle w:val="TAL"/>
            </w:pPr>
            <w:r w:rsidRPr="00A952F9">
              <w:t>isOrdered: N/A</w:t>
            </w:r>
          </w:p>
          <w:p w14:paraId="54D62C89" w14:textId="77777777" w:rsidR="005811E3" w:rsidRPr="00A952F9" w:rsidRDefault="005811E3" w:rsidP="00297594">
            <w:pPr>
              <w:pStyle w:val="TAL"/>
            </w:pPr>
            <w:r w:rsidRPr="00A952F9">
              <w:t>isUnique: N/A</w:t>
            </w:r>
          </w:p>
          <w:p w14:paraId="377772AA" w14:textId="77777777" w:rsidR="005811E3" w:rsidRPr="00A952F9" w:rsidRDefault="005811E3" w:rsidP="00297594">
            <w:pPr>
              <w:pStyle w:val="TAL"/>
            </w:pPr>
            <w:r w:rsidRPr="00A952F9">
              <w:t>defaultValue: None</w:t>
            </w:r>
          </w:p>
          <w:p w14:paraId="7C76B700" w14:textId="77777777" w:rsidR="005811E3" w:rsidRPr="00A952F9" w:rsidRDefault="005811E3" w:rsidP="00297594">
            <w:pPr>
              <w:pStyle w:val="TAL"/>
            </w:pPr>
            <w:r w:rsidRPr="00A952F9">
              <w:t>isNullable: False</w:t>
            </w:r>
          </w:p>
        </w:tc>
      </w:tr>
      <w:tr w:rsidR="005811E3" w:rsidRPr="00A952F9" w14:paraId="6844D53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C6"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783A58F" w14:textId="77777777" w:rsidR="005811E3" w:rsidRPr="00A952F9" w:rsidRDefault="005811E3" w:rsidP="00297594">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707352C9" w14:textId="77777777" w:rsidR="005811E3" w:rsidRPr="00A952F9" w:rsidRDefault="005811E3" w:rsidP="00297594">
            <w:pPr>
              <w:pStyle w:val="TAL"/>
              <w:rPr>
                <w:lang w:eastAsia="zh-CN"/>
              </w:rPr>
            </w:pPr>
          </w:p>
          <w:p w14:paraId="133BE22F" w14:textId="77777777" w:rsidR="005811E3" w:rsidRPr="00A952F9" w:rsidRDefault="005811E3" w:rsidP="00297594">
            <w:pPr>
              <w:pStyle w:val="TAL"/>
              <w:rPr>
                <w:lang w:eastAsia="zh-CN"/>
              </w:rPr>
            </w:pPr>
          </w:p>
          <w:p w14:paraId="7B60CD9B"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BCBDC7" w14:textId="77777777" w:rsidR="005811E3" w:rsidRPr="00A952F9" w:rsidRDefault="005811E3" w:rsidP="00297594">
            <w:pPr>
              <w:pStyle w:val="TAL"/>
              <w:rPr>
                <w:lang w:eastAsia="zh-CN"/>
              </w:rPr>
            </w:pPr>
            <w:r w:rsidRPr="00A952F9">
              <w:t xml:space="preserve">type: </w:t>
            </w:r>
            <w:r w:rsidRPr="00A952F9">
              <w:rPr>
                <w:rFonts w:ascii="Courier New" w:hAnsi="Courier New" w:cs="Courier New"/>
                <w:sz w:val="20"/>
                <w:lang w:eastAsia="zh-CN"/>
              </w:rPr>
              <w:t>Ipv4Addr</w:t>
            </w:r>
          </w:p>
          <w:p w14:paraId="22C9488C" w14:textId="77777777" w:rsidR="005811E3" w:rsidRPr="00A952F9" w:rsidRDefault="005811E3" w:rsidP="00297594">
            <w:pPr>
              <w:pStyle w:val="TAL"/>
              <w:rPr>
                <w:lang w:eastAsia="zh-CN"/>
              </w:rPr>
            </w:pPr>
            <w:r w:rsidRPr="00A952F9">
              <w:t>multiplicity: 1</w:t>
            </w:r>
          </w:p>
          <w:p w14:paraId="1EF0E0C1" w14:textId="77777777" w:rsidR="005811E3" w:rsidRPr="00A952F9" w:rsidRDefault="005811E3" w:rsidP="00297594">
            <w:pPr>
              <w:pStyle w:val="TAL"/>
            </w:pPr>
            <w:r w:rsidRPr="00A952F9">
              <w:t>isOrdered: N/A</w:t>
            </w:r>
          </w:p>
          <w:p w14:paraId="19EB00F1" w14:textId="77777777" w:rsidR="005811E3" w:rsidRPr="00A952F9" w:rsidRDefault="005811E3" w:rsidP="00297594">
            <w:pPr>
              <w:pStyle w:val="TAL"/>
            </w:pPr>
            <w:r w:rsidRPr="00A952F9">
              <w:t>isUnique: N/A</w:t>
            </w:r>
          </w:p>
          <w:p w14:paraId="678FD333" w14:textId="77777777" w:rsidR="005811E3" w:rsidRPr="00A952F9" w:rsidRDefault="005811E3" w:rsidP="00297594">
            <w:pPr>
              <w:pStyle w:val="TAL"/>
            </w:pPr>
            <w:r w:rsidRPr="00A952F9">
              <w:t>defaultValue: None</w:t>
            </w:r>
          </w:p>
          <w:p w14:paraId="13A62778" w14:textId="77777777" w:rsidR="005811E3" w:rsidRPr="00A952F9" w:rsidRDefault="005811E3" w:rsidP="00297594">
            <w:pPr>
              <w:pStyle w:val="TAL"/>
            </w:pPr>
            <w:r w:rsidRPr="00A952F9">
              <w:t>isNullable: False</w:t>
            </w:r>
          </w:p>
        </w:tc>
      </w:tr>
      <w:tr w:rsidR="005811E3" w:rsidRPr="00A952F9" w14:paraId="1BB120A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3DE9E"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6702C1E" w14:textId="77777777" w:rsidR="005811E3" w:rsidRPr="00A952F9" w:rsidRDefault="005811E3" w:rsidP="00297594">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685930C5" w14:textId="77777777" w:rsidR="005811E3" w:rsidRPr="00A952F9" w:rsidRDefault="005811E3" w:rsidP="00297594">
            <w:pPr>
              <w:pStyle w:val="TAL"/>
              <w:rPr>
                <w:lang w:eastAsia="zh-CN"/>
              </w:rPr>
            </w:pPr>
          </w:p>
          <w:p w14:paraId="40B0E669"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8412C0" w14:textId="77777777" w:rsidR="005811E3" w:rsidRPr="00A952F9" w:rsidRDefault="005811E3" w:rsidP="00297594">
            <w:pPr>
              <w:pStyle w:val="TAL"/>
              <w:rPr>
                <w:lang w:eastAsia="zh-CN"/>
              </w:rPr>
            </w:pPr>
            <w:r w:rsidRPr="00A952F9">
              <w:t xml:space="preserve">type: </w:t>
            </w:r>
            <w:r w:rsidRPr="00A952F9">
              <w:rPr>
                <w:rFonts w:ascii="Courier New" w:hAnsi="Courier New" w:cs="Courier New"/>
                <w:sz w:val="20"/>
                <w:lang w:eastAsia="zh-CN"/>
              </w:rPr>
              <w:t>Ipv6Prefix</w:t>
            </w:r>
          </w:p>
          <w:p w14:paraId="2ED029F7" w14:textId="77777777" w:rsidR="005811E3" w:rsidRPr="00A952F9" w:rsidRDefault="005811E3" w:rsidP="00297594">
            <w:pPr>
              <w:pStyle w:val="TAL"/>
              <w:rPr>
                <w:lang w:eastAsia="zh-CN"/>
              </w:rPr>
            </w:pPr>
            <w:r w:rsidRPr="00A952F9">
              <w:t>multiplicity: 1</w:t>
            </w:r>
          </w:p>
          <w:p w14:paraId="02E6B6E2" w14:textId="77777777" w:rsidR="005811E3" w:rsidRPr="00A952F9" w:rsidRDefault="005811E3" w:rsidP="00297594">
            <w:pPr>
              <w:pStyle w:val="TAL"/>
            </w:pPr>
            <w:r w:rsidRPr="00A952F9">
              <w:t>isOrdered: N/A</w:t>
            </w:r>
          </w:p>
          <w:p w14:paraId="6802C0E2" w14:textId="77777777" w:rsidR="005811E3" w:rsidRPr="00A952F9" w:rsidRDefault="005811E3" w:rsidP="00297594">
            <w:pPr>
              <w:pStyle w:val="TAL"/>
            </w:pPr>
            <w:r w:rsidRPr="00A952F9">
              <w:t>isUnique: N/A</w:t>
            </w:r>
          </w:p>
          <w:p w14:paraId="4CAE9491" w14:textId="77777777" w:rsidR="005811E3" w:rsidRPr="00A952F9" w:rsidRDefault="005811E3" w:rsidP="00297594">
            <w:pPr>
              <w:pStyle w:val="TAL"/>
            </w:pPr>
            <w:r w:rsidRPr="00A952F9">
              <w:t>defaultValue: None</w:t>
            </w:r>
          </w:p>
          <w:p w14:paraId="60864FD2" w14:textId="77777777" w:rsidR="005811E3" w:rsidRPr="00A952F9" w:rsidRDefault="005811E3" w:rsidP="00297594">
            <w:pPr>
              <w:pStyle w:val="TAL"/>
            </w:pPr>
            <w:r w:rsidRPr="00A952F9">
              <w:t>isNullable: False</w:t>
            </w:r>
          </w:p>
        </w:tc>
      </w:tr>
      <w:tr w:rsidR="005811E3" w:rsidRPr="00A952F9" w14:paraId="6B98505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8532" w14:textId="77777777" w:rsidR="005811E3" w:rsidRPr="00A952F9" w:rsidRDefault="005811E3" w:rsidP="00297594">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2BBEA8" w14:textId="77777777" w:rsidR="005811E3" w:rsidRPr="00A952F9" w:rsidRDefault="005811E3" w:rsidP="00297594">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2D3E17A9" w14:textId="77777777" w:rsidR="005811E3" w:rsidRPr="00A952F9" w:rsidRDefault="005811E3" w:rsidP="00297594">
            <w:pPr>
              <w:pStyle w:val="TAL"/>
              <w:rPr>
                <w:lang w:eastAsia="zh-CN"/>
              </w:rPr>
            </w:pPr>
          </w:p>
          <w:p w14:paraId="421E8610" w14:textId="77777777" w:rsidR="005811E3" w:rsidRPr="00A952F9" w:rsidRDefault="005811E3" w:rsidP="00297594">
            <w:pPr>
              <w:pStyle w:val="TAL"/>
              <w:rPr>
                <w:lang w:eastAsia="zh-CN"/>
              </w:rPr>
            </w:pPr>
          </w:p>
          <w:p w14:paraId="2809DB39" w14:textId="77777777" w:rsidR="005811E3" w:rsidRPr="00A952F9" w:rsidRDefault="005811E3" w:rsidP="00297594">
            <w:pPr>
              <w:pStyle w:val="TAL"/>
              <w:rPr>
                <w:lang w:eastAsia="zh-CN"/>
              </w:rPr>
            </w:pPr>
          </w:p>
          <w:p w14:paraId="1D2BD128" w14:textId="77777777" w:rsidR="005811E3" w:rsidRPr="00A952F9" w:rsidRDefault="005811E3" w:rsidP="00297594">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03AEE5" w14:textId="77777777" w:rsidR="005811E3" w:rsidRPr="00A952F9" w:rsidRDefault="005811E3" w:rsidP="00297594">
            <w:pPr>
              <w:pStyle w:val="TAL"/>
              <w:rPr>
                <w:lang w:eastAsia="zh-CN"/>
              </w:rPr>
            </w:pPr>
            <w:r w:rsidRPr="00A952F9">
              <w:t xml:space="preserve">type: </w:t>
            </w:r>
            <w:r w:rsidRPr="00A952F9">
              <w:rPr>
                <w:rFonts w:ascii="Courier New" w:hAnsi="Courier New" w:cs="Courier New"/>
                <w:sz w:val="20"/>
                <w:lang w:eastAsia="zh-CN"/>
              </w:rPr>
              <w:t>Ipv6Prefix</w:t>
            </w:r>
          </w:p>
          <w:p w14:paraId="695945FB" w14:textId="77777777" w:rsidR="005811E3" w:rsidRPr="00A952F9" w:rsidRDefault="005811E3" w:rsidP="00297594">
            <w:pPr>
              <w:pStyle w:val="TAL"/>
              <w:rPr>
                <w:lang w:eastAsia="zh-CN"/>
              </w:rPr>
            </w:pPr>
            <w:r w:rsidRPr="00A952F9">
              <w:t>multiplicity: 1</w:t>
            </w:r>
          </w:p>
          <w:p w14:paraId="20DE9044" w14:textId="77777777" w:rsidR="005811E3" w:rsidRPr="00A952F9" w:rsidRDefault="005811E3" w:rsidP="00297594">
            <w:pPr>
              <w:pStyle w:val="TAL"/>
            </w:pPr>
            <w:r w:rsidRPr="00A952F9">
              <w:t>isOrdered: N/A</w:t>
            </w:r>
          </w:p>
          <w:p w14:paraId="155151A1" w14:textId="77777777" w:rsidR="005811E3" w:rsidRPr="00A952F9" w:rsidRDefault="005811E3" w:rsidP="00297594">
            <w:pPr>
              <w:pStyle w:val="TAL"/>
            </w:pPr>
            <w:r w:rsidRPr="00A952F9">
              <w:t>isUnique: N/A</w:t>
            </w:r>
          </w:p>
          <w:p w14:paraId="6BB5478E" w14:textId="77777777" w:rsidR="005811E3" w:rsidRPr="00A952F9" w:rsidRDefault="005811E3" w:rsidP="00297594">
            <w:pPr>
              <w:pStyle w:val="TAL"/>
            </w:pPr>
            <w:r w:rsidRPr="00A952F9">
              <w:t>defaultValue: None</w:t>
            </w:r>
          </w:p>
          <w:p w14:paraId="24870A06" w14:textId="77777777" w:rsidR="005811E3" w:rsidRPr="00A952F9" w:rsidRDefault="005811E3" w:rsidP="00297594">
            <w:pPr>
              <w:pStyle w:val="TAL"/>
            </w:pPr>
            <w:r w:rsidRPr="00A952F9">
              <w:t>isNullable: False</w:t>
            </w:r>
          </w:p>
        </w:tc>
      </w:tr>
      <w:tr w:rsidR="005811E3" w:rsidRPr="00A952F9" w14:paraId="4F7AA6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ECA02" w14:textId="77777777" w:rsidR="005811E3" w:rsidRPr="00A952F9" w:rsidRDefault="005811E3" w:rsidP="00297594">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2A895C0" w14:textId="77777777" w:rsidR="005811E3" w:rsidRPr="00A952F9" w:rsidRDefault="005811E3" w:rsidP="00297594">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7885DD95" w14:textId="77777777" w:rsidR="005811E3" w:rsidRPr="00A952F9" w:rsidRDefault="005811E3" w:rsidP="00297594">
            <w:pPr>
              <w:pStyle w:val="TAL"/>
              <w:rPr>
                <w:lang w:eastAsia="zh-CN"/>
              </w:rPr>
            </w:pPr>
          </w:p>
          <w:p w14:paraId="4292A07A" w14:textId="77777777" w:rsidR="005811E3" w:rsidRPr="00A952F9" w:rsidRDefault="005811E3" w:rsidP="00297594">
            <w:pPr>
              <w:pStyle w:val="TAL"/>
              <w:rPr>
                <w:lang w:eastAsia="zh-CN"/>
              </w:rPr>
            </w:pPr>
          </w:p>
          <w:p w14:paraId="0E235233"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1514E3" w14:textId="77777777" w:rsidR="005811E3" w:rsidRPr="00A952F9" w:rsidRDefault="005811E3" w:rsidP="00297594">
            <w:pPr>
              <w:pStyle w:val="TAL"/>
            </w:pPr>
            <w:r w:rsidRPr="00A952F9">
              <w:t>type: AttributeValuePair</w:t>
            </w:r>
          </w:p>
          <w:p w14:paraId="4FCF48AB" w14:textId="77777777" w:rsidR="005811E3" w:rsidRPr="00A952F9" w:rsidRDefault="005811E3" w:rsidP="00297594">
            <w:pPr>
              <w:pStyle w:val="TAL"/>
            </w:pPr>
            <w:r w:rsidRPr="00A952F9">
              <w:t>multiplicity: 0..*</w:t>
            </w:r>
          </w:p>
          <w:p w14:paraId="5E2399DE" w14:textId="77777777" w:rsidR="005811E3" w:rsidRPr="00A952F9" w:rsidRDefault="005811E3" w:rsidP="00297594">
            <w:pPr>
              <w:pStyle w:val="TAL"/>
            </w:pPr>
            <w:r w:rsidRPr="00A952F9">
              <w:t>isOrdered: False</w:t>
            </w:r>
          </w:p>
          <w:p w14:paraId="16D2BA02" w14:textId="77777777" w:rsidR="005811E3" w:rsidRPr="00A952F9" w:rsidRDefault="005811E3" w:rsidP="00297594">
            <w:pPr>
              <w:pStyle w:val="TAL"/>
            </w:pPr>
            <w:r w:rsidRPr="00A952F9">
              <w:t>isUnique: True</w:t>
            </w:r>
          </w:p>
          <w:p w14:paraId="2D36A8D5" w14:textId="77777777" w:rsidR="005811E3" w:rsidRPr="00A952F9" w:rsidRDefault="005811E3" w:rsidP="00297594">
            <w:pPr>
              <w:pStyle w:val="TAL"/>
            </w:pPr>
            <w:r w:rsidRPr="00A952F9">
              <w:t>defaultValue: None</w:t>
            </w:r>
          </w:p>
          <w:p w14:paraId="24F7BF82" w14:textId="77777777" w:rsidR="005811E3" w:rsidRPr="00A952F9" w:rsidRDefault="005811E3" w:rsidP="00297594">
            <w:pPr>
              <w:pStyle w:val="TAL"/>
            </w:pPr>
            <w:r w:rsidRPr="00A952F9">
              <w:t>isNullable: False</w:t>
            </w:r>
          </w:p>
        </w:tc>
      </w:tr>
      <w:tr w:rsidR="005811E3" w:rsidRPr="00A952F9" w14:paraId="73AF38F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953DA" w14:textId="77777777" w:rsidR="005811E3" w:rsidRPr="00A952F9" w:rsidRDefault="005811E3" w:rsidP="00297594">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0F2A897" w14:textId="77777777" w:rsidR="005811E3" w:rsidRPr="00A952F9" w:rsidRDefault="005811E3" w:rsidP="00297594">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483A6CE4" w14:textId="77777777" w:rsidR="005811E3" w:rsidRPr="00A952F9" w:rsidRDefault="005811E3" w:rsidP="00297594">
            <w:pPr>
              <w:pStyle w:val="TAL"/>
              <w:rPr>
                <w:lang w:eastAsia="zh-CN"/>
              </w:rPr>
            </w:pPr>
          </w:p>
          <w:p w14:paraId="04703DF9"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063672" w14:textId="77777777" w:rsidR="005811E3" w:rsidRPr="00A952F9" w:rsidRDefault="005811E3" w:rsidP="00297594">
            <w:pPr>
              <w:pStyle w:val="TAL"/>
            </w:pPr>
            <w:r w:rsidRPr="00A952F9">
              <w:t xml:space="preserve">type: </w:t>
            </w:r>
            <w:r w:rsidRPr="00A952F9">
              <w:rPr>
                <w:rFonts w:ascii="Courier New" w:hAnsi="Courier New"/>
              </w:rPr>
              <w:t>SelectionConditions</w:t>
            </w:r>
          </w:p>
          <w:p w14:paraId="4663AE12" w14:textId="77777777" w:rsidR="005811E3" w:rsidRPr="00A952F9" w:rsidRDefault="005811E3" w:rsidP="00297594">
            <w:pPr>
              <w:pStyle w:val="TAL"/>
            </w:pPr>
            <w:r w:rsidRPr="00A952F9">
              <w:t>multiplicity: 0..1</w:t>
            </w:r>
          </w:p>
          <w:p w14:paraId="7919CFA3" w14:textId="77777777" w:rsidR="005811E3" w:rsidRPr="00A952F9" w:rsidRDefault="005811E3" w:rsidP="00297594">
            <w:pPr>
              <w:pStyle w:val="TAL"/>
            </w:pPr>
            <w:r w:rsidRPr="00A952F9">
              <w:t>isOrdered: N/A</w:t>
            </w:r>
          </w:p>
          <w:p w14:paraId="6E3F9E04" w14:textId="77777777" w:rsidR="005811E3" w:rsidRPr="00A952F9" w:rsidRDefault="005811E3" w:rsidP="00297594">
            <w:pPr>
              <w:pStyle w:val="TAL"/>
            </w:pPr>
            <w:r w:rsidRPr="00A952F9">
              <w:t>isUnique: N/A</w:t>
            </w:r>
          </w:p>
          <w:p w14:paraId="199DFEC2" w14:textId="77777777" w:rsidR="005811E3" w:rsidRPr="00A952F9" w:rsidRDefault="005811E3" w:rsidP="00297594">
            <w:pPr>
              <w:pStyle w:val="TAL"/>
            </w:pPr>
            <w:r w:rsidRPr="00A952F9">
              <w:t>defaultValue: FALSE</w:t>
            </w:r>
          </w:p>
          <w:p w14:paraId="5D432354" w14:textId="77777777" w:rsidR="005811E3" w:rsidRPr="00A952F9" w:rsidRDefault="005811E3" w:rsidP="00297594">
            <w:pPr>
              <w:pStyle w:val="TAL"/>
            </w:pPr>
            <w:r w:rsidRPr="00A952F9">
              <w:t>isNullable: False</w:t>
            </w:r>
          </w:p>
        </w:tc>
      </w:tr>
      <w:tr w:rsidR="005811E3" w:rsidRPr="00A952F9" w14:paraId="6E8DB4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2157"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8F0D6B4" w14:textId="77777777" w:rsidR="005811E3" w:rsidRPr="00A952F9" w:rsidRDefault="005811E3" w:rsidP="00297594">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2A6997E6" w14:textId="77777777" w:rsidR="005811E3" w:rsidRPr="00A952F9" w:rsidRDefault="005811E3" w:rsidP="00297594">
            <w:pPr>
              <w:pStyle w:val="TAL"/>
            </w:pPr>
          </w:p>
          <w:p w14:paraId="2FF52A99" w14:textId="77777777" w:rsidR="005811E3" w:rsidRPr="00A952F9" w:rsidRDefault="005811E3" w:rsidP="00297594">
            <w:pPr>
              <w:pStyle w:val="TAL"/>
              <w:rPr>
                <w:lang w:eastAsia="zh-CN"/>
              </w:rPr>
            </w:pPr>
            <w:r w:rsidRPr="00A952F9">
              <w:rPr>
                <w:lang w:eastAsia="zh-CN"/>
              </w:rPr>
              <w:t>allowedValues:</w:t>
            </w:r>
          </w:p>
          <w:p w14:paraId="6B6FF377" w14:textId="77777777" w:rsidR="005811E3" w:rsidRPr="00A952F9" w:rsidRDefault="005811E3" w:rsidP="00297594">
            <w:pPr>
              <w:pStyle w:val="TAL"/>
            </w:pPr>
            <w:r w:rsidRPr="00A952F9">
              <w:t>- True: the NF is under Canary Release condition, even if the "nfStatus" is set to "REGISTERED"</w:t>
            </w:r>
          </w:p>
          <w:p w14:paraId="40DC0BCD" w14:textId="77777777" w:rsidR="005811E3" w:rsidRPr="00A952F9" w:rsidRDefault="005811E3" w:rsidP="00297594">
            <w:pPr>
              <w:pStyle w:val="TAL"/>
            </w:pPr>
          </w:p>
          <w:p w14:paraId="54BD7CC8" w14:textId="77777777" w:rsidR="005811E3" w:rsidRPr="00A952F9" w:rsidRDefault="005811E3" w:rsidP="00297594">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468DF2C" w14:textId="77777777" w:rsidR="005811E3" w:rsidRPr="00A952F9" w:rsidRDefault="005811E3" w:rsidP="00297594">
            <w:pPr>
              <w:pStyle w:val="TAL"/>
            </w:pPr>
            <w:r w:rsidRPr="00A952F9">
              <w:t>type: Boolean</w:t>
            </w:r>
          </w:p>
          <w:p w14:paraId="46465EA5" w14:textId="77777777" w:rsidR="005811E3" w:rsidRPr="00A952F9" w:rsidRDefault="005811E3" w:rsidP="00297594">
            <w:pPr>
              <w:pStyle w:val="TAL"/>
            </w:pPr>
            <w:r w:rsidRPr="00A952F9">
              <w:t>multiplicity: 0..1</w:t>
            </w:r>
          </w:p>
          <w:p w14:paraId="14A9BA9C" w14:textId="77777777" w:rsidR="005811E3" w:rsidRPr="00A952F9" w:rsidRDefault="005811E3" w:rsidP="00297594">
            <w:pPr>
              <w:pStyle w:val="TAL"/>
            </w:pPr>
            <w:r w:rsidRPr="00A952F9">
              <w:t>isOrdered: N/A</w:t>
            </w:r>
          </w:p>
          <w:p w14:paraId="4E689DE8" w14:textId="77777777" w:rsidR="005811E3" w:rsidRPr="00A952F9" w:rsidRDefault="005811E3" w:rsidP="00297594">
            <w:pPr>
              <w:pStyle w:val="TAL"/>
            </w:pPr>
            <w:r w:rsidRPr="00A952F9">
              <w:t>isUnique: N/A</w:t>
            </w:r>
          </w:p>
          <w:p w14:paraId="1E7E9FB4" w14:textId="77777777" w:rsidR="005811E3" w:rsidRPr="00A952F9" w:rsidRDefault="005811E3" w:rsidP="00297594">
            <w:pPr>
              <w:pStyle w:val="TAL"/>
            </w:pPr>
            <w:r w:rsidRPr="00A952F9">
              <w:t>defaultValue: FALSE</w:t>
            </w:r>
          </w:p>
          <w:p w14:paraId="7AC18EBC" w14:textId="77777777" w:rsidR="005811E3" w:rsidRPr="00A952F9" w:rsidRDefault="005811E3" w:rsidP="00297594">
            <w:pPr>
              <w:pStyle w:val="TAL"/>
            </w:pPr>
            <w:r w:rsidRPr="00A952F9">
              <w:t>isNullable: False</w:t>
            </w:r>
          </w:p>
        </w:tc>
      </w:tr>
      <w:tr w:rsidR="005811E3" w:rsidRPr="00A952F9" w14:paraId="152AEB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B348" w14:textId="77777777" w:rsidR="005811E3" w:rsidRPr="00A952F9" w:rsidRDefault="005811E3" w:rsidP="00297594">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62AAE4B" w14:textId="77777777" w:rsidR="005811E3" w:rsidRPr="00A952F9" w:rsidRDefault="005811E3" w:rsidP="00297594">
            <w:pPr>
              <w:pStyle w:val="TAL"/>
            </w:pPr>
            <w:r w:rsidRPr="00A952F9">
              <w:t>This attribute indicates whether an NF Service Consumer should only select an NF Service Producer in Canary Release condition.</w:t>
            </w:r>
          </w:p>
          <w:p w14:paraId="6E6D449E" w14:textId="77777777" w:rsidR="005811E3" w:rsidRPr="00A952F9" w:rsidRDefault="005811E3" w:rsidP="00297594">
            <w:pPr>
              <w:pStyle w:val="TAL"/>
            </w:pPr>
          </w:p>
          <w:p w14:paraId="70EE4546" w14:textId="77777777" w:rsidR="005811E3" w:rsidRPr="00A952F9" w:rsidRDefault="005811E3" w:rsidP="00297594">
            <w:pPr>
              <w:pStyle w:val="TAL"/>
            </w:pPr>
            <w:r w:rsidRPr="00A952F9">
              <w:t>allowedValues:</w:t>
            </w:r>
          </w:p>
          <w:p w14:paraId="7FE49393" w14:textId="77777777" w:rsidR="005811E3" w:rsidRPr="00A952F9" w:rsidRDefault="005811E3" w:rsidP="00297594">
            <w:pPr>
              <w:pStyle w:val="TAL"/>
            </w:pPr>
            <w:r w:rsidRPr="00A952F9">
              <w:t>- True: the consumer shall only select producers in Canary Release condition</w:t>
            </w:r>
          </w:p>
          <w:p w14:paraId="7EFE660F" w14:textId="77777777" w:rsidR="005811E3" w:rsidRPr="00A952F9" w:rsidRDefault="005811E3" w:rsidP="00297594">
            <w:pPr>
              <w:pStyle w:val="TAL"/>
            </w:pPr>
          </w:p>
          <w:p w14:paraId="009E50CD" w14:textId="77777777" w:rsidR="005811E3" w:rsidRPr="00A952F9" w:rsidRDefault="005811E3" w:rsidP="00297594">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48E8BFB" w14:textId="77777777" w:rsidR="005811E3" w:rsidRPr="00A952F9" w:rsidRDefault="005811E3" w:rsidP="00297594">
            <w:pPr>
              <w:pStyle w:val="TAL"/>
            </w:pPr>
            <w:r w:rsidRPr="00A952F9">
              <w:t>type: Boolean</w:t>
            </w:r>
          </w:p>
          <w:p w14:paraId="7B9D0F45" w14:textId="77777777" w:rsidR="005811E3" w:rsidRPr="00A952F9" w:rsidRDefault="005811E3" w:rsidP="00297594">
            <w:pPr>
              <w:pStyle w:val="TAL"/>
            </w:pPr>
            <w:r w:rsidRPr="00A952F9">
              <w:t>multiplicity: 0..1</w:t>
            </w:r>
          </w:p>
          <w:p w14:paraId="535FD5BB" w14:textId="77777777" w:rsidR="005811E3" w:rsidRPr="00A952F9" w:rsidRDefault="005811E3" w:rsidP="00297594">
            <w:pPr>
              <w:pStyle w:val="TAL"/>
            </w:pPr>
            <w:r w:rsidRPr="00A952F9">
              <w:t>isOrdered: N/A</w:t>
            </w:r>
          </w:p>
          <w:p w14:paraId="1E9756F4" w14:textId="77777777" w:rsidR="005811E3" w:rsidRPr="00A952F9" w:rsidRDefault="005811E3" w:rsidP="00297594">
            <w:pPr>
              <w:pStyle w:val="TAL"/>
            </w:pPr>
            <w:r w:rsidRPr="00A952F9">
              <w:t>isUnique: N/A</w:t>
            </w:r>
          </w:p>
          <w:p w14:paraId="2EEF9753" w14:textId="77777777" w:rsidR="005811E3" w:rsidRPr="00A952F9" w:rsidRDefault="005811E3" w:rsidP="00297594">
            <w:pPr>
              <w:pStyle w:val="TAL"/>
            </w:pPr>
            <w:r w:rsidRPr="00A952F9">
              <w:t>defaultValue: FALSE</w:t>
            </w:r>
          </w:p>
          <w:p w14:paraId="388D05F9" w14:textId="77777777" w:rsidR="005811E3" w:rsidRPr="00A952F9" w:rsidRDefault="005811E3" w:rsidP="00297594">
            <w:pPr>
              <w:pStyle w:val="TAL"/>
            </w:pPr>
            <w:r w:rsidRPr="00A952F9">
              <w:t>isNullable: False</w:t>
            </w:r>
          </w:p>
        </w:tc>
      </w:tr>
      <w:tr w:rsidR="005811E3" w:rsidRPr="00A952F9" w14:paraId="66769B3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DF92" w14:textId="77777777" w:rsidR="005811E3" w:rsidRPr="00A952F9" w:rsidRDefault="005811E3" w:rsidP="00297594">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45C5B09E" w14:textId="77777777" w:rsidR="005811E3" w:rsidRPr="00A952F9" w:rsidRDefault="005811E3" w:rsidP="00297594">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C15694D" w14:textId="77777777" w:rsidR="005811E3" w:rsidRPr="00A952F9" w:rsidRDefault="005811E3" w:rsidP="00297594">
            <w:pPr>
              <w:pStyle w:val="TAL"/>
            </w:pPr>
            <w:r w:rsidRPr="00A952F9">
              <w:t>Example:</w:t>
            </w:r>
          </w:p>
          <w:p w14:paraId="6C7588E2" w14:textId="77777777" w:rsidR="005811E3" w:rsidRPr="00A952F9" w:rsidRDefault="005811E3" w:rsidP="00297594">
            <w:pPr>
              <w:pStyle w:val="TAL"/>
            </w:pPr>
            <w:r w:rsidRPr="00A952F9">
              <w:t>"4ace9d34-2c69-4f99-92d5-a73a3fe8e23b"</w:t>
            </w:r>
          </w:p>
          <w:p w14:paraId="7411451A" w14:textId="77777777" w:rsidR="005811E3" w:rsidRPr="00A952F9" w:rsidRDefault="005811E3" w:rsidP="00297594">
            <w:pPr>
              <w:pStyle w:val="TAL"/>
            </w:pPr>
          </w:p>
          <w:p w14:paraId="5594F227" w14:textId="77777777" w:rsidR="005811E3" w:rsidRPr="00A952F9" w:rsidRDefault="005811E3" w:rsidP="00297594">
            <w:pPr>
              <w:pStyle w:val="TAL"/>
            </w:pPr>
            <w:r w:rsidRPr="00A952F9">
              <w:t xml:space="preserve">allowedValues: </w:t>
            </w:r>
            <w:r w:rsidRPr="00A952F9">
              <w:rPr>
                <w:lang w:eastAsia="zh-CN"/>
              </w:rPr>
              <w:t>N/A</w:t>
            </w:r>
          </w:p>
          <w:p w14:paraId="4E1A97CF"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D3ED1A3" w14:textId="77777777" w:rsidR="005811E3" w:rsidRPr="00A952F9" w:rsidRDefault="005811E3" w:rsidP="00297594">
            <w:pPr>
              <w:pStyle w:val="TAL"/>
              <w:rPr>
                <w:rFonts w:cs="Arial"/>
                <w:szCs w:val="18"/>
                <w:lang w:eastAsia="zh-CN"/>
              </w:rPr>
            </w:pPr>
            <w:r w:rsidRPr="00A952F9">
              <w:t>type: String</w:t>
            </w:r>
          </w:p>
          <w:p w14:paraId="1DFD5A92" w14:textId="77777777" w:rsidR="005811E3" w:rsidRPr="00A952F9" w:rsidRDefault="005811E3" w:rsidP="00297594">
            <w:pPr>
              <w:pStyle w:val="TAL"/>
              <w:rPr>
                <w:lang w:eastAsia="zh-CN"/>
              </w:rPr>
            </w:pPr>
            <w:r w:rsidRPr="00A952F9">
              <w:t>multiplicity:0..1</w:t>
            </w:r>
          </w:p>
          <w:p w14:paraId="1B884C5D" w14:textId="77777777" w:rsidR="005811E3" w:rsidRPr="00A952F9" w:rsidRDefault="005811E3" w:rsidP="00297594">
            <w:pPr>
              <w:pStyle w:val="TAL"/>
            </w:pPr>
            <w:r w:rsidRPr="00A952F9">
              <w:t>isOrdered: N/A</w:t>
            </w:r>
          </w:p>
          <w:p w14:paraId="56E63D89" w14:textId="77777777" w:rsidR="005811E3" w:rsidRPr="00A952F9" w:rsidRDefault="005811E3" w:rsidP="00297594">
            <w:pPr>
              <w:pStyle w:val="TAL"/>
            </w:pPr>
            <w:r w:rsidRPr="00A952F9">
              <w:t>isUnique: N/A</w:t>
            </w:r>
          </w:p>
          <w:p w14:paraId="59D3A1FC" w14:textId="77777777" w:rsidR="005811E3" w:rsidRPr="00A952F9" w:rsidRDefault="005811E3" w:rsidP="00297594">
            <w:pPr>
              <w:pStyle w:val="TAL"/>
            </w:pPr>
            <w:r w:rsidRPr="00A952F9">
              <w:t>defaultValue: None</w:t>
            </w:r>
          </w:p>
          <w:p w14:paraId="26FA2BFF" w14:textId="77777777" w:rsidR="005811E3" w:rsidRPr="00A952F9" w:rsidRDefault="005811E3" w:rsidP="00297594">
            <w:pPr>
              <w:pStyle w:val="TAL"/>
            </w:pPr>
            <w:r w:rsidRPr="00A952F9">
              <w:t>isNullable: False</w:t>
            </w:r>
          </w:p>
        </w:tc>
      </w:tr>
      <w:tr w:rsidR="005811E3" w:rsidRPr="00A952F9" w14:paraId="6F6C8B8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8FE8" w14:textId="77777777" w:rsidR="005811E3" w:rsidRPr="00A952F9" w:rsidRDefault="005811E3" w:rsidP="00297594">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853B72F" w14:textId="77777777" w:rsidR="005811E3" w:rsidRPr="00A952F9" w:rsidRDefault="005811E3" w:rsidP="00297594">
            <w:pPr>
              <w:pStyle w:val="TAL"/>
            </w:pPr>
            <w:r w:rsidRPr="00A952F9">
              <w:t>It indicates the timestamp when the NF Instance is planned to be shut down. This attribute may be present if the nfStatus is set to "UNDISCOVERABLE" due to scheduled shutdown.</w:t>
            </w:r>
          </w:p>
          <w:p w14:paraId="6EA7624F" w14:textId="77777777" w:rsidR="005811E3" w:rsidRPr="00A952F9" w:rsidRDefault="005811E3" w:rsidP="00297594">
            <w:pPr>
              <w:pStyle w:val="TAL"/>
            </w:pPr>
          </w:p>
          <w:p w14:paraId="2673618B" w14:textId="77777777" w:rsidR="005811E3" w:rsidRPr="00A952F9" w:rsidRDefault="005811E3" w:rsidP="00297594">
            <w:pPr>
              <w:pStyle w:val="TAL"/>
            </w:pPr>
          </w:p>
          <w:p w14:paraId="3371DA41" w14:textId="77777777" w:rsidR="005811E3" w:rsidRPr="00A952F9" w:rsidRDefault="005811E3" w:rsidP="00297594">
            <w:pPr>
              <w:pStyle w:val="TAL"/>
            </w:pPr>
            <w:r w:rsidRPr="00A952F9">
              <w:t xml:space="preserve">allowedValues: </w:t>
            </w:r>
            <w:r w:rsidRPr="00A952F9">
              <w:rPr>
                <w:lang w:eastAsia="zh-CN"/>
              </w:rPr>
              <w:t>N/A</w:t>
            </w:r>
          </w:p>
          <w:p w14:paraId="31CEB167"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788253"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DateTime</w:t>
            </w:r>
          </w:p>
          <w:p w14:paraId="672C960C" w14:textId="77777777" w:rsidR="005811E3" w:rsidRPr="00A952F9" w:rsidRDefault="005811E3" w:rsidP="00297594">
            <w:pPr>
              <w:pStyle w:val="TAL"/>
              <w:rPr>
                <w:lang w:eastAsia="zh-CN"/>
              </w:rPr>
            </w:pPr>
            <w:r w:rsidRPr="00A952F9">
              <w:t>multiplicity: 0..</w:t>
            </w:r>
            <w:r w:rsidRPr="00A952F9">
              <w:rPr>
                <w:lang w:eastAsia="zh-CN"/>
              </w:rPr>
              <w:t>1</w:t>
            </w:r>
          </w:p>
          <w:p w14:paraId="348539C7" w14:textId="77777777" w:rsidR="005811E3" w:rsidRPr="00A952F9" w:rsidRDefault="005811E3" w:rsidP="00297594">
            <w:pPr>
              <w:pStyle w:val="TAL"/>
            </w:pPr>
            <w:r w:rsidRPr="00A952F9">
              <w:t>isOrdered: N/A</w:t>
            </w:r>
          </w:p>
          <w:p w14:paraId="760664F3" w14:textId="77777777" w:rsidR="005811E3" w:rsidRPr="00A952F9" w:rsidRDefault="005811E3" w:rsidP="00297594">
            <w:pPr>
              <w:pStyle w:val="TAL"/>
            </w:pPr>
            <w:r w:rsidRPr="00A952F9">
              <w:t>isUnique: N/A</w:t>
            </w:r>
          </w:p>
          <w:p w14:paraId="6E5BC06D" w14:textId="77777777" w:rsidR="005811E3" w:rsidRPr="00A952F9" w:rsidRDefault="005811E3" w:rsidP="00297594">
            <w:pPr>
              <w:pStyle w:val="TAL"/>
            </w:pPr>
            <w:r w:rsidRPr="00A952F9">
              <w:t>defaultValue: None</w:t>
            </w:r>
          </w:p>
          <w:p w14:paraId="50F20311" w14:textId="77777777" w:rsidR="005811E3" w:rsidRPr="00A952F9" w:rsidRDefault="005811E3" w:rsidP="00297594">
            <w:pPr>
              <w:pStyle w:val="TAL"/>
            </w:pPr>
            <w:r w:rsidRPr="00A952F9">
              <w:t>isNullable: False</w:t>
            </w:r>
          </w:p>
        </w:tc>
      </w:tr>
      <w:tr w:rsidR="005811E3" w:rsidRPr="00A952F9" w14:paraId="6F69DE3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7B09" w14:textId="77777777" w:rsidR="005811E3" w:rsidRPr="00A952F9" w:rsidRDefault="005811E3" w:rsidP="00297594">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5A6E7CD" w14:textId="77777777" w:rsidR="005811E3" w:rsidRPr="00A952F9" w:rsidRDefault="005811E3" w:rsidP="00297594">
            <w:pPr>
              <w:pStyle w:val="TAL"/>
              <w:rPr>
                <w:lang w:eastAsia="zh-CN"/>
              </w:rPr>
            </w:pPr>
            <w:r w:rsidRPr="00A952F9">
              <w:rPr>
                <w:lang w:eastAsia="zh-CN"/>
              </w:rPr>
              <w:t>It represents a list of Resource Content Filter IDs.</w:t>
            </w:r>
          </w:p>
          <w:p w14:paraId="7F179403" w14:textId="77777777" w:rsidR="005811E3" w:rsidRPr="00A952F9" w:rsidRDefault="005811E3" w:rsidP="00297594">
            <w:pPr>
              <w:pStyle w:val="TAL"/>
              <w:rPr>
                <w:lang w:eastAsia="zh-CN"/>
              </w:rPr>
            </w:pPr>
          </w:p>
          <w:p w14:paraId="4696308C" w14:textId="77777777" w:rsidR="005811E3" w:rsidRPr="00A952F9" w:rsidRDefault="005811E3" w:rsidP="00297594">
            <w:pPr>
              <w:pStyle w:val="TAL"/>
            </w:pPr>
          </w:p>
          <w:p w14:paraId="0AD155A3" w14:textId="77777777" w:rsidR="005811E3" w:rsidRPr="00A952F9" w:rsidRDefault="005811E3" w:rsidP="00297594">
            <w:pPr>
              <w:pStyle w:val="TAL"/>
            </w:pPr>
            <w:r w:rsidRPr="00A952F9">
              <w:t xml:space="preserve">allowedValues: </w:t>
            </w:r>
            <w:r w:rsidRPr="00A952F9">
              <w:rPr>
                <w:lang w:eastAsia="zh-CN"/>
              </w:rPr>
              <w:t>N/A</w:t>
            </w:r>
          </w:p>
          <w:p w14:paraId="1BCEFB79"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E921FB4" w14:textId="77777777" w:rsidR="005811E3" w:rsidRPr="00A952F9" w:rsidRDefault="005811E3" w:rsidP="00297594">
            <w:pPr>
              <w:pStyle w:val="TAL"/>
              <w:rPr>
                <w:lang w:eastAsia="zh-CN"/>
              </w:rPr>
            </w:pPr>
            <w:r w:rsidRPr="00A952F9">
              <w:t xml:space="preserve">type: </w:t>
            </w:r>
            <w:r w:rsidRPr="00A952F9">
              <w:rPr>
                <w:rFonts w:cs="Arial"/>
                <w:szCs w:val="18"/>
                <w:lang w:eastAsia="zh-CN"/>
              </w:rPr>
              <w:t>String</w:t>
            </w:r>
          </w:p>
          <w:p w14:paraId="76D738EB" w14:textId="77777777" w:rsidR="005811E3" w:rsidRPr="00A952F9" w:rsidRDefault="005811E3" w:rsidP="00297594">
            <w:pPr>
              <w:pStyle w:val="TAL"/>
              <w:rPr>
                <w:lang w:eastAsia="zh-CN"/>
              </w:rPr>
            </w:pPr>
            <w:r w:rsidRPr="00A952F9">
              <w:t xml:space="preserve">multiplicity: </w:t>
            </w:r>
            <w:r w:rsidRPr="00A952F9">
              <w:rPr>
                <w:lang w:eastAsia="zh-CN"/>
              </w:rPr>
              <w:t>1…*</w:t>
            </w:r>
          </w:p>
          <w:p w14:paraId="39AF8B61" w14:textId="77777777" w:rsidR="005811E3" w:rsidRPr="00A952F9" w:rsidRDefault="005811E3" w:rsidP="00297594">
            <w:pPr>
              <w:pStyle w:val="TAL"/>
            </w:pPr>
            <w:r w:rsidRPr="00A952F9">
              <w:t>isOrdered: False</w:t>
            </w:r>
          </w:p>
          <w:p w14:paraId="1E82D365" w14:textId="77777777" w:rsidR="005811E3" w:rsidRPr="00A952F9" w:rsidRDefault="005811E3" w:rsidP="00297594">
            <w:pPr>
              <w:pStyle w:val="TAL"/>
            </w:pPr>
            <w:r w:rsidRPr="00A952F9">
              <w:t>isUnique: True</w:t>
            </w:r>
          </w:p>
          <w:p w14:paraId="1BF4844A" w14:textId="77777777" w:rsidR="005811E3" w:rsidRPr="00A952F9" w:rsidRDefault="005811E3" w:rsidP="00297594">
            <w:pPr>
              <w:pStyle w:val="TAL"/>
            </w:pPr>
            <w:r w:rsidRPr="00A952F9">
              <w:t>defaultValue: None</w:t>
            </w:r>
          </w:p>
          <w:p w14:paraId="0E83C003" w14:textId="77777777" w:rsidR="005811E3" w:rsidRPr="00A952F9" w:rsidRDefault="005811E3" w:rsidP="00297594">
            <w:pPr>
              <w:pStyle w:val="TAL"/>
            </w:pPr>
            <w:r w:rsidRPr="00A952F9">
              <w:t>isNullable: False</w:t>
            </w:r>
          </w:p>
        </w:tc>
      </w:tr>
      <w:tr w:rsidR="005811E3" w:rsidRPr="00A952F9" w14:paraId="2FE02CE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008B4"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9DAB7F0" w14:textId="77777777" w:rsidR="005811E3" w:rsidRPr="00A952F9" w:rsidRDefault="005811E3" w:rsidP="00297594">
            <w:pPr>
              <w:pStyle w:val="TAL"/>
            </w:pPr>
            <w:r w:rsidRPr="00A952F9">
              <w:t>This attribute indicates whether the NRF shall prioritize the NF Service Producer in Canary Release condition over the preferences (preferred-xxx, ext-preferred-xxx) present in NF discovery requests.</w:t>
            </w:r>
          </w:p>
          <w:p w14:paraId="26CF1DCC" w14:textId="77777777" w:rsidR="005811E3" w:rsidRPr="00A952F9" w:rsidRDefault="005811E3" w:rsidP="00297594">
            <w:pPr>
              <w:pStyle w:val="TAL"/>
            </w:pPr>
          </w:p>
          <w:p w14:paraId="72B6EA02" w14:textId="77777777" w:rsidR="005811E3" w:rsidRPr="00A952F9" w:rsidRDefault="005811E3" w:rsidP="00297594">
            <w:pPr>
              <w:pStyle w:val="TAL"/>
            </w:pPr>
            <w:r w:rsidRPr="00A952F9">
              <w:t>allowedValues:</w:t>
            </w:r>
          </w:p>
          <w:p w14:paraId="6E3C32D4" w14:textId="77777777" w:rsidR="005811E3" w:rsidRPr="00A952F9" w:rsidRDefault="005811E3" w:rsidP="00297594">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676E2A2" w14:textId="77777777" w:rsidR="005811E3" w:rsidRPr="00A952F9" w:rsidRDefault="005811E3" w:rsidP="00297594">
            <w:pPr>
              <w:pStyle w:val="TAL"/>
            </w:pPr>
          </w:p>
          <w:p w14:paraId="69E11ED1" w14:textId="77777777" w:rsidR="005811E3" w:rsidRPr="00A952F9" w:rsidRDefault="005811E3" w:rsidP="00297594">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C681A14" w14:textId="77777777" w:rsidR="005811E3" w:rsidRPr="00A952F9" w:rsidRDefault="005811E3" w:rsidP="00297594">
            <w:pPr>
              <w:pStyle w:val="TAL"/>
            </w:pPr>
            <w:r w:rsidRPr="00A952F9">
              <w:t>type: Boolean</w:t>
            </w:r>
          </w:p>
          <w:p w14:paraId="40BD6F85" w14:textId="77777777" w:rsidR="005811E3" w:rsidRPr="00A952F9" w:rsidRDefault="005811E3" w:rsidP="00297594">
            <w:pPr>
              <w:pStyle w:val="TAL"/>
            </w:pPr>
            <w:r w:rsidRPr="00A952F9">
              <w:t>multiplicity: 0..1</w:t>
            </w:r>
          </w:p>
          <w:p w14:paraId="3E6C1DB4" w14:textId="77777777" w:rsidR="005811E3" w:rsidRPr="00A952F9" w:rsidRDefault="005811E3" w:rsidP="00297594">
            <w:pPr>
              <w:pStyle w:val="TAL"/>
            </w:pPr>
            <w:r w:rsidRPr="00A952F9">
              <w:t>isOrdered: N/A</w:t>
            </w:r>
          </w:p>
          <w:p w14:paraId="54BC5ACE" w14:textId="77777777" w:rsidR="005811E3" w:rsidRPr="00A952F9" w:rsidRDefault="005811E3" w:rsidP="00297594">
            <w:pPr>
              <w:pStyle w:val="TAL"/>
            </w:pPr>
            <w:r w:rsidRPr="00A952F9">
              <w:t>isUnique: N/A</w:t>
            </w:r>
          </w:p>
          <w:p w14:paraId="58F47790" w14:textId="77777777" w:rsidR="005811E3" w:rsidRPr="00A952F9" w:rsidRDefault="005811E3" w:rsidP="00297594">
            <w:pPr>
              <w:pStyle w:val="TAL"/>
            </w:pPr>
            <w:r w:rsidRPr="00A952F9">
              <w:t>defaultValue: FALSE</w:t>
            </w:r>
          </w:p>
          <w:p w14:paraId="359BAA47" w14:textId="77777777" w:rsidR="005811E3" w:rsidRPr="00A952F9" w:rsidRDefault="005811E3" w:rsidP="00297594">
            <w:pPr>
              <w:pStyle w:val="TAL"/>
            </w:pPr>
            <w:r w:rsidRPr="00A952F9">
              <w:t>isNullable: False</w:t>
            </w:r>
          </w:p>
        </w:tc>
      </w:tr>
      <w:tr w:rsidR="005811E3" w:rsidRPr="00A952F9" w14:paraId="3B194BF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75BDB" w14:textId="77777777" w:rsidR="005811E3" w:rsidRPr="00A952F9" w:rsidRDefault="005811E3" w:rsidP="00297594">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EFBB467" w14:textId="77777777" w:rsidR="005811E3" w:rsidRPr="00A952F9" w:rsidRDefault="005811E3" w:rsidP="00297594">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4944B713" w14:textId="77777777" w:rsidR="005811E3" w:rsidRPr="00A952F9" w:rsidRDefault="005811E3" w:rsidP="00297594">
            <w:pPr>
              <w:pStyle w:val="TAL"/>
            </w:pPr>
          </w:p>
          <w:p w14:paraId="6C301DDB"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F63F1E" w14:textId="77777777" w:rsidR="005811E3" w:rsidRPr="00A952F9" w:rsidRDefault="005811E3" w:rsidP="00297594">
            <w:pPr>
              <w:pStyle w:val="TAL"/>
            </w:pPr>
            <w:r w:rsidRPr="00A952F9">
              <w:t xml:space="preserve">type: </w:t>
            </w:r>
            <w:r w:rsidRPr="00A952F9">
              <w:rPr>
                <w:rFonts w:ascii="Courier New" w:hAnsi="Courier New" w:cs="Courier New"/>
                <w:lang w:eastAsia="zh-CN"/>
              </w:rPr>
              <w:t>ConditionItem</w:t>
            </w:r>
          </w:p>
          <w:p w14:paraId="5DE00C62" w14:textId="77777777" w:rsidR="005811E3" w:rsidRPr="00A952F9" w:rsidRDefault="005811E3" w:rsidP="00297594">
            <w:pPr>
              <w:pStyle w:val="TAL"/>
            </w:pPr>
            <w:r w:rsidRPr="00A952F9">
              <w:t>multiplicity: 0..1</w:t>
            </w:r>
          </w:p>
          <w:p w14:paraId="7747E510" w14:textId="77777777" w:rsidR="005811E3" w:rsidRPr="00A952F9" w:rsidRDefault="005811E3" w:rsidP="00297594">
            <w:pPr>
              <w:pStyle w:val="TAL"/>
            </w:pPr>
            <w:r w:rsidRPr="00A952F9">
              <w:t>isOrdered: N/A</w:t>
            </w:r>
          </w:p>
          <w:p w14:paraId="1C2B925F" w14:textId="77777777" w:rsidR="005811E3" w:rsidRPr="00A952F9" w:rsidRDefault="005811E3" w:rsidP="00297594">
            <w:pPr>
              <w:pStyle w:val="TAL"/>
            </w:pPr>
            <w:r w:rsidRPr="00A952F9">
              <w:t>isUnique: N/A</w:t>
            </w:r>
          </w:p>
          <w:p w14:paraId="4E9B0E38" w14:textId="77777777" w:rsidR="005811E3" w:rsidRPr="00A952F9" w:rsidRDefault="005811E3" w:rsidP="00297594">
            <w:pPr>
              <w:pStyle w:val="TAL"/>
            </w:pPr>
            <w:r w:rsidRPr="00A952F9">
              <w:t>defaultValue: FALSE</w:t>
            </w:r>
          </w:p>
          <w:p w14:paraId="2D7D4DAA" w14:textId="77777777" w:rsidR="005811E3" w:rsidRPr="00A952F9" w:rsidRDefault="005811E3" w:rsidP="00297594">
            <w:pPr>
              <w:pStyle w:val="TAL"/>
            </w:pPr>
            <w:r w:rsidRPr="00A952F9">
              <w:t>isNullable: False</w:t>
            </w:r>
          </w:p>
        </w:tc>
      </w:tr>
      <w:tr w:rsidR="005811E3" w:rsidRPr="00A952F9" w14:paraId="2292E61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55C4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1B3256E1" w14:textId="77777777" w:rsidR="005811E3" w:rsidRPr="00A952F9" w:rsidRDefault="005811E3" w:rsidP="00297594">
            <w:pPr>
              <w:pStyle w:val="TAL"/>
            </w:pPr>
            <w:r w:rsidRPr="00A952F9">
              <w:t>It represents a group of conditions that shall be evaluated.</w:t>
            </w:r>
          </w:p>
          <w:p w14:paraId="753BC0F7" w14:textId="77777777" w:rsidR="005811E3" w:rsidRPr="00A952F9" w:rsidRDefault="005811E3" w:rsidP="00297594">
            <w:pPr>
              <w:pStyle w:val="TAL"/>
            </w:pPr>
          </w:p>
          <w:p w14:paraId="1066ABA9"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D42379" w14:textId="77777777" w:rsidR="005811E3" w:rsidRPr="00A952F9" w:rsidRDefault="005811E3" w:rsidP="00297594">
            <w:pPr>
              <w:pStyle w:val="TAL"/>
            </w:pPr>
            <w:r w:rsidRPr="00A952F9">
              <w:t xml:space="preserve">type: </w:t>
            </w:r>
            <w:r w:rsidRPr="00A952F9">
              <w:rPr>
                <w:rFonts w:ascii="Courier New" w:hAnsi="Courier New" w:cs="Courier New"/>
                <w:lang w:eastAsia="zh-CN"/>
              </w:rPr>
              <w:t>ConditionGroup</w:t>
            </w:r>
          </w:p>
          <w:p w14:paraId="5E61B1D2" w14:textId="77777777" w:rsidR="005811E3" w:rsidRPr="00A952F9" w:rsidRDefault="005811E3" w:rsidP="00297594">
            <w:pPr>
              <w:pStyle w:val="TAL"/>
            </w:pPr>
            <w:r w:rsidRPr="00A952F9">
              <w:t>multiplicity: 0..1</w:t>
            </w:r>
          </w:p>
          <w:p w14:paraId="64EFAF76" w14:textId="77777777" w:rsidR="005811E3" w:rsidRPr="00A952F9" w:rsidRDefault="005811E3" w:rsidP="00297594">
            <w:pPr>
              <w:pStyle w:val="TAL"/>
            </w:pPr>
            <w:r w:rsidRPr="00A952F9">
              <w:t>isOrdered: N/A</w:t>
            </w:r>
          </w:p>
          <w:p w14:paraId="5A2B2A77" w14:textId="77777777" w:rsidR="005811E3" w:rsidRPr="00A952F9" w:rsidRDefault="005811E3" w:rsidP="00297594">
            <w:pPr>
              <w:pStyle w:val="TAL"/>
            </w:pPr>
            <w:r w:rsidRPr="00A952F9">
              <w:t>isUnique: N/A</w:t>
            </w:r>
          </w:p>
          <w:p w14:paraId="450906F3" w14:textId="77777777" w:rsidR="005811E3" w:rsidRPr="00A952F9" w:rsidRDefault="005811E3" w:rsidP="00297594">
            <w:pPr>
              <w:pStyle w:val="TAL"/>
            </w:pPr>
            <w:r w:rsidRPr="00A952F9">
              <w:t>defaultValue: FALSE</w:t>
            </w:r>
          </w:p>
          <w:p w14:paraId="065C6B74" w14:textId="77777777" w:rsidR="005811E3" w:rsidRPr="00A952F9" w:rsidRDefault="005811E3" w:rsidP="00297594">
            <w:pPr>
              <w:pStyle w:val="TAL"/>
            </w:pPr>
            <w:r w:rsidRPr="00A952F9">
              <w:t>isNullable: False</w:t>
            </w:r>
          </w:p>
        </w:tc>
      </w:tr>
      <w:tr w:rsidR="005811E3" w:rsidRPr="00A952F9" w14:paraId="429457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17C2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0550425" w14:textId="77777777" w:rsidR="005811E3" w:rsidRPr="00A952F9" w:rsidRDefault="005811E3" w:rsidP="00297594">
            <w:pPr>
              <w:pStyle w:val="TAL"/>
            </w:pPr>
            <w:r w:rsidRPr="00A952F9">
              <w:t>It represents the NF types of the consumers for which the conditions included in this ConditionItem apply.</w:t>
            </w:r>
          </w:p>
          <w:p w14:paraId="588CAB6C" w14:textId="77777777" w:rsidR="005811E3" w:rsidRPr="00A952F9" w:rsidRDefault="005811E3" w:rsidP="00297594">
            <w:pPr>
              <w:pStyle w:val="TAL"/>
            </w:pPr>
          </w:p>
          <w:p w14:paraId="27993FFB" w14:textId="77777777" w:rsidR="005811E3" w:rsidRPr="00A952F9" w:rsidRDefault="005811E3" w:rsidP="00297594">
            <w:pPr>
              <w:pStyle w:val="TAL"/>
            </w:pPr>
            <w:r w:rsidRPr="00A952F9">
              <w:t>If this attribute is absent, the conditions are applicable to all NF consumer types.</w:t>
            </w:r>
          </w:p>
          <w:p w14:paraId="3D3837B5" w14:textId="77777777" w:rsidR="005811E3" w:rsidRPr="00A952F9" w:rsidRDefault="005811E3" w:rsidP="00297594">
            <w:pPr>
              <w:pStyle w:val="TAL"/>
            </w:pPr>
          </w:p>
          <w:p w14:paraId="30BDE516"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A37AA" w14:textId="77777777" w:rsidR="005811E3" w:rsidRPr="00A952F9" w:rsidRDefault="005811E3" w:rsidP="00297594">
            <w:pPr>
              <w:pStyle w:val="TAL"/>
              <w:rPr>
                <w:rFonts w:cs="Arial"/>
                <w:szCs w:val="18"/>
              </w:rPr>
            </w:pPr>
            <w:r w:rsidRPr="00A952F9">
              <w:rPr>
                <w:rFonts w:cs="Arial"/>
                <w:szCs w:val="18"/>
              </w:rPr>
              <w:t>type: NFType</w:t>
            </w:r>
          </w:p>
          <w:p w14:paraId="230630DA" w14:textId="77777777" w:rsidR="005811E3" w:rsidRPr="00A952F9" w:rsidRDefault="005811E3" w:rsidP="00297594">
            <w:pPr>
              <w:pStyle w:val="TAL"/>
              <w:rPr>
                <w:rFonts w:cs="Arial"/>
                <w:szCs w:val="18"/>
              </w:rPr>
            </w:pPr>
            <w:r w:rsidRPr="00A952F9">
              <w:rPr>
                <w:rFonts w:cs="Arial"/>
                <w:szCs w:val="18"/>
              </w:rPr>
              <w:t>multiplicity: 1..*</w:t>
            </w:r>
          </w:p>
          <w:p w14:paraId="3F8CE899" w14:textId="77777777" w:rsidR="005811E3" w:rsidRPr="00A952F9" w:rsidRDefault="005811E3" w:rsidP="00297594">
            <w:pPr>
              <w:pStyle w:val="TAL"/>
              <w:rPr>
                <w:rFonts w:cs="Arial"/>
                <w:szCs w:val="18"/>
              </w:rPr>
            </w:pPr>
            <w:r w:rsidRPr="00A952F9">
              <w:rPr>
                <w:rFonts w:cs="Arial"/>
                <w:szCs w:val="18"/>
              </w:rPr>
              <w:t>isOrdered: False</w:t>
            </w:r>
          </w:p>
          <w:p w14:paraId="1BC40F0D" w14:textId="77777777" w:rsidR="005811E3" w:rsidRPr="00A952F9" w:rsidRDefault="005811E3" w:rsidP="00297594">
            <w:pPr>
              <w:pStyle w:val="TAL"/>
              <w:rPr>
                <w:rFonts w:cs="Arial"/>
                <w:szCs w:val="18"/>
              </w:rPr>
            </w:pPr>
            <w:r w:rsidRPr="00A952F9">
              <w:rPr>
                <w:rFonts w:cs="Arial"/>
                <w:szCs w:val="18"/>
              </w:rPr>
              <w:t>isUnique: True</w:t>
            </w:r>
          </w:p>
          <w:p w14:paraId="4B82148D" w14:textId="77777777" w:rsidR="005811E3" w:rsidRPr="00A952F9" w:rsidRDefault="005811E3" w:rsidP="00297594">
            <w:pPr>
              <w:pStyle w:val="TAL"/>
            </w:pPr>
            <w:r w:rsidRPr="00A952F9">
              <w:rPr>
                <w:rFonts w:cs="Arial"/>
                <w:szCs w:val="18"/>
              </w:rPr>
              <w:t>defaultValue: None</w:t>
            </w:r>
          </w:p>
          <w:p w14:paraId="585B5337" w14:textId="77777777" w:rsidR="005811E3" w:rsidRPr="00A952F9" w:rsidRDefault="005811E3" w:rsidP="00297594">
            <w:pPr>
              <w:pStyle w:val="TAL"/>
            </w:pPr>
            <w:r w:rsidRPr="00A952F9">
              <w:t>isNullable: False</w:t>
            </w:r>
          </w:p>
        </w:tc>
      </w:tr>
      <w:tr w:rsidR="005811E3" w:rsidRPr="00A952F9" w14:paraId="2FD7815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250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0A9A3D76" w14:textId="77777777" w:rsidR="005811E3" w:rsidRPr="00A952F9" w:rsidRDefault="005811E3" w:rsidP="00297594">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5A348905" w14:textId="77777777" w:rsidR="005811E3" w:rsidRPr="00A952F9" w:rsidRDefault="005811E3" w:rsidP="00297594">
            <w:pPr>
              <w:pStyle w:val="TAL"/>
            </w:pPr>
          </w:p>
          <w:p w14:paraId="2C7964A7" w14:textId="77777777" w:rsidR="005811E3" w:rsidRPr="00A952F9" w:rsidRDefault="005811E3" w:rsidP="00297594">
            <w:pPr>
              <w:pStyle w:val="TAL"/>
            </w:pPr>
          </w:p>
          <w:p w14:paraId="48171A5B" w14:textId="77777777" w:rsidR="005811E3" w:rsidRPr="00A952F9" w:rsidRDefault="005811E3" w:rsidP="00297594">
            <w:pPr>
              <w:pStyle w:val="TAL"/>
            </w:pPr>
            <w:r w:rsidRPr="00A952F9">
              <w:t>This condition is evaluated to &lt;true&gt; when the service requests from a consumer of this NF Service Instance require the support of the indicated feature on the NF Service Instance.</w:t>
            </w:r>
          </w:p>
          <w:p w14:paraId="395AFE09" w14:textId="77777777" w:rsidR="005811E3" w:rsidRPr="00A952F9" w:rsidRDefault="005811E3" w:rsidP="00297594">
            <w:pPr>
              <w:pStyle w:val="TAL"/>
            </w:pPr>
          </w:p>
          <w:p w14:paraId="72D0651A" w14:textId="77777777" w:rsidR="005811E3" w:rsidRPr="00A952F9" w:rsidRDefault="005811E3" w:rsidP="00297594">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3FC37B60" w14:textId="77777777" w:rsidR="005811E3" w:rsidRPr="00A952F9" w:rsidRDefault="005811E3" w:rsidP="00297594">
            <w:pPr>
              <w:pStyle w:val="TAL"/>
            </w:pPr>
          </w:p>
          <w:p w14:paraId="4960DF20" w14:textId="77777777" w:rsidR="005811E3" w:rsidRPr="00A952F9" w:rsidRDefault="005811E3" w:rsidP="00297594">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245CB2E2" w14:textId="77777777" w:rsidR="005811E3" w:rsidRPr="00A952F9" w:rsidRDefault="005811E3" w:rsidP="00297594">
            <w:pPr>
              <w:pStyle w:val="TAL"/>
            </w:pPr>
            <w:r w:rsidRPr="00A952F9">
              <w:t>type: Integer</w:t>
            </w:r>
          </w:p>
          <w:p w14:paraId="13473CEE" w14:textId="77777777" w:rsidR="005811E3" w:rsidRPr="00A952F9" w:rsidRDefault="005811E3" w:rsidP="00297594">
            <w:pPr>
              <w:pStyle w:val="TAL"/>
              <w:rPr>
                <w:lang w:eastAsia="zh-CN"/>
              </w:rPr>
            </w:pPr>
            <w:r w:rsidRPr="00A952F9">
              <w:t>multiplicity: 0..</w:t>
            </w:r>
            <w:r w:rsidRPr="00A952F9">
              <w:rPr>
                <w:lang w:eastAsia="zh-CN"/>
              </w:rPr>
              <w:t>1</w:t>
            </w:r>
          </w:p>
          <w:p w14:paraId="2EF92C1C" w14:textId="77777777" w:rsidR="005811E3" w:rsidRPr="00A952F9" w:rsidRDefault="005811E3" w:rsidP="00297594">
            <w:pPr>
              <w:pStyle w:val="TAL"/>
            </w:pPr>
            <w:r w:rsidRPr="00A952F9">
              <w:t>isOrdered: N/A</w:t>
            </w:r>
          </w:p>
          <w:p w14:paraId="281E0A1C" w14:textId="77777777" w:rsidR="005811E3" w:rsidRPr="00A952F9" w:rsidRDefault="005811E3" w:rsidP="00297594">
            <w:pPr>
              <w:pStyle w:val="TAL"/>
            </w:pPr>
            <w:r w:rsidRPr="00A952F9">
              <w:t>isUnique: N/A</w:t>
            </w:r>
          </w:p>
          <w:p w14:paraId="2376A925" w14:textId="77777777" w:rsidR="005811E3" w:rsidRPr="00A952F9" w:rsidRDefault="005811E3" w:rsidP="00297594">
            <w:pPr>
              <w:pStyle w:val="TAL"/>
            </w:pPr>
            <w:r w:rsidRPr="00A952F9">
              <w:t>defaultValue: None</w:t>
            </w:r>
          </w:p>
          <w:p w14:paraId="1A43A32C" w14:textId="77777777" w:rsidR="005811E3" w:rsidRPr="00A952F9" w:rsidRDefault="005811E3" w:rsidP="00297594">
            <w:pPr>
              <w:pStyle w:val="TAL"/>
              <w:rPr>
                <w:rFonts w:cs="Arial"/>
                <w:szCs w:val="18"/>
              </w:rPr>
            </w:pPr>
            <w:r w:rsidRPr="00A952F9">
              <w:t xml:space="preserve">isNullable: </w:t>
            </w:r>
            <w:r w:rsidRPr="00A952F9">
              <w:rPr>
                <w:rFonts w:cs="Arial"/>
                <w:szCs w:val="18"/>
              </w:rPr>
              <w:t>False</w:t>
            </w:r>
          </w:p>
        </w:tc>
      </w:tr>
      <w:tr w:rsidR="005811E3" w:rsidRPr="00A952F9" w14:paraId="2E1259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99C7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2F44E52A" w14:textId="77777777" w:rsidR="005811E3" w:rsidRPr="00A952F9" w:rsidRDefault="005811E3" w:rsidP="00297594">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01184504" w14:textId="77777777" w:rsidR="005811E3" w:rsidRPr="00A952F9" w:rsidRDefault="005811E3" w:rsidP="00297594">
            <w:pPr>
              <w:pStyle w:val="TAL"/>
            </w:pPr>
          </w:p>
          <w:p w14:paraId="1B1C6C3E" w14:textId="77777777" w:rsidR="005811E3" w:rsidRPr="00A952F9" w:rsidRDefault="005811E3" w:rsidP="00297594">
            <w:pPr>
              <w:pStyle w:val="TAL"/>
            </w:pPr>
          </w:p>
          <w:p w14:paraId="2C714C6F" w14:textId="77777777" w:rsidR="005811E3" w:rsidRPr="00A952F9" w:rsidRDefault="005811E3" w:rsidP="00297594">
            <w:pPr>
              <w:pStyle w:val="TAL"/>
            </w:pPr>
            <w:r w:rsidRPr="00A952F9">
              <w:t>This condition is evaluated to “true” when the service requests from a consumer of this NF Service Instance require the support of the indicated Vendor-Specific feature on the NF Service Instance.</w:t>
            </w:r>
          </w:p>
          <w:p w14:paraId="118E0F5D" w14:textId="77777777" w:rsidR="005811E3" w:rsidRPr="00A952F9" w:rsidRDefault="005811E3" w:rsidP="00297594">
            <w:pPr>
              <w:pStyle w:val="TAL"/>
            </w:pPr>
          </w:p>
          <w:p w14:paraId="11F01421"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40EDB3" w14:textId="77777777" w:rsidR="005811E3" w:rsidRPr="00A952F9" w:rsidRDefault="005811E3" w:rsidP="00297594">
            <w:pPr>
              <w:pStyle w:val="TAL"/>
            </w:pPr>
            <w:r w:rsidRPr="00A952F9">
              <w:t>type: Integer</w:t>
            </w:r>
          </w:p>
          <w:p w14:paraId="4FEBB498" w14:textId="77777777" w:rsidR="005811E3" w:rsidRPr="00A952F9" w:rsidRDefault="005811E3" w:rsidP="00297594">
            <w:pPr>
              <w:pStyle w:val="TAL"/>
              <w:rPr>
                <w:lang w:eastAsia="zh-CN"/>
              </w:rPr>
            </w:pPr>
            <w:r w:rsidRPr="00A952F9">
              <w:t>multiplicity: 0..</w:t>
            </w:r>
            <w:r w:rsidRPr="00A952F9">
              <w:rPr>
                <w:lang w:eastAsia="zh-CN"/>
              </w:rPr>
              <w:t>1</w:t>
            </w:r>
          </w:p>
          <w:p w14:paraId="207C152B" w14:textId="77777777" w:rsidR="005811E3" w:rsidRPr="00A952F9" w:rsidRDefault="005811E3" w:rsidP="00297594">
            <w:pPr>
              <w:pStyle w:val="TAL"/>
            </w:pPr>
            <w:r w:rsidRPr="00A952F9">
              <w:t>isOrdered: N/A</w:t>
            </w:r>
          </w:p>
          <w:p w14:paraId="5344E651" w14:textId="77777777" w:rsidR="005811E3" w:rsidRPr="00A952F9" w:rsidRDefault="005811E3" w:rsidP="00297594">
            <w:pPr>
              <w:pStyle w:val="TAL"/>
            </w:pPr>
            <w:r w:rsidRPr="00A952F9">
              <w:t>isUnique: N/A</w:t>
            </w:r>
          </w:p>
          <w:p w14:paraId="15448726" w14:textId="77777777" w:rsidR="005811E3" w:rsidRPr="00A952F9" w:rsidRDefault="005811E3" w:rsidP="00297594">
            <w:pPr>
              <w:pStyle w:val="TAL"/>
            </w:pPr>
            <w:r w:rsidRPr="00A952F9">
              <w:t>defaultValue: None</w:t>
            </w:r>
          </w:p>
          <w:p w14:paraId="0101687E"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7E9BB2A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D8C8"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0F44236C" w14:textId="77777777" w:rsidR="005811E3" w:rsidRPr="00A952F9" w:rsidRDefault="005811E3" w:rsidP="00297594">
            <w:pPr>
              <w:pStyle w:val="TAL"/>
            </w:pPr>
            <w:r w:rsidRPr="00A952F9">
              <w:t>It represents a set of SUPIs for which the NF (Service) instance under CANARY_RELEASE status shall be selected.</w:t>
            </w:r>
          </w:p>
          <w:p w14:paraId="440FAF41" w14:textId="77777777" w:rsidR="005811E3" w:rsidRPr="00A952F9" w:rsidRDefault="005811E3" w:rsidP="00297594">
            <w:pPr>
              <w:pStyle w:val="TAL"/>
            </w:pPr>
          </w:p>
          <w:p w14:paraId="28C3179C"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6D864D" w14:textId="77777777" w:rsidR="005811E3" w:rsidRPr="00A952F9" w:rsidRDefault="005811E3" w:rsidP="00297594">
            <w:pPr>
              <w:pStyle w:val="TAL"/>
            </w:pPr>
            <w:r w:rsidRPr="00A952F9">
              <w:t xml:space="preserve">type: </w:t>
            </w:r>
            <w:r w:rsidRPr="00A952F9">
              <w:rPr>
                <w:rFonts w:ascii="Courier New" w:hAnsi="Courier New" w:cs="Courier New"/>
                <w:lang w:eastAsia="zh-CN"/>
              </w:rPr>
              <w:t>SupiRange</w:t>
            </w:r>
          </w:p>
          <w:p w14:paraId="07C60E85" w14:textId="77777777" w:rsidR="005811E3" w:rsidRPr="00A952F9" w:rsidRDefault="005811E3" w:rsidP="00297594">
            <w:pPr>
              <w:pStyle w:val="TAL"/>
            </w:pPr>
            <w:r w:rsidRPr="00A952F9">
              <w:t>multiplicity: 1..*</w:t>
            </w:r>
          </w:p>
          <w:p w14:paraId="5427AFEC" w14:textId="77777777" w:rsidR="005811E3" w:rsidRPr="00A952F9" w:rsidRDefault="005811E3" w:rsidP="00297594">
            <w:pPr>
              <w:pStyle w:val="TAL"/>
            </w:pPr>
            <w:r w:rsidRPr="00A952F9">
              <w:t>isOrdered: False</w:t>
            </w:r>
          </w:p>
          <w:p w14:paraId="1194E600" w14:textId="77777777" w:rsidR="005811E3" w:rsidRPr="00A952F9" w:rsidRDefault="005811E3" w:rsidP="00297594">
            <w:pPr>
              <w:pStyle w:val="TAL"/>
            </w:pPr>
            <w:r w:rsidRPr="00A952F9">
              <w:t>isUnique: True</w:t>
            </w:r>
          </w:p>
          <w:p w14:paraId="18484BBE" w14:textId="77777777" w:rsidR="005811E3" w:rsidRPr="00A952F9" w:rsidRDefault="005811E3" w:rsidP="00297594">
            <w:pPr>
              <w:pStyle w:val="TAL"/>
            </w:pPr>
            <w:r w:rsidRPr="00A952F9">
              <w:t>defaultValue: None</w:t>
            </w:r>
          </w:p>
          <w:p w14:paraId="288E8547"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1B5FF1B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BEC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6DFD1AED" w14:textId="77777777" w:rsidR="005811E3" w:rsidRPr="00A952F9" w:rsidRDefault="005811E3" w:rsidP="00297594">
            <w:pPr>
              <w:pStyle w:val="TAL"/>
            </w:pPr>
            <w:r w:rsidRPr="00A952F9">
              <w:t>It represents a set of GPSIs for which the NF (Service) instance under CANARY_RELEASE status shall be selected.</w:t>
            </w:r>
          </w:p>
          <w:p w14:paraId="21FED901" w14:textId="77777777" w:rsidR="005811E3" w:rsidRPr="00A952F9" w:rsidRDefault="005811E3" w:rsidP="00297594">
            <w:pPr>
              <w:pStyle w:val="TAL"/>
            </w:pPr>
          </w:p>
          <w:p w14:paraId="48D7CC36"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C20D16"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447CB3D3" w14:textId="77777777" w:rsidR="005811E3" w:rsidRPr="00A952F9" w:rsidRDefault="005811E3" w:rsidP="00297594">
            <w:pPr>
              <w:pStyle w:val="TAL"/>
            </w:pPr>
            <w:r w:rsidRPr="00A952F9">
              <w:t>multiplicity: 1..*</w:t>
            </w:r>
          </w:p>
          <w:p w14:paraId="7F0B6D48" w14:textId="77777777" w:rsidR="005811E3" w:rsidRPr="00A952F9" w:rsidRDefault="005811E3" w:rsidP="00297594">
            <w:pPr>
              <w:pStyle w:val="TAL"/>
            </w:pPr>
            <w:r w:rsidRPr="00A952F9">
              <w:t>isOrdered: False</w:t>
            </w:r>
          </w:p>
          <w:p w14:paraId="746C55DE" w14:textId="77777777" w:rsidR="005811E3" w:rsidRPr="00A952F9" w:rsidRDefault="005811E3" w:rsidP="00297594">
            <w:pPr>
              <w:pStyle w:val="TAL"/>
            </w:pPr>
            <w:r w:rsidRPr="00A952F9">
              <w:t>isUnique: True</w:t>
            </w:r>
          </w:p>
          <w:p w14:paraId="7B272972" w14:textId="77777777" w:rsidR="005811E3" w:rsidRPr="00A952F9" w:rsidRDefault="005811E3" w:rsidP="00297594">
            <w:pPr>
              <w:pStyle w:val="TAL"/>
            </w:pPr>
            <w:r w:rsidRPr="00A952F9">
              <w:t>defaultValue: None</w:t>
            </w:r>
          </w:p>
          <w:p w14:paraId="286DE7BC"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177460B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99C5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3380077B" w14:textId="77777777" w:rsidR="005811E3" w:rsidRPr="00A952F9" w:rsidRDefault="005811E3" w:rsidP="00297594">
            <w:pPr>
              <w:pStyle w:val="TAL"/>
            </w:pPr>
            <w:r w:rsidRPr="00A952F9">
              <w:t>It represents a set of IMS Public Identities for which the NF (Service) instance under CANARY_RELEASE status shall be selected.</w:t>
            </w:r>
          </w:p>
          <w:p w14:paraId="51ABCAE8" w14:textId="77777777" w:rsidR="005811E3" w:rsidRPr="00A952F9" w:rsidRDefault="005811E3" w:rsidP="00297594">
            <w:pPr>
              <w:pStyle w:val="TAL"/>
            </w:pPr>
          </w:p>
          <w:p w14:paraId="4693FC39"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3FFDA9" w14:textId="77777777" w:rsidR="005811E3" w:rsidRPr="00A952F9" w:rsidRDefault="005811E3" w:rsidP="00297594">
            <w:pPr>
              <w:pStyle w:val="TAL"/>
            </w:pPr>
            <w:r w:rsidRPr="00A952F9">
              <w:t xml:space="preserve">type: </w:t>
            </w:r>
            <w:r w:rsidRPr="00A952F9">
              <w:rPr>
                <w:rFonts w:ascii="Courier New" w:hAnsi="Courier New" w:cs="Courier New"/>
                <w:lang w:eastAsia="zh-CN"/>
              </w:rPr>
              <w:t>IdentityRange</w:t>
            </w:r>
          </w:p>
          <w:p w14:paraId="4FF305E6" w14:textId="77777777" w:rsidR="005811E3" w:rsidRPr="00A952F9" w:rsidRDefault="005811E3" w:rsidP="00297594">
            <w:pPr>
              <w:pStyle w:val="TAL"/>
            </w:pPr>
            <w:r w:rsidRPr="00A952F9">
              <w:t>multiplicity: 1..*</w:t>
            </w:r>
          </w:p>
          <w:p w14:paraId="393629AA" w14:textId="77777777" w:rsidR="005811E3" w:rsidRPr="00A952F9" w:rsidRDefault="005811E3" w:rsidP="00297594">
            <w:pPr>
              <w:pStyle w:val="TAL"/>
            </w:pPr>
            <w:r w:rsidRPr="00A952F9">
              <w:t>isOrdered: False</w:t>
            </w:r>
          </w:p>
          <w:p w14:paraId="6DE921D1" w14:textId="77777777" w:rsidR="005811E3" w:rsidRPr="00A952F9" w:rsidRDefault="005811E3" w:rsidP="00297594">
            <w:pPr>
              <w:pStyle w:val="TAL"/>
            </w:pPr>
            <w:r w:rsidRPr="00A952F9">
              <w:t>isUnique: True</w:t>
            </w:r>
          </w:p>
          <w:p w14:paraId="23C33E92" w14:textId="77777777" w:rsidR="005811E3" w:rsidRPr="00A952F9" w:rsidRDefault="005811E3" w:rsidP="00297594">
            <w:pPr>
              <w:pStyle w:val="TAL"/>
            </w:pPr>
            <w:r w:rsidRPr="00A952F9">
              <w:t>defaultValue: None</w:t>
            </w:r>
          </w:p>
          <w:p w14:paraId="14443365"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13872D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E2636"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1FCE37F" w14:textId="77777777" w:rsidR="005811E3" w:rsidRPr="00A952F9" w:rsidRDefault="005811E3" w:rsidP="00297594">
            <w:pPr>
              <w:pStyle w:val="TAL"/>
            </w:pPr>
            <w:r w:rsidRPr="00A952F9">
              <w:t>It represents a set of IMS Private Identities for which the NF (Service) instance under CANARY_RELEASE status shall be selected.</w:t>
            </w:r>
          </w:p>
          <w:p w14:paraId="1DB05EF9" w14:textId="77777777" w:rsidR="005811E3" w:rsidRPr="00A952F9" w:rsidRDefault="005811E3" w:rsidP="00297594">
            <w:pPr>
              <w:pStyle w:val="TAL"/>
            </w:pPr>
          </w:p>
          <w:p w14:paraId="12383626"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82126B" w14:textId="77777777" w:rsidR="005811E3" w:rsidRPr="00A952F9" w:rsidRDefault="005811E3" w:rsidP="00297594">
            <w:pPr>
              <w:pStyle w:val="TAL"/>
            </w:pPr>
            <w:r w:rsidRPr="00A952F9">
              <w:t>type:</w:t>
            </w:r>
            <w:r w:rsidRPr="00A952F9">
              <w:rPr>
                <w:rFonts w:ascii="Courier New" w:hAnsi="Courier New" w:cs="Courier New"/>
                <w:lang w:eastAsia="zh-CN"/>
              </w:rPr>
              <w:t xml:space="preserve"> IdentityRange</w:t>
            </w:r>
          </w:p>
          <w:p w14:paraId="460958B4" w14:textId="77777777" w:rsidR="005811E3" w:rsidRPr="00A952F9" w:rsidRDefault="005811E3" w:rsidP="00297594">
            <w:pPr>
              <w:pStyle w:val="TAL"/>
            </w:pPr>
            <w:r w:rsidRPr="00A952F9">
              <w:t>multiplicity: 1..*</w:t>
            </w:r>
          </w:p>
          <w:p w14:paraId="6F9CD651" w14:textId="77777777" w:rsidR="005811E3" w:rsidRPr="00A952F9" w:rsidRDefault="005811E3" w:rsidP="00297594">
            <w:pPr>
              <w:pStyle w:val="TAL"/>
            </w:pPr>
            <w:r w:rsidRPr="00A952F9">
              <w:t>isOrdered: False</w:t>
            </w:r>
          </w:p>
          <w:p w14:paraId="6ED6D4F6" w14:textId="77777777" w:rsidR="005811E3" w:rsidRPr="00A952F9" w:rsidRDefault="005811E3" w:rsidP="00297594">
            <w:pPr>
              <w:pStyle w:val="TAL"/>
            </w:pPr>
            <w:r w:rsidRPr="00A952F9">
              <w:t>isUnique: True</w:t>
            </w:r>
          </w:p>
          <w:p w14:paraId="42B4E52B" w14:textId="77777777" w:rsidR="005811E3" w:rsidRPr="00A952F9" w:rsidRDefault="005811E3" w:rsidP="00297594">
            <w:pPr>
              <w:pStyle w:val="TAL"/>
            </w:pPr>
            <w:r w:rsidRPr="00A952F9">
              <w:t>defaultValue: None</w:t>
            </w:r>
          </w:p>
          <w:p w14:paraId="30C86994"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30D4E07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B2713"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4976E6CF" w14:textId="77777777" w:rsidR="005811E3" w:rsidRPr="00A952F9" w:rsidRDefault="005811E3" w:rsidP="00297594">
            <w:pPr>
              <w:pStyle w:val="TAL"/>
            </w:pPr>
            <w:r w:rsidRPr="00A952F9">
              <w:t>It represents a set of PEIs of the UEs for which the NF (Service) instance under CANARY_RELEASE status shall be selected.</w:t>
            </w:r>
          </w:p>
          <w:p w14:paraId="7181640B" w14:textId="77777777" w:rsidR="005811E3" w:rsidRPr="00A952F9" w:rsidRDefault="005811E3" w:rsidP="00297594">
            <w:pPr>
              <w:pStyle w:val="TAL"/>
            </w:pPr>
          </w:p>
          <w:p w14:paraId="0BE7F9D4"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67E8FF" w14:textId="77777777" w:rsidR="005811E3" w:rsidRPr="00A952F9" w:rsidRDefault="005811E3" w:rsidP="00297594">
            <w:pPr>
              <w:pStyle w:val="TAL"/>
            </w:pPr>
            <w:r w:rsidRPr="00A952F9">
              <w:t>type: String</w:t>
            </w:r>
          </w:p>
          <w:p w14:paraId="76625434" w14:textId="77777777" w:rsidR="005811E3" w:rsidRPr="00A952F9" w:rsidRDefault="005811E3" w:rsidP="00297594">
            <w:pPr>
              <w:pStyle w:val="TAL"/>
            </w:pPr>
            <w:r w:rsidRPr="00A952F9">
              <w:t>multiplicity: 1..*</w:t>
            </w:r>
          </w:p>
          <w:p w14:paraId="3545395D" w14:textId="77777777" w:rsidR="005811E3" w:rsidRPr="00A952F9" w:rsidRDefault="005811E3" w:rsidP="00297594">
            <w:pPr>
              <w:pStyle w:val="TAL"/>
            </w:pPr>
            <w:r w:rsidRPr="00A952F9">
              <w:t>isOrdered: False</w:t>
            </w:r>
          </w:p>
          <w:p w14:paraId="3BB682F8" w14:textId="77777777" w:rsidR="005811E3" w:rsidRPr="00A952F9" w:rsidRDefault="005811E3" w:rsidP="00297594">
            <w:pPr>
              <w:pStyle w:val="TAL"/>
            </w:pPr>
            <w:r w:rsidRPr="00A952F9">
              <w:t>isUnique: True</w:t>
            </w:r>
          </w:p>
          <w:p w14:paraId="63CB4A4B" w14:textId="77777777" w:rsidR="005811E3" w:rsidRPr="00A952F9" w:rsidRDefault="005811E3" w:rsidP="00297594">
            <w:pPr>
              <w:pStyle w:val="TAL"/>
            </w:pPr>
            <w:r w:rsidRPr="00A952F9">
              <w:t>defaultValue: None</w:t>
            </w:r>
          </w:p>
          <w:p w14:paraId="08EE1629"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56B254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DAB9"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4237D7B4" w14:textId="77777777" w:rsidR="005811E3" w:rsidRPr="00A952F9" w:rsidRDefault="005811E3" w:rsidP="00297594">
            <w:pPr>
              <w:pStyle w:val="TAL"/>
            </w:pPr>
            <w:r w:rsidRPr="00A952F9">
              <w:t>It represents a set of TAIs where the NF (Service) instance under CANARY_RELEASE status shall be selected for a certain UE.</w:t>
            </w:r>
          </w:p>
          <w:p w14:paraId="735AEED4" w14:textId="77777777" w:rsidR="005811E3" w:rsidRPr="00A952F9" w:rsidRDefault="005811E3" w:rsidP="00297594">
            <w:pPr>
              <w:pStyle w:val="TAL"/>
            </w:pPr>
          </w:p>
          <w:p w14:paraId="02891E13"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537779" w14:textId="77777777" w:rsidR="005811E3" w:rsidRPr="00A952F9" w:rsidRDefault="005811E3" w:rsidP="00297594">
            <w:pPr>
              <w:pStyle w:val="TAL"/>
            </w:pPr>
            <w:r w:rsidRPr="00A952F9">
              <w:t xml:space="preserve">type: </w:t>
            </w:r>
            <w:r w:rsidRPr="00A952F9">
              <w:rPr>
                <w:rFonts w:ascii="Courier New" w:hAnsi="Courier New" w:cs="Courier New"/>
                <w:lang w:eastAsia="zh-CN"/>
              </w:rPr>
              <w:t>TAIRange</w:t>
            </w:r>
          </w:p>
          <w:p w14:paraId="5A1B3C1E" w14:textId="77777777" w:rsidR="005811E3" w:rsidRPr="00A952F9" w:rsidRDefault="005811E3" w:rsidP="00297594">
            <w:pPr>
              <w:pStyle w:val="TAL"/>
            </w:pPr>
            <w:r w:rsidRPr="00A952F9">
              <w:t>multiplicity: 1..*</w:t>
            </w:r>
          </w:p>
          <w:p w14:paraId="61DE2F9A" w14:textId="77777777" w:rsidR="005811E3" w:rsidRPr="00A952F9" w:rsidRDefault="005811E3" w:rsidP="00297594">
            <w:pPr>
              <w:pStyle w:val="TAL"/>
            </w:pPr>
            <w:r w:rsidRPr="00A952F9">
              <w:t>isOrdered: False</w:t>
            </w:r>
          </w:p>
          <w:p w14:paraId="23D50595" w14:textId="77777777" w:rsidR="005811E3" w:rsidRPr="00A952F9" w:rsidRDefault="005811E3" w:rsidP="00297594">
            <w:pPr>
              <w:pStyle w:val="TAL"/>
            </w:pPr>
            <w:r w:rsidRPr="00A952F9">
              <w:t>isUnique: True</w:t>
            </w:r>
          </w:p>
          <w:p w14:paraId="3E43E86A" w14:textId="77777777" w:rsidR="005811E3" w:rsidRPr="00A952F9" w:rsidRDefault="005811E3" w:rsidP="00297594">
            <w:pPr>
              <w:pStyle w:val="TAL"/>
            </w:pPr>
            <w:r w:rsidRPr="00A952F9">
              <w:t>defaultValue: None</w:t>
            </w:r>
          </w:p>
          <w:p w14:paraId="4E3808B1"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7D3AA6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0A96A"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2150051A" w14:textId="77777777" w:rsidR="005811E3" w:rsidRPr="00A952F9" w:rsidRDefault="005811E3" w:rsidP="00297594">
            <w:pPr>
              <w:pStyle w:val="TAL"/>
            </w:pPr>
            <w:r w:rsidRPr="00A952F9">
              <w:t>It represents a set of DNNs where the NF (Service) instance under CANARY_RELEASE status shall be selected.</w:t>
            </w:r>
          </w:p>
          <w:p w14:paraId="15E075C3" w14:textId="77777777" w:rsidR="005811E3" w:rsidRPr="00A952F9" w:rsidRDefault="005811E3" w:rsidP="00297594">
            <w:pPr>
              <w:pStyle w:val="TAL"/>
            </w:pPr>
          </w:p>
          <w:p w14:paraId="5F127FF9"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C44DE5" w14:textId="77777777" w:rsidR="005811E3" w:rsidRPr="00A952F9" w:rsidRDefault="005811E3" w:rsidP="00297594">
            <w:pPr>
              <w:pStyle w:val="TAL"/>
            </w:pPr>
            <w:r w:rsidRPr="00A952F9">
              <w:t>type: String</w:t>
            </w:r>
          </w:p>
          <w:p w14:paraId="7CED2D3E" w14:textId="77777777" w:rsidR="005811E3" w:rsidRPr="00A952F9" w:rsidRDefault="005811E3" w:rsidP="00297594">
            <w:pPr>
              <w:pStyle w:val="TAL"/>
            </w:pPr>
            <w:r w:rsidRPr="00A952F9">
              <w:t>multiplicity: 1..*</w:t>
            </w:r>
          </w:p>
          <w:p w14:paraId="31EDA8AC" w14:textId="77777777" w:rsidR="005811E3" w:rsidRPr="00A952F9" w:rsidRDefault="005811E3" w:rsidP="00297594">
            <w:pPr>
              <w:pStyle w:val="TAL"/>
            </w:pPr>
            <w:r w:rsidRPr="00A952F9">
              <w:t>isOrdered: False</w:t>
            </w:r>
          </w:p>
          <w:p w14:paraId="056C9FC9" w14:textId="77777777" w:rsidR="005811E3" w:rsidRPr="00A952F9" w:rsidRDefault="005811E3" w:rsidP="00297594">
            <w:pPr>
              <w:pStyle w:val="TAL"/>
            </w:pPr>
            <w:r w:rsidRPr="00A952F9">
              <w:t>isUnique: True</w:t>
            </w:r>
          </w:p>
          <w:p w14:paraId="333A9892" w14:textId="77777777" w:rsidR="005811E3" w:rsidRPr="00A952F9" w:rsidRDefault="005811E3" w:rsidP="00297594">
            <w:pPr>
              <w:pStyle w:val="TAL"/>
            </w:pPr>
            <w:r w:rsidRPr="00A952F9">
              <w:t>defaultValue: None</w:t>
            </w:r>
          </w:p>
          <w:p w14:paraId="69FBD581"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066D3A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3376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C70F295" w14:textId="77777777" w:rsidR="005811E3" w:rsidRPr="00A952F9" w:rsidRDefault="005811E3" w:rsidP="00297594">
            <w:pPr>
              <w:pStyle w:val="TAL"/>
            </w:pPr>
            <w:r w:rsidRPr="00A952F9">
              <w:t>It represents a list of conditions where the overall evaluation is “true” only if all the conditions in the list are evaluated as “true”.</w:t>
            </w:r>
          </w:p>
          <w:p w14:paraId="4417369D" w14:textId="77777777" w:rsidR="005811E3" w:rsidRPr="00A952F9" w:rsidRDefault="005811E3" w:rsidP="00297594">
            <w:pPr>
              <w:pStyle w:val="TAL"/>
            </w:pPr>
          </w:p>
          <w:p w14:paraId="499701DF"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FA3E0" w14:textId="77777777" w:rsidR="005811E3" w:rsidRPr="00A952F9" w:rsidRDefault="005811E3" w:rsidP="00297594">
            <w:pPr>
              <w:pStyle w:val="TAL"/>
            </w:pPr>
            <w:r w:rsidRPr="00A952F9">
              <w:t xml:space="preserve">type: </w:t>
            </w:r>
            <w:r w:rsidRPr="00A952F9">
              <w:rPr>
                <w:rFonts w:ascii="Courier New" w:hAnsi="Courier New" w:cs="Courier New"/>
                <w:lang w:eastAsia="zh-CN"/>
              </w:rPr>
              <w:t>SelectionConditions</w:t>
            </w:r>
          </w:p>
          <w:p w14:paraId="5BAE9660" w14:textId="77777777" w:rsidR="005811E3" w:rsidRPr="00A952F9" w:rsidRDefault="005811E3" w:rsidP="00297594">
            <w:pPr>
              <w:pStyle w:val="TAL"/>
            </w:pPr>
            <w:r w:rsidRPr="00A952F9">
              <w:t>multiplicity: 1..*</w:t>
            </w:r>
          </w:p>
          <w:p w14:paraId="53CBBE16" w14:textId="77777777" w:rsidR="005811E3" w:rsidRPr="00A952F9" w:rsidRDefault="005811E3" w:rsidP="00297594">
            <w:pPr>
              <w:pStyle w:val="TAL"/>
            </w:pPr>
            <w:r w:rsidRPr="00A952F9">
              <w:t>isOrdered: False</w:t>
            </w:r>
          </w:p>
          <w:p w14:paraId="4A482A55" w14:textId="77777777" w:rsidR="005811E3" w:rsidRPr="00A952F9" w:rsidRDefault="005811E3" w:rsidP="00297594">
            <w:pPr>
              <w:pStyle w:val="TAL"/>
            </w:pPr>
            <w:r w:rsidRPr="00A952F9">
              <w:t>isUnique: True</w:t>
            </w:r>
          </w:p>
          <w:p w14:paraId="4D8CDEA3" w14:textId="77777777" w:rsidR="005811E3" w:rsidRPr="00A952F9" w:rsidRDefault="005811E3" w:rsidP="00297594">
            <w:pPr>
              <w:pStyle w:val="TAL"/>
            </w:pPr>
            <w:r w:rsidRPr="00A952F9">
              <w:t>defaultValue: None</w:t>
            </w:r>
          </w:p>
          <w:p w14:paraId="3045F24D"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2F1CC28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1F737"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A25BB11" w14:textId="77777777" w:rsidR="005811E3" w:rsidRPr="00A952F9" w:rsidRDefault="005811E3" w:rsidP="00297594">
            <w:pPr>
              <w:pStyle w:val="TAL"/>
            </w:pPr>
            <w:r w:rsidRPr="00A952F9">
              <w:t>It represents a list of conditions where the overall evaluation is “true” if at least one of the conditions in the list is evaluated as “true”.</w:t>
            </w:r>
          </w:p>
          <w:p w14:paraId="74865CF4" w14:textId="77777777" w:rsidR="005811E3" w:rsidRPr="00A952F9" w:rsidRDefault="005811E3" w:rsidP="00297594">
            <w:pPr>
              <w:pStyle w:val="TAL"/>
            </w:pPr>
          </w:p>
          <w:p w14:paraId="61A8FE6A" w14:textId="77777777" w:rsidR="005811E3" w:rsidRPr="00A952F9"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35196D" w14:textId="77777777" w:rsidR="005811E3" w:rsidRPr="00A952F9" w:rsidRDefault="005811E3" w:rsidP="00297594">
            <w:pPr>
              <w:pStyle w:val="TAL"/>
            </w:pPr>
            <w:r w:rsidRPr="00A952F9">
              <w:t xml:space="preserve">type: </w:t>
            </w:r>
            <w:r w:rsidRPr="00A952F9">
              <w:rPr>
                <w:rFonts w:ascii="Courier New" w:hAnsi="Courier New" w:cs="Courier New"/>
                <w:lang w:eastAsia="zh-CN"/>
              </w:rPr>
              <w:t>SelectionConditions</w:t>
            </w:r>
          </w:p>
          <w:p w14:paraId="2F1D3A2C" w14:textId="77777777" w:rsidR="005811E3" w:rsidRPr="00A952F9" w:rsidRDefault="005811E3" w:rsidP="00297594">
            <w:pPr>
              <w:pStyle w:val="TAL"/>
            </w:pPr>
            <w:r w:rsidRPr="00A952F9">
              <w:t>multiplicity: 1..*</w:t>
            </w:r>
          </w:p>
          <w:p w14:paraId="0F4D8015" w14:textId="77777777" w:rsidR="005811E3" w:rsidRPr="00A952F9" w:rsidRDefault="005811E3" w:rsidP="00297594">
            <w:pPr>
              <w:pStyle w:val="TAL"/>
            </w:pPr>
            <w:r w:rsidRPr="00A952F9">
              <w:t>isOrdered: False</w:t>
            </w:r>
          </w:p>
          <w:p w14:paraId="2B374DCB" w14:textId="77777777" w:rsidR="005811E3" w:rsidRPr="00A952F9" w:rsidRDefault="005811E3" w:rsidP="00297594">
            <w:pPr>
              <w:pStyle w:val="TAL"/>
            </w:pPr>
            <w:r w:rsidRPr="00A952F9">
              <w:t>isUnique: True</w:t>
            </w:r>
          </w:p>
          <w:p w14:paraId="03B02603" w14:textId="77777777" w:rsidR="005811E3" w:rsidRPr="00A952F9" w:rsidRDefault="005811E3" w:rsidP="00297594">
            <w:pPr>
              <w:pStyle w:val="TAL"/>
            </w:pPr>
            <w:r w:rsidRPr="00A952F9">
              <w:t>defaultValue: None</w:t>
            </w:r>
          </w:p>
          <w:p w14:paraId="17AEFC96"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3E0BD03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E205" w14:textId="77777777" w:rsidR="005811E3" w:rsidRPr="00A952F9" w:rsidRDefault="005811E3" w:rsidP="00297594">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11D021" w14:textId="77777777" w:rsidR="005811E3" w:rsidRPr="00A952F9" w:rsidRDefault="005811E3" w:rsidP="00297594">
            <w:pPr>
              <w:pStyle w:val="TAL"/>
              <w:rPr>
                <w:noProof/>
                <w:lang w:eastAsia="zh-CN"/>
              </w:rPr>
            </w:pPr>
            <w:r w:rsidRPr="00A952F9">
              <w:t xml:space="preserve">It represents map of rules specifying scopes allowed or denied for NF-Consumers. </w:t>
            </w:r>
          </w:p>
          <w:p w14:paraId="126A54A3" w14:textId="77777777" w:rsidR="005811E3" w:rsidRPr="00A952F9" w:rsidRDefault="005811E3" w:rsidP="00297594">
            <w:pPr>
              <w:pStyle w:val="TAL"/>
              <w:rPr>
                <w:noProof/>
                <w:lang w:eastAsia="zh-CN"/>
              </w:rPr>
            </w:pPr>
          </w:p>
          <w:p w14:paraId="143DB21B" w14:textId="77777777" w:rsidR="005811E3" w:rsidRPr="00A952F9" w:rsidRDefault="005811E3" w:rsidP="00297594">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1DE674D3" w14:textId="77777777" w:rsidR="005811E3" w:rsidRPr="00A952F9" w:rsidRDefault="005811E3" w:rsidP="00297594">
            <w:pPr>
              <w:pStyle w:val="TAL"/>
              <w:rPr>
                <w:lang w:eastAsia="zh-CN"/>
              </w:rPr>
            </w:pPr>
          </w:p>
          <w:p w14:paraId="2D1C9347" w14:textId="77777777" w:rsidR="005811E3" w:rsidRPr="00A952F9" w:rsidRDefault="005811E3"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4ACF5A"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RuleSet</w:t>
            </w:r>
          </w:p>
          <w:p w14:paraId="1D019141" w14:textId="77777777" w:rsidR="005811E3" w:rsidRPr="00A952F9" w:rsidRDefault="005811E3" w:rsidP="00297594">
            <w:pPr>
              <w:pStyle w:val="TAL"/>
              <w:rPr>
                <w:lang w:eastAsia="zh-CN"/>
              </w:rPr>
            </w:pPr>
            <w:r w:rsidRPr="00A952F9">
              <w:t xml:space="preserve">multiplicity: </w:t>
            </w:r>
            <w:r w:rsidRPr="00A952F9">
              <w:rPr>
                <w:lang w:eastAsia="zh-CN"/>
              </w:rPr>
              <w:t>*</w:t>
            </w:r>
          </w:p>
          <w:p w14:paraId="602E311F" w14:textId="77777777" w:rsidR="005811E3" w:rsidRPr="00A952F9" w:rsidRDefault="005811E3" w:rsidP="00297594">
            <w:pPr>
              <w:pStyle w:val="TAL"/>
              <w:rPr>
                <w:lang w:eastAsia="zh-CN"/>
              </w:rPr>
            </w:pPr>
            <w:r w:rsidRPr="00A952F9">
              <w:t xml:space="preserve">isOrdered: </w:t>
            </w:r>
            <w:r w:rsidRPr="00A952F9">
              <w:rPr>
                <w:lang w:eastAsia="zh-CN"/>
              </w:rPr>
              <w:t>False</w:t>
            </w:r>
          </w:p>
          <w:p w14:paraId="671F492D" w14:textId="77777777" w:rsidR="005811E3" w:rsidRPr="00A952F9" w:rsidRDefault="005811E3" w:rsidP="00297594">
            <w:pPr>
              <w:pStyle w:val="TAL"/>
              <w:rPr>
                <w:lang w:eastAsia="zh-CN"/>
              </w:rPr>
            </w:pPr>
            <w:r w:rsidRPr="00A952F9">
              <w:t xml:space="preserve">isUnique: </w:t>
            </w:r>
            <w:r w:rsidRPr="00A952F9">
              <w:rPr>
                <w:lang w:eastAsia="zh-CN"/>
              </w:rPr>
              <w:t>True</w:t>
            </w:r>
          </w:p>
          <w:p w14:paraId="36473829" w14:textId="77777777" w:rsidR="005811E3" w:rsidRPr="00A952F9" w:rsidRDefault="005811E3" w:rsidP="00297594">
            <w:pPr>
              <w:pStyle w:val="TAL"/>
            </w:pPr>
            <w:r w:rsidRPr="00A952F9">
              <w:t>defaultValue: None</w:t>
            </w:r>
          </w:p>
          <w:p w14:paraId="65425D8D" w14:textId="77777777" w:rsidR="005811E3" w:rsidRPr="00A952F9" w:rsidRDefault="005811E3" w:rsidP="00297594">
            <w:pPr>
              <w:pStyle w:val="TAL"/>
            </w:pPr>
            <w:r w:rsidRPr="00A952F9">
              <w:t>isNullable: False</w:t>
            </w:r>
          </w:p>
        </w:tc>
      </w:tr>
      <w:tr w:rsidR="005811E3" w:rsidRPr="00A952F9" w14:paraId="7F75E0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F1688" w14:textId="77777777" w:rsidR="005811E3" w:rsidRPr="00A952F9" w:rsidRDefault="005811E3"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D504FBA" w14:textId="77777777" w:rsidR="005811E3" w:rsidRPr="00A952F9" w:rsidRDefault="005811E3" w:rsidP="00297594">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2D0F50C3" w14:textId="77777777" w:rsidR="005811E3" w:rsidRPr="00A952F9" w:rsidRDefault="005811E3" w:rsidP="00297594">
            <w:pPr>
              <w:pStyle w:val="TAL"/>
              <w:rPr>
                <w:lang w:eastAsia="zh-CN"/>
              </w:rPr>
            </w:pPr>
          </w:p>
          <w:p w14:paraId="3F9A198A" w14:textId="77777777" w:rsidR="005811E3" w:rsidRPr="00A952F9" w:rsidRDefault="005811E3" w:rsidP="00297594">
            <w:pPr>
              <w:pStyle w:val="TAL"/>
              <w:rPr>
                <w:lang w:eastAsia="zh-CN"/>
              </w:rPr>
            </w:pPr>
          </w:p>
          <w:p w14:paraId="15D28EAA" w14:textId="77777777" w:rsidR="005811E3" w:rsidRPr="00A952F9" w:rsidRDefault="005811E3" w:rsidP="00297594">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9B7C6D4" w14:textId="77777777" w:rsidR="005811E3" w:rsidRPr="00A952F9" w:rsidRDefault="005811E3" w:rsidP="00297594">
            <w:pPr>
              <w:pStyle w:val="TAL"/>
              <w:rPr>
                <w:rFonts w:cs="Arial"/>
                <w:szCs w:val="18"/>
                <w:lang w:eastAsia="zh-CN"/>
              </w:rPr>
            </w:pPr>
            <w:r w:rsidRPr="00A952F9">
              <w:t>t</w:t>
            </w:r>
            <w:r w:rsidRPr="00A952F9">
              <w:rPr>
                <w:rFonts w:cs="Arial"/>
                <w:szCs w:val="18"/>
                <w:lang w:eastAsia="zh-CN"/>
              </w:rPr>
              <w:t>ype: Integer</w:t>
            </w:r>
          </w:p>
          <w:p w14:paraId="2A53A043" w14:textId="77777777" w:rsidR="005811E3" w:rsidRPr="00A952F9" w:rsidRDefault="005811E3" w:rsidP="00297594">
            <w:pPr>
              <w:pStyle w:val="TAL"/>
              <w:rPr>
                <w:rFonts w:cs="Arial"/>
                <w:szCs w:val="18"/>
                <w:lang w:eastAsia="zh-CN"/>
              </w:rPr>
            </w:pPr>
            <w:r w:rsidRPr="00A952F9">
              <w:rPr>
                <w:rFonts w:cs="Arial"/>
                <w:szCs w:val="18"/>
                <w:lang w:eastAsia="zh-CN"/>
              </w:rPr>
              <w:t>multiplicity: 0..1</w:t>
            </w:r>
          </w:p>
          <w:p w14:paraId="6537FDBC" w14:textId="77777777" w:rsidR="005811E3" w:rsidRPr="00A952F9" w:rsidRDefault="005811E3" w:rsidP="00297594">
            <w:pPr>
              <w:pStyle w:val="TAL"/>
            </w:pPr>
            <w:r w:rsidRPr="00A952F9">
              <w:t>isOrdered: N/A</w:t>
            </w:r>
          </w:p>
          <w:p w14:paraId="300DF582" w14:textId="77777777" w:rsidR="005811E3" w:rsidRPr="00A952F9" w:rsidRDefault="005811E3" w:rsidP="00297594">
            <w:pPr>
              <w:pStyle w:val="TAL"/>
            </w:pPr>
            <w:r w:rsidRPr="00A952F9">
              <w:t>isUnique: N/A</w:t>
            </w:r>
          </w:p>
          <w:p w14:paraId="22903865" w14:textId="77777777" w:rsidR="005811E3" w:rsidRPr="00A952F9" w:rsidRDefault="005811E3" w:rsidP="00297594">
            <w:pPr>
              <w:pStyle w:val="TAL"/>
            </w:pPr>
            <w:r w:rsidRPr="00A952F9">
              <w:t xml:space="preserve">defaultValue: </w:t>
            </w:r>
            <w:r w:rsidRPr="00A952F9">
              <w:rPr>
                <w:lang w:eastAsia="zh-CN"/>
              </w:rPr>
              <w:t>None</w:t>
            </w:r>
          </w:p>
          <w:p w14:paraId="11D04F10" w14:textId="77777777" w:rsidR="005811E3" w:rsidRPr="00A952F9" w:rsidRDefault="005811E3" w:rsidP="00297594">
            <w:pPr>
              <w:pStyle w:val="TAL"/>
            </w:pPr>
            <w:r w:rsidRPr="00A952F9">
              <w:t>isNullable: False</w:t>
            </w:r>
          </w:p>
        </w:tc>
      </w:tr>
      <w:tr w:rsidR="005811E3" w:rsidRPr="00A952F9" w14:paraId="2BFC089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21A2" w14:textId="77777777" w:rsidR="005811E3" w:rsidRPr="00A952F9" w:rsidRDefault="005811E3"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C9E4375" w14:textId="77777777" w:rsidR="005811E3" w:rsidRPr="00A952F9" w:rsidRDefault="005811E3" w:rsidP="00297594">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2E8E9FCB" w14:textId="77777777" w:rsidR="005811E3" w:rsidRPr="00A952F9" w:rsidRDefault="005811E3" w:rsidP="00297594">
            <w:pPr>
              <w:pStyle w:val="TAL"/>
              <w:rPr>
                <w:lang w:eastAsia="zh-CN"/>
              </w:rPr>
            </w:pPr>
          </w:p>
          <w:p w14:paraId="309502BE" w14:textId="77777777" w:rsidR="005811E3" w:rsidRPr="00A952F9" w:rsidRDefault="005811E3" w:rsidP="00297594">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5F96FE40" w14:textId="77777777" w:rsidR="005811E3" w:rsidRPr="00A952F9" w:rsidRDefault="005811E3" w:rsidP="00297594">
            <w:pPr>
              <w:pStyle w:val="TAL"/>
              <w:rPr>
                <w:lang w:eastAsia="zh-CN"/>
              </w:rPr>
            </w:pPr>
          </w:p>
          <w:p w14:paraId="3EA4C52D" w14:textId="77777777" w:rsidR="005811E3" w:rsidRPr="00A952F9" w:rsidRDefault="005811E3"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2D26B7" w14:textId="77777777" w:rsidR="005811E3" w:rsidRPr="00A952F9" w:rsidRDefault="005811E3" w:rsidP="00297594">
            <w:pPr>
              <w:pStyle w:val="TAL"/>
              <w:rPr>
                <w:rFonts w:cs="Arial"/>
                <w:szCs w:val="18"/>
                <w:lang w:eastAsia="zh-CN"/>
              </w:rPr>
            </w:pPr>
            <w:r w:rsidRPr="00A952F9">
              <w:rPr>
                <w:rFonts w:cs="Arial"/>
                <w:szCs w:val="18"/>
                <w:lang w:eastAsia="zh-CN"/>
              </w:rPr>
              <w:t>type: DateTime</w:t>
            </w:r>
          </w:p>
          <w:p w14:paraId="29330C61" w14:textId="77777777" w:rsidR="005811E3" w:rsidRPr="00A952F9" w:rsidRDefault="005811E3" w:rsidP="00297594">
            <w:pPr>
              <w:pStyle w:val="TAL"/>
              <w:rPr>
                <w:rFonts w:cs="Arial"/>
                <w:szCs w:val="18"/>
                <w:lang w:eastAsia="zh-CN"/>
              </w:rPr>
            </w:pPr>
            <w:r w:rsidRPr="00A952F9">
              <w:rPr>
                <w:rFonts w:cs="Arial"/>
                <w:szCs w:val="18"/>
                <w:lang w:eastAsia="zh-CN"/>
              </w:rPr>
              <w:t>multiplicity: 0..1</w:t>
            </w:r>
          </w:p>
          <w:p w14:paraId="266EAD2C" w14:textId="77777777" w:rsidR="005811E3" w:rsidRPr="00A952F9" w:rsidRDefault="005811E3" w:rsidP="00297594">
            <w:pPr>
              <w:pStyle w:val="TAL"/>
              <w:rPr>
                <w:rFonts w:cs="Arial"/>
                <w:szCs w:val="18"/>
                <w:lang w:eastAsia="zh-CN"/>
              </w:rPr>
            </w:pPr>
            <w:r w:rsidRPr="00A952F9">
              <w:rPr>
                <w:rFonts w:cs="Arial"/>
                <w:szCs w:val="18"/>
                <w:lang w:eastAsia="zh-CN"/>
              </w:rPr>
              <w:t>isOrdered: N/A</w:t>
            </w:r>
          </w:p>
          <w:p w14:paraId="7EF632D8" w14:textId="77777777" w:rsidR="005811E3" w:rsidRPr="00A952F9" w:rsidRDefault="005811E3" w:rsidP="00297594">
            <w:pPr>
              <w:pStyle w:val="TAL"/>
              <w:rPr>
                <w:rFonts w:cs="Arial"/>
                <w:szCs w:val="18"/>
                <w:lang w:eastAsia="zh-CN"/>
              </w:rPr>
            </w:pPr>
            <w:r w:rsidRPr="00A952F9">
              <w:rPr>
                <w:rFonts w:cs="Arial"/>
                <w:szCs w:val="18"/>
                <w:lang w:eastAsia="zh-CN"/>
              </w:rPr>
              <w:t>isUnique: N/A</w:t>
            </w:r>
          </w:p>
          <w:p w14:paraId="46097BB5" w14:textId="77777777" w:rsidR="005811E3" w:rsidRPr="00A952F9" w:rsidRDefault="005811E3" w:rsidP="00297594">
            <w:pPr>
              <w:pStyle w:val="TAL"/>
            </w:pPr>
            <w:r w:rsidRPr="00A952F9">
              <w:t>defaultValue: None</w:t>
            </w:r>
          </w:p>
          <w:p w14:paraId="74DBB6AD" w14:textId="77777777" w:rsidR="005811E3" w:rsidRPr="00A952F9" w:rsidRDefault="005811E3" w:rsidP="00297594">
            <w:pPr>
              <w:pStyle w:val="TAL"/>
            </w:pPr>
            <w:r w:rsidRPr="00A952F9">
              <w:t>isNullable: False</w:t>
            </w:r>
          </w:p>
        </w:tc>
      </w:tr>
      <w:tr w:rsidR="005811E3" w:rsidRPr="00A952F9" w14:paraId="656BD5B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1E7CF" w14:textId="77777777" w:rsidR="005811E3" w:rsidRPr="00A952F9" w:rsidRDefault="005811E3"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B86EC6E" w14:textId="77777777" w:rsidR="005811E3" w:rsidRPr="00A952F9" w:rsidRDefault="005811E3" w:rsidP="00297594">
            <w:pPr>
              <w:pStyle w:val="TAL"/>
            </w:pPr>
            <w:r w:rsidRPr="00A952F9">
              <w:t>This attribute represents a list of NF Service Set ID.</w:t>
            </w:r>
          </w:p>
          <w:p w14:paraId="42291818" w14:textId="77777777" w:rsidR="005811E3" w:rsidRPr="00A952F9" w:rsidRDefault="005811E3" w:rsidP="00297594">
            <w:pPr>
              <w:pStyle w:val="TAL"/>
            </w:pPr>
            <w:r w:rsidRPr="00A952F9">
              <w:t>At most one NF Service Set ID shall be indicated per PLMN-ID or SNPN of the NF.</w:t>
            </w:r>
          </w:p>
          <w:p w14:paraId="3D8E2C48" w14:textId="77777777" w:rsidR="005811E3" w:rsidRPr="00A952F9" w:rsidRDefault="005811E3" w:rsidP="00297594">
            <w:pPr>
              <w:pStyle w:val="TAL"/>
            </w:pPr>
          </w:p>
          <w:p w14:paraId="12459EA6" w14:textId="77777777" w:rsidR="005811E3" w:rsidRPr="00A952F9" w:rsidRDefault="005811E3"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E40DA4" w14:textId="77777777" w:rsidR="005811E3" w:rsidRPr="00A952F9" w:rsidRDefault="005811E3" w:rsidP="00297594">
            <w:pPr>
              <w:pStyle w:val="TAL"/>
              <w:rPr>
                <w:lang w:eastAsia="zh-CN"/>
              </w:rPr>
            </w:pPr>
            <w:r w:rsidRPr="00A952F9">
              <w:t xml:space="preserve">type: </w:t>
            </w:r>
            <w:r w:rsidRPr="00A952F9">
              <w:rPr>
                <w:rFonts w:cs="Arial"/>
                <w:szCs w:val="18"/>
                <w:lang w:eastAsia="zh-CN"/>
              </w:rPr>
              <w:t>String</w:t>
            </w:r>
          </w:p>
          <w:p w14:paraId="2EEBFD0F" w14:textId="77777777" w:rsidR="005811E3" w:rsidRPr="00A952F9" w:rsidRDefault="005811E3" w:rsidP="00297594">
            <w:pPr>
              <w:pStyle w:val="TAL"/>
              <w:rPr>
                <w:lang w:eastAsia="zh-CN"/>
              </w:rPr>
            </w:pPr>
            <w:r w:rsidRPr="00A952F9">
              <w:t>multiplicity: 1..</w:t>
            </w:r>
            <w:r w:rsidRPr="00A952F9">
              <w:rPr>
                <w:lang w:eastAsia="zh-CN"/>
              </w:rPr>
              <w:t>*</w:t>
            </w:r>
          </w:p>
          <w:p w14:paraId="2E57EFEF" w14:textId="77777777" w:rsidR="005811E3" w:rsidRPr="00A952F9" w:rsidRDefault="005811E3" w:rsidP="00297594">
            <w:pPr>
              <w:pStyle w:val="TAL"/>
            </w:pPr>
            <w:r w:rsidRPr="00A952F9">
              <w:t>isOrdered: False</w:t>
            </w:r>
          </w:p>
          <w:p w14:paraId="7E9C623C" w14:textId="77777777" w:rsidR="005811E3" w:rsidRPr="00A952F9" w:rsidRDefault="005811E3" w:rsidP="00297594">
            <w:pPr>
              <w:pStyle w:val="TAL"/>
            </w:pPr>
            <w:r w:rsidRPr="00A952F9">
              <w:t>isUnique: True</w:t>
            </w:r>
          </w:p>
          <w:p w14:paraId="5071A3C3" w14:textId="77777777" w:rsidR="005811E3" w:rsidRPr="00A952F9" w:rsidRDefault="005811E3" w:rsidP="00297594">
            <w:pPr>
              <w:pStyle w:val="TAL"/>
            </w:pPr>
            <w:r w:rsidRPr="00A952F9">
              <w:t>defaultValue: None</w:t>
            </w:r>
          </w:p>
          <w:p w14:paraId="32A4555E" w14:textId="77777777" w:rsidR="005811E3" w:rsidRPr="00A952F9" w:rsidRDefault="005811E3" w:rsidP="00297594">
            <w:pPr>
              <w:pStyle w:val="TAL"/>
              <w:rPr>
                <w:rFonts w:cs="Arial"/>
                <w:szCs w:val="18"/>
                <w:lang w:eastAsia="zh-CN"/>
              </w:rPr>
            </w:pPr>
            <w:r w:rsidRPr="00A952F9">
              <w:t>isNullable: False</w:t>
            </w:r>
          </w:p>
        </w:tc>
      </w:tr>
      <w:tr w:rsidR="005811E3" w:rsidRPr="00A952F9" w14:paraId="2DE2F6D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2636E" w14:textId="77777777" w:rsidR="005811E3" w:rsidRPr="00A952F9" w:rsidRDefault="005811E3" w:rsidP="00297594">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1DD7BA2" w14:textId="77777777" w:rsidR="005811E3" w:rsidRPr="00A952F9" w:rsidRDefault="005811E3" w:rsidP="00297594">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78DCB550" w14:textId="77777777" w:rsidR="005811E3" w:rsidRPr="00A952F9" w:rsidRDefault="005811E3" w:rsidP="00297594">
            <w:pPr>
              <w:pStyle w:val="TAL"/>
            </w:pPr>
            <w:r w:rsidRPr="00A952F9">
              <w:t xml:space="preserve">When present, </w:t>
            </w:r>
            <w:r w:rsidRPr="00A952F9">
              <w:rPr>
                <w:lang w:eastAsia="zh-CN"/>
              </w:rPr>
              <w:t>it</w:t>
            </w:r>
            <w:r w:rsidRPr="00A952F9">
              <w:t xml:space="preserve"> shall override sNssais.</w:t>
            </w:r>
          </w:p>
          <w:p w14:paraId="4624B87F" w14:textId="77777777" w:rsidR="005811E3" w:rsidRPr="00A952F9" w:rsidRDefault="005811E3" w:rsidP="00297594">
            <w:pPr>
              <w:pStyle w:val="TAL"/>
            </w:pPr>
            <w:r w:rsidRPr="00A952F9">
              <w:t>If the perPlmnSnssaiList attribute is provided in at least one NF Service, the S-NSSAIs supported per PLMN in the NF Profile shall be the set or a superset of the perPlmnSnssaiList of the NFService(s).</w:t>
            </w:r>
          </w:p>
          <w:p w14:paraId="09C6B27D" w14:textId="77777777" w:rsidR="005811E3" w:rsidRPr="00A952F9" w:rsidRDefault="005811E3" w:rsidP="00297594">
            <w:pPr>
              <w:pStyle w:val="TAL"/>
              <w:rPr>
                <w:lang w:eastAsia="zh-CN"/>
              </w:rPr>
            </w:pPr>
          </w:p>
          <w:p w14:paraId="26BA0A6D" w14:textId="77777777" w:rsidR="005811E3" w:rsidRPr="00A952F9" w:rsidRDefault="005811E3" w:rsidP="00297594">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A2EC719"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PlmnSnssai</w:t>
            </w:r>
          </w:p>
          <w:p w14:paraId="7F98D934" w14:textId="77777777" w:rsidR="005811E3" w:rsidRPr="00A952F9" w:rsidRDefault="005811E3" w:rsidP="00297594">
            <w:pPr>
              <w:pStyle w:val="TAL"/>
              <w:rPr>
                <w:lang w:eastAsia="zh-CN"/>
              </w:rPr>
            </w:pPr>
            <w:r w:rsidRPr="00A952F9">
              <w:t xml:space="preserve">multiplicity: </w:t>
            </w:r>
            <w:r w:rsidRPr="00A952F9">
              <w:rPr>
                <w:lang w:eastAsia="zh-CN"/>
              </w:rPr>
              <w:t>*</w:t>
            </w:r>
          </w:p>
          <w:p w14:paraId="25D198E7" w14:textId="77777777" w:rsidR="005811E3" w:rsidRPr="00A952F9" w:rsidRDefault="005811E3" w:rsidP="00297594">
            <w:pPr>
              <w:pStyle w:val="TAL"/>
              <w:rPr>
                <w:lang w:eastAsia="zh-CN"/>
              </w:rPr>
            </w:pPr>
            <w:r w:rsidRPr="00A952F9">
              <w:t xml:space="preserve">isOrdered: </w:t>
            </w:r>
            <w:r w:rsidRPr="00A952F9">
              <w:rPr>
                <w:lang w:eastAsia="zh-CN"/>
              </w:rPr>
              <w:t>False</w:t>
            </w:r>
          </w:p>
          <w:p w14:paraId="74E396E1" w14:textId="77777777" w:rsidR="005811E3" w:rsidRPr="00A952F9" w:rsidRDefault="005811E3" w:rsidP="00297594">
            <w:pPr>
              <w:pStyle w:val="TAL"/>
              <w:rPr>
                <w:lang w:eastAsia="zh-CN"/>
              </w:rPr>
            </w:pPr>
            <w:r w:rsidRPr="00A952F9">
              <w:t xml:space="preserve">isUnique: </w:t>
            </w:r>
            <w:r w:rsidRPr="00A952F9">
              <w:rPr>
                <w:lang w:eastAsia="zh-CN"/>
              </w:rPr>
              <w:t>True</w:t>
            </w:r>
          </w:p>
          <w:p w14:paraId="5A202215" w14:textId="77777777" w:rsidR="005811E3" w:rsidRPr="00A952F9" w:rsidRDefault="005811E3" w:rsidP="00297594">
            <w:pPr>
              <w:pStyle w:val="TAL"/>
            </w:pPr>
            <w:r w:rsidRPr="00A952F9">
              <w:t>defaultValue: None</w:t>
            </w:r>
          </w:p>
          <w:p w14:paraId="1DC872A5" w14:textId="77777777" w:rsidR="005811E3" w:rsidRPr="00A952F9" w:rsidRDefault="005811E3" w:rsidP="00297594">
            <w:pPr>
              <w:pStyle w:val="TAL"/>
            </w:pPr>
            <w:r w:rsidRPr="00A952F9">
              <w:t>isNullable: False</w:t>
            </w:r>
          </w:p>
        </w:tc>
      </w:tr>
      <w:tr w:rsidR="005811E3" w:rsidRPr="00A952F9" w14:paraId="675E93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5F5A" w14:textId="77777777" w:rsidR="005811E3" w:rsidRPr="00A952F9" w:rsidRDefault="005811E3" w:rsidP="00297594">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30DFF13" w14:textId="77777777" w:rsidR="005811E3" w:rsidRPr="00A952F9" w:rsidRDefault="005811E3" w:rsidP="00297594">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6AFF4DA6" w14:textId="77777777" w:rsidR="005811E3" w:rsidRPr="00A952F9" w:rsidRDefault="005811E3" w:rsidP="00297594">
            <w:pPr>
              <w:pStyle w:val="TAL"/>
            </w:pPr>
          </w:p>
          <w:p w14:paraId="5F52B9A9" w14:textId="77777777" w:rsidR="005811E3" w:rsidRPr="00A952F9" w:rsidRDefault="005811E3" w:rsidP="00297594">
            <w:pPr>
              <w:pStyle w:val="TAL"/>
              <w:rPr>
                <w:lang w:eastAsia="zh-CN"/>
              </w:rPr>
            </w:pPr>
            <w:r w:rsidRPr="00A952F9">
              <w:rPr>
                <w:lang w:eastAsia="zh-CN"/>
              </w:rPr>
              <w:t>allowedValues:</w:t>
            </w:r>
          </w:p>
          <w:p w14:paraId="03A97904" w14:textId="77777777" w:rsidR="005811E3" w:rsidRPr="00A952F9" w:rsidRDefault="005811E3" w:rsidP="00297594">
            <w:pPr>
              <w:pStyle w:val="TAL"/>
            </w:pPr>
            <w:r w:rsidRPr="00A952F9">
              <w:t>- True: the NF is under Canary Release condition, even if the "nfStatus" is set to "REGISTERED"</w:t>
            </w:r>
          </w:p>
          <w:p w14:paraId="17944228" w14:textId="77777777" w:rsidR="005811E3" w:rsidRPr="00A952F9" w:rsidRDefault="005811E3" w:rsidP="00297594">
            <w:pPr>
              <w:pStyle w:val="TAL"/>
            </w:pPr>
          </w:p>
          <w:p w14:paraId="2DBAB8BF" w14:textId="77777777" w:rsidR="005811E3" w:rsidRPr="00A952F9" w:rsidRDefault="005811E3" w:rsidP="00297594">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F4E4469" w14:textId="77777777" w:rsidR="005811E3" w:rsidRPr="00A952F9" w:rsidRDefault="005811E3" w:rsidP="00297594">
            <w:pPr>
              <w:pStyle w:val="TAL"/>
            </w:pPr>
            <w:r w:rsidRPr="00A952F9">
              <w:t>type: Boolean</w:t>
            </w:r>
          </w:p>
          <w:p w14:paraId="28A365DC" w14:textId="77777777" w:rsidR="005811E3" w:rsidRPr="00A952F9" w:rsidRDefault="005811E3" w:rsidP="00297594">
            <w:pPr>
              <w:pStyle w:val="TAL"/>
            </w:pPr>
            <w:r w:rsidRPr="00A952F9">
              <w:t>multiplicity: 0..1</w:t>
            </w:r>
          </w:p>
          <w:p w14:paraId="1F876A30" w14:textId="77777777" w:rsidR="005811E3" w:rsidRPr="00A952F9" w:rsidRDefault="005811E3" w:rsidP="00297594">
            <w:pPr>
              <w:pStyle w:val="TAL"/>
            </w:pPr>
            <w:r w:rsidRPr="00A952F9">
              <w:t>isOrdered: N/A</w:t>
            </w:r>
          </w:p>
          <w:p w14:paraId="29016EEF" w14:textId="77777777" w:rsidR="005811E3" w:rsidRPr="00A952F9" w:rsidRDefault="005811E3" w:rsidP="00297594">
            <w:pPr>
              <w:pStyle w:val="TAL"/>
            </w:pPr>
            <w:r w:rsidRPr="00A952F9">
              <w:t>isUnique: N/A</w:t>
            </w:r>
          </w:p>
          <w:p w14:paraId="370982D8" w14:textId="77777777" w:rsidR="005811E3" w:rsidRPr="00A952F9" w:rsidRDefault="005811E3" w:rsidP="00297594">
            <w:pPr>
              <w:pStyle w:val="TAL"/>
            </w:pPr>
            <w:r w:rsidRPr="00A952F9">
              <w:t>defaultValue: FALSE</w:t>
            </w:r>
          </w:p>
          <w:p w14:paraId="02ED5EE8" w14:textId="77777777" w:rsidR="005811E3" w:rsidRPr="00A952F9" w:rsidRDefault="005811E3" w:rsidP="00297594">
            <w:pPr>
              <w:pStyle w:val="TAL"/>
            </w:pPr>
            <w:r w:rsidRPr="00A952F9">
              <w:t>isNullable: False</w:t>
            </w:r>
          </w:p>
        </w:tc>
      </w:tr>
      <w:tr w:rsidR="005811E3" w:rsidRPr="00A952F9" w14:paraId="086A2BA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7E39" w14:textId="77777777" w:rsidR="005811E3" w:rsidRPr="00A952F9" w:rsidRDefault="005811E3" w:rsidP="00297594">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B0621A0" w14:textId="77777777" w:rsidR="005811E3" w:rsidRPr="00A952F9" w:rsidRDefault="005811E3" w:rsidP="00297594">
            <w:pPr>
              <w:pStyle w:val="TAL"/>
            </w:pPr>
            <w:r w:rsidRPr="00A952F9">
              <w:t>This attribute indicates whether an NF Service Consumer should only select an NF Service Producer in Canary Release condition.</w:t>
            </w:r>
          </w:p>
          <w:p w14:paraId="3544FDEC" w14:textId="77777777" w:rsidR="005811E3" w:rsidRPr="00A952F9" w:rsidRDefault="005811E3" w:rsidP="00297594">
            <w:pPr>
              <w:pStyle w:val="TAL"/>
            </w:pPr>
          </w:p>
          <w:p w14:paraId="32CE17E2" w14:textId="77777777" w:rsidR="005811E3" w:rsidRPr="00A952F9" w:rsidRDefault="005811E3" w:rsidP="00297594">
            <w:pPr>
              <w:pStyle w:val="TAL"/>
            </w:pPr>
            <w:r w:rsidRPr="00A952F9">
              <w:t>allowedValues:</w:t>
            </w:r>
          </w:p>
          <w:p w14:paraId="27770814" w14:textId="77777777" w:rsidR="005811E3" w:rsidRPr="00A952F9" w:rsidRDefault="005811E3" w:rsidP="00297594">
            <w:pPr>
              <w:pStyle w:val="TAL"/>
            </w:pPr>
            <w:r w:rsidRPr="00A952F9">
              <w:t>- True: the consumer shall only select producers in Canary Release condition</w:t>
            </w:r>
          </w:p>
          <w:p w14:paraId="1C7DABFA" w14:textId="77777777" w:rsidR="005811E3" w:rsidRPr="00A952F9" w:rsidRDefault="005811E3" w:rsidP="00297594">
            <w:pPr>
              <w:pStyle w:val="TAL"/>
            </w:pPr>
          </w:p>
          <w:p w14:paraId="1C3B5EF4" w14:textId="77777777" w:rsidR="005811E3" w:rsidRPr="00A952F9" w:rsidRDefault="005811E3" w:rsidP="00297594">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CB674E8" w14:textId="77777777" w:rsidR="005811E3" w:rsidRPr="00A952F9" w:rsidRDefault="005811E3" w:rsidP="00297594">
            <w:pPr>
              <w:pStyle w:val="TAL"/>
            </w:pPr>
            <w:r w:rsidRPr="00A952F9">
              <w:t>type: Boolean</w:t>
            </w:r>
          </w:p>
          <w:p w14:paraId="6EAFBFF2" w14:textId="77777777" w:rsidR="005811E3" w:rsidRPr="00A952F9" w:rsidRDefault="005811E3" w:rsidP="00297594">
            <w:pPr>
              <w:pStyle w:val="TAL"/>
            </w:pPr>
            <w:r w:rsidRPr="00A952F9">
              <w:t>multiplicity: 0..1</w:t>
            </w:r>
          </w:p>
          <w:p w14:paraId="676394AF" w14:textId="77777777" w:rsidR="005811E3" w:rsidRPr="00A952F9" w:rsidRDefault="005811E3" w:rsidP="00297594">
            <w:pPr>
              <w:pStyle w:val="TAL"/>
            </w:pPr>
            <w:r w:rsidRPr="00A952F9">
              <w:t>isOrdered: N/A</w:t>
            </w:r>
          </w:p>
          <w:p w14:paraId="724BDB75" w14:textId="77777777" w:rsidR="005811E3" w:rsidRPr="00A952F9" w:rsidRDefault="005811E3" w:rsidP="00297594">
            <w:pPr>
              <w:pStyle w:val="TAL"/>
            </w:pPr>
            <w:r w:rsidRPr="00A952F9">
              <w:t>isUnique: N/A</w:t>
            </w:r>
          </w:p>
          <w:p w14:paraId="632F0832" w14:textId="77777777" w:rsidR="005811E3" w:rsidRPr="00A952F9" w:rsidRDefault="005811E3" w:rsidP="00297594">
            <w:pPr>
              <w:pStyle w:val="TAL"/>
            </w:pPr>
            <w:r w:rsidRPr="00A952F9">
              <w:t>defaultValue: FALSE</w:t>
            </w:r>
          </w:p>
          <w:p w14:paraId="1E5A4733" w14:textId="77777777" w:rsidR="005811E3" w:rsidRPr="00A952F9" w:rsidRDefault="005811E3" w:rsidP="00297594">
            <w:pPr>
              <w:pStyle w:val="TAL"/>
            </w:pPr>
            <w:r w:rsidRPr="00A952F9">
              <w:t>isNullable: False</w:t>
            </w:r>
          </w:p>
        </w:tc>
      </w:tr>
      <w:tr w:rsidR="005811E3" w:rsidRPr="00A952F9" w14:paraId="4147611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4029" w14:textId="77777777" w:rsidR="005811E3" w:rsidRPr="00A952F9" w:rsidRDefault="005811E3" w:rsidP="00297594">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9625715" w14:textId="77777777" w:rsidR="005811E3" w:rsidRPr="00A952F9" w:rsidRDefault="005811E3" w:rsidP="00297594">
            <w:pPr>
              <w:pStyle w:val="TAL"/>
            </w:pPr>
            <w:r w:rsidRPr="00A952F9">
              <w:t>This attribute may be present if the nfStatus is set to "UNDISCOVERABLE" due to scheduled shutdown.</w:t>
            </w:r>
          </w:p>
          <w:p w14:paraId="4CB3B9F0" w14:textId="77777777" w:rsidR="005811E3" w:rsidRPr="00A952F9" w:rsidRDefault="005811E3" w:rsidP="00297594">
            <w:pPr>
              <w:pStyle w:val="TAL"/>
            </w:pPr>
            <w:r w:rsidRPr="00A952F9">
              <w:t>When present, it shall indicate the timestamp when the NF Instance is planned to be shut down.</w:t>
            </w:r>
          </w:p>
          <w:p w14:paraId="25F10907" w14:textId="77777777" w:rsidR="005811E3" w:rsidRPr="00A952F9" w:rsidRDefault="005811E3" w:rsidP="00297594">
            <w:pPr>
              <w:pStyle w:val="TAL"/>
            </w:pPr>
          </w:p>
          <w:p w14:paraId="2AF4070B" w14:textId="77777777" w:rsidR="005811E3" w:rsidRPr="00A952F9" w:rsidRDefault="005811E3" w:rsidP="00297594">
            <w:pPr>
              <w:pStyle w:val="TAL"/>
            </w:pPr>
            <w:r w:rsidRPr="00A952F9">
              <w:t xml:space="preserve">allowedValues: </w:t>
            </w:r>
            <w:r w:rsidRPr="00A952F9">
              <w:rPr>
                <w:lang w:eastAsia="zh-CN"/>
              </w:rPr>
              <w:t>N/A</w:t>
            </w:r>
          </w:p>
          <w:p w14:paraId="6EBEFEFE"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304959D9" w14:textId="77777777" w:rsidR="005811E3" w:rsidRPr="00A952F9" w:rsidRDefault="005811E3" w:rsidP="00297594">
            <w:pPr>
              <w:pStyle w:val="TAL"/>
              <w:rPr>
                <w:rFonts w:cs="Arial"/>
                <w:szCs w:val="18"/>
                <w:lang w:eastAsia="zh-CN"/>
              </w:rPr>
            </w:pPr>
            <w:r w:rsidRPr="00A952F9">
              <w:t xml:space="preserve">type: </w:t>
            </w:r>
            <w:r w:rsidRPr="00A952F9">
              <w:rPr>
                <w:rFonts w:cs="Arial"/>
                <w:szCs w:val="18"/>
                <w:lang w:eastAsia="zh-CN"/>
              </w:rPr>
              <w:t>DateTime</w:t>
            </w:r>
          </w:p>
          <w:p w14:paraId="0908B22D" w14:textId="77777777" w:rsidR="005811E3" w:rsidRPr="00A952F9" w:rsidRDefault="005811E3" w:rsidP="00297594">
            <w:pPr>
              <w:pStyle w:val="TAL"/>
              <w:rPr>
                <w:lang w:eastAsia="zh-CN"/>
              </w:rPr>
            </w:pPr>
            <w:r w:rsidRPr="00A952F9">
              <w:t>multiplicity: 0..</w:t>
            </w:r>
            <w:r w:rsidRPr="00A952F9">
              <w:rPr>
                <w:lang w:eastAsia="zh-CN"/>
              </w:rPr>
              <w:t>1</w:t>
            </w:r>
          </w:p>
          <w:p w14:paraId="2DA821BF" w14:textId="77777777" w:rsidR="005811E3" w:rsidRPr="00A952F9" w:rsidRDefault="005811E3" w:rsidP="00297594">
            <w:pPr>
              <w:pStyle w:val="TAL"/>
            </w:pPr>
            <w:r w:rsidRPr="00A952F9">
              <w:t>isOrdered: N/A</w:t>
            </w:r>
          </w:p>
          <w:p w14:paraId="2623551C" w14:textId="77777777" w:rsidR="005811E3" w:rsidRPr="00A952F9" w:rsidRDefault="005811E3" w:rsidP="00297594">
            <w:pPr>
              <w:pStyle w:val="TAL"/>
            </w:pPr>
            <w:r w:rsidRPr="00A952F9">
              <w:t>isUnique: N/A</w:t>
            </w:r>
          </w:p>
          <w:p w14:paraId="3484D9E8" w14:textId="77777777" w:rsidR="005811E3" w:rsidRPr="00A952F9" w:rsidRDefault="005811E3" w:rsidP="00297594">
            <w:pPr>
              <w:pStyle w:val="TAL"/>
            </w:pPr>
            <w:r w:rsidRPr="00A952F9">
              <w:t>defaultValue: None</w:t>
            </w:r>
          </w:p>
          <w:p w14:paraId="67A85EBD" w14:textId="77777777" w:rsidR="005811E3" w:rsidRPr="00A952F9" w:rsidRDefault="005811E3" w:rsidP="00297594">
            <w:pPr>
              <w:pStyle w:val="TAL"/>
            </w:pPr>
            <w:r w:rsidRPr="00A952F9">
              <w:t>isNullable: False</w:t>
            </w:r>
          </w:p>
        </w:tc>
      </w:tr>
      <w:tr w:rsidR="005811E3" w:rsidRPr="00A952F9" w14:paraId="4DD4A5F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550F3" w14:textId="77777777" w:rsidR="005811E3" w:rsidRPr="00A952F9" w:rsidRDefault="005811E3" w:rsidP="00297594">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BDF7C0E" w14:textId="77777777" w:rsidR="005811E3" w:rsidRPr="00A952F9" w:rsidRDefault="005811E3" w:rsidP="00297594">
            <w:pPr>
              <w:pStyle w:val="TAL"/>
            </w:pPr>
            <w:r w:rsidRPr="00A952F9">
              <w:t>This attribute indicates whether the NRF shall prioritize the NF Service Producer in Canary Release condition over the preferences (preferred-xxx, ext-preferred-xxx) present in NF discovery requests.</w:t>
            </w:r>
          </w:p>
          <w:p w14:paraId="57A6EFA3" w14:textId="77777777" w:rsidR="005811E3" w:rsidRPr="00A952F9" w:rsidRDefault="005811E3" w:rsidP="00297594">
            <w:pPr>
              <w:pStyle w:val="TAL"/>
            </w:pPr>
          </w:p>
          <w:p w14:paraId="3A443627" w14:textId="77777777" w:rsidR="005811E3" w:rsidRPr="00A952F9" w:rsidRDefault="005811E3" w:rsidP="00297594">
            <w:pPr>
              <w:pStyle w:val="TAL"/>
            </w:pPr>
            <w:r w:rsidRPr="00A952F9">
              <w:t xml:space="preserve">allowedValues: </w:t>
            </w:r>
          </w:p>
          <w:p w14:paraId="65DE4C42" w14:textId="77777777" w:rsidR="005811E3" w:rsidRPr="00A952F9" w:rsidRDefault="005811E3" w:rsidP="00297594">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1C2074DE" w14:textId="77777777" w:rsidR="005811E3" w:rsidRPr="00A952F9" w:rsidRDefault="005811E3" w:rsidP="00297594">
            <w:pPr>
              <w:pStyle w:val="TAL"/>
            </w:pPr>
          </w:p>
          <w:p w14:paraId="243029EA" w14:textId="77777777" w:rsidR="005811E3" w:rsidRPr="00A952F9" w:rsidRDefault="005811E3" w:rsidP="00297594">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6C4B180" w14:textId="77777777" w:rsidR="005811E3" w:rsidRPr="00A952F9" w:rsidRDefault="005811E3" w:rsidP="00297594">
            <w:pPr>
              <w:pStyle w:val="TAL"/>
            </w:pPr>
            <w:r w:rsidRPr="00A952F9">
              <w:t>type: Boolean</w:t>
            </w:r>
          </w:p>
          <w:p w14:paraId="22DA5DE2" w14:textId="77777777" w:rsidR="005811E3" w:rsidRPr="00A952F9" w:rsidRDefault="005811E3" w:rsidP="00297594">
            <w:pPr>
              <w:pStyle w:val="TAL"/>
            </w:pPr>
            <w:r w:rsidRPr="00A952F9">
              <w:t>multiplicity: 0..1</w:t>
            </w:r>
          </w:p>
          <w:p w14:paraId="2E506D89" w14:textId="77777777" w:rsidR="005811E3" w:rsidRPr="00A952F9" w:rsidRDefault="005811E3" w:rsidP="00297594">
            <w:pPr>
              <w:pStyle w:val="TAL"/>
            </w:pPr>
            <w:r w:rsidRPr="00A952F9">
              <w:t>isOrdered: N/A</w:t>
            </w:r>
          </w:p>
          <w:p w14:paraId="5E86F0B7" w14:textId="77777777" w:rsidR="005811E3" w:rsidRPr="00A952F9" w:rsidRDefault="005811E3" w:rsidP="00297594">
            <w:pPr>
              <w:pStyle w:val="TAL"/>
            </w:pPr>
            <w:r w:rsidRPr="00A952F9">
              <w:t>isUnique: N/A</w:t>
            </w:r>
          </w:p>
          <w:p w14:paraId="79CD9569" w14:textId="77777777" w:rsidR="005811E3" w:rsidRPr="00A952F9" w:rsidRDefault="005811E3" w:rsidP="00297594">
            <w:pPr>
              <w:pStyle w:val="TAL"/>
            </w:pPr>
            <w:r w:rsidRPr="00A952F9">
              <w:t>defaultValue: FALSE</w:t>
            </w:r>
          </w:p>
          <w:p w14:paraId="5EE9E3CA" w14:textId="77777777" w:rsidR="005811E3" w:rsidRPr="00A952F9" w:rsidRDefault="005811E3" w:rsidP="00297594">
            <w:pPr>
              <w:pStyle w:val="TAL"/>
            </w:pPr>
            <w:r w:rsidRPr="00A952F9">
              <w:t>isNullable: False</w:t>
            </w:r>
          </w:p>
        </w:tc>
      </w:tr>
      <w:tr w:rsidR="005811E3" w:rsidRPr="00A952F9" w14:paraId="150CE9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F7F38" w14:textId="77777777" w:rsidR="005811E3" w:rsidRPr="00A952F9" w:rsidRDefault="005811E3" w:rsidP="00297594">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0BF071AC" w14:textId="77777777" w:rsidR="005811E3" w:rsidRPr="00A952F9" w:rsidRDefault="005811E3" w:rsidP="00297594">
            <w:pPr>
              <w:pStyle w:val="TAL"/>
            </w:pPr>
            <w:r w:rsidRPr="00A952F9">
              <w:t>This attribute includes the Oauth2-based authorization requirement supported by the NF Service Instance per PLMN of the NF Service Consumer.</w:t>
            </w:r>
          </w:p>
          <w:p w14:paraId="22457D5F" w14:textId="77777777" w:rsidR="005811E3" w:rsidRPr="00A952F9" w:rsidRDefault="005811E3" w:rsidP="00297594">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5EE76D97" w14:textId="77777777" w:rsidR="005811E3" w:rsidRPr="00A952F9" w:rsidRDefault="005811E3" w:rsidP="00297594">
            <w:pPr>
              <w:pStyle w:val="TAL"/>
            </w:pPr>
          </w:p>
          <w:p w14:paraId="6F643004" w14:textId="77777777" w:rsidR="005811E3" w:rsidRPr="00A952F9" w:rsidRDefault="005811E3" w:rsidP="00297594">
            <w:pPr>
              <w:pStyle w:val="TAL"/>
            </w:pPr>
            <w:r w:rsidRPr="00A952F9">
              <w:t xml:space="preserve">allowedValues: </w:t>
            </w:r>
            <w:r w:rsidRPr="00A952F9">
              <w:rPr>
                <w:lang w:eastAsia="zh-CN"/>
              </w:rPr>
              <w:t>N/A</w:t>
            </w:r>
          </w:p>
          <w:p w14:paraId="7192F473"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DB8C84E" w14:textId="77777777" w:rsidR="005811E3" w:rsidRPr="00A952F9" w:rsidRDefault="005811E3" w:rsidP="00297594">
            <w:pPr>
              <w:pStyle w:val="TAL"/>
              <w:rPr>
                <w:lang w:eastAsia="zh-CN"/>
              </w:rPr>
            </w:pPr>
            <w:r w:rsidRPr="00A952F9">
              <w:t xml:space="preserve">type: </w:t>
            </w:r>
            <w:r w:rsidRPr="00A952F9">
              <w:rPr>
                <w:rFonts w:ascii="Courier New" w:hAnsi="Courier New" w:cs="Courier New"/>
              </w:rPr>
              <w:t>PlmnOauth2</w:t>
            </w:r>
          </w:p>
          <w:p w14:paraId="24E91ACD" w14:textId="77777777" w:rsidR="005811E3" w:rsidRPr="00A952F9" w:rsidRDefault="005811E3" w:rsidP="00297594">
            <w:pPr>
              <w:pStyle w:val="TAL"/>
            </w:pPr>
            <w:r w:rsidRPr="00A952F9">
              <w:t>multiplicity: 0..1</w:t>
            </w:r>
          </w:p>
          <w:p w14:paraId="1DB5E25F" w14:textId="77777777" w:rsidR="005811E3" w:rsidRPr="00A952F9" w:rsidRDefault="005811E3" w:rsidP="00297594">
            <w:pPr>
              <w:pStyle w:val="TAL"/>
            </w:pPr>
            <w:r w:rsidRPr="00A952F9">
              <w:t>isOrdered: N/A</w:t>
            </w:r>
          </w:p>
          <w:p w14:paraId="65BA1D51" w14:textId="77777777" w:rsidR="005811E3" w:rsidRPr="00A952F9" w:rsidRDefault="005811E3" w:rsidP="00297594">
            <w:pPr>
              <w:pStyle w:val="TAL"/>
            </w:pPr>
            <w:r w:rsidRPr="00A952F9">
              <w:t>isUnique: N/A</w:t>
            </w:r>
          </w:p>
          <w:p w14:paraId="30039F38" w14:textId="77777777" w:rsidR="005811E3" w:rsidRPr="00A952F9" w:rsidRDefault="005811E3" w:rsidP="00297594">
            <w:pPr>
              <w:pStyle w:val="TAL"/>
            </w:pPr>
            <w:r w:rsidRPr="00A952F9">
              <w:t>defaultValue: FALSE</w:t>
            </w:r>
          </w:p>
          <w:p w14:paraId="15FFE550" w14:textId="77777777" w:rsidR="005811E3" w:rsidRPr="00A952F9" w:rsidRDefault="005811E3" w:rsidP="00297594">
            <w:pPr>
              <w:pStyle w:val="TAL"/>
            </w:pPr>
            <w:r w:rsidRPr="00A952F9">
              <w:t>isNullable: False</w:t>
            </w:r>
          </w:p>
        </w:tc>
      </w:tr>
      <w:tr w:rsidR="005811E3" w:rsidRPr="00A952F9" w14:paraId="483B21D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4E73" w14:textId="77777777" w:rsidR="005811E3" w:rsidRPr="00A952F9" w:rsidRDefault="005811E3" w:rsidP="00297594">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7F26E17" w14:textId="77777777" w:rsidR="005811E3" w:rsidRPr="00A952F9" w:rsidRDefault="005811E3" w:rsidP="00297594">
            <w:pPr>
              <w:pStyle w:val="TAL"/>
              <w:rPr>
                <w:lang w:eastAsia="zh-CN"/>
              </w:rPr>
            </w:pPr>
            <w:r w:rsidRPr="00A952F9">
              <w:rPr>
                <w:lang w:eastAsia="zh-CN"/>
              </w:rPr>
              <w:t>This attribute indicates the consumer PLMN ID list for which NF Service Instance requires Oauth2-based authorization.</w:t>
            </w:r>
          </w:p>
          <w:p w14:paraId="1A7639CE" w14:textId="77777777" w:rsidR="005811E3" w:rsidRPr="00A952F9"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44945852" w14:textId="77777777" w:rsidR="005811E3" w:rsidRPr="00A952F9" w:rsidRDefault="005811E3" w:rsidP="00297594">
            <w:pPr>
              <w:pStyle w:val="TAL"/>
            </w:pPr>
            <w:r w:rsidRPr="00A952F9">
              <w:t xml:space="preserve">type: </w:t>
            </w:r>
            <w:r w:rsidRPr="00A952F9">
              <w:rPr>
                <w:szCs w:val="18"/>
              </w:rPr>
              <w:t>PLMNId</w:t>
            </w:r>
          </w:p>
          <w:p w14:paraId="0A0D1C62" w14:textId="77777777" w:rsidR="005811E3" w:rsidRPr="00A952F9" w:rsidRDefault="005811E3" w:rsidP="00297594">
            <w:pPr>
              <w:pStyle w:val="TAL"/>
            </w:pPr>
            <w:r w:rsidRPr="00A952F9">
              <w:t>multiplicity: 1..*</w:t>
            </w:r>
          </w:p>
          <w:p w14:paraId="34067FDE" w14:textId="77777777" w:rsidR="005811E3" w:rsidRPr="00A952F9" w:rsidRDefault="005811E3" w:rsidP="00297594">
            <w:pPr>
              <w:pStyle w:val="TAL"/>
            </w:pPr>
            <w:r w:rsidRPr="00A952F9">
              <w:t>isOrdered: False</w:t>
            </w:r>
          </w:p>
          <w:p w14:paraId="78643E30" w14:textId="77777777" w:rsidR="005811E3" w:rsidRPr="00A952F9" w:rsidRDefault="005811E3" w:rsidP="00297594">
            <w:pPr>
              <w:pStyle w:val="TAL"/>
            </w:pPr>
            <w:r w:rsidRPr="00A952F9">
              <w:t>isUnique: True</w:t>
            </w:r>
          </w:p>
          <w:p w14:paraId="38B2AFC6" w14:textId="77777777" w:rsidR="005811E3" w:rsidRPr="00A952F9" w:rsidRDefault="005811E3" w:rsidP="00297594">
            <w:pPr>
              <w:pStyle w:val="TAL"/>
            </w:pPr>
            <w:r w:rsidRPr="00A952F9">
              <w:t>defaultValue: None</w:t>
            </w:r>
          </w:p>
          <w:p w14:paraId="3A0E0DFB" w14:textId="77777777" w:rsidR="005811E3" w:rsidRPr="00A952F9" w:rsidRDefault="005811E3" w:rsidP="00297594">
            <w:pPr>
              <w:pStyle w:val="TAL"/>
            </w:pPr>
            <w:r w:rsidRPr="00A952F9">
              <w:t>isNullable: False</w:t>
            </w:r>
          </w:p>
        </w:tc>
      </w:tr>
      <w:tr w:rsidR="005811E3" w:rsidRPr="00A952F9" w14:paraId="090461C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EE04C" w14:textId="77777777" w:rsidR="005811E3" w:rsidRPr="00A952F9" w:rsidRDefault="005811E3" w:rsidP="00297594">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473F8240" w14:textId="77777777" w:rsidR="005811E3" w:rsidRPr="00A952F9" w:rsidRDefault="005811E3" w:rsidP="00297594">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A74A564" w14:textId="77777777" w:rsidR="005811E3" w:rsidRPr="00A952F9" w:rsidRDefault="005811E3" w:rsidP="00297594">
            <w:pPr>
              <w:pStyle w:val="TAL"/>
            </w:pPr>
            <w:r w:rsidRPr="00A952F9">
              <w:t xml:space="preserve">type: </w:t>
            </w:r>
            <w:r w:rsidRPr="00A952F9">
              <w:rPr>
                <w:szCs w:val="18"/>
              </w:rPr>
              <w:t>PLMNId</w:t>
            </w:r>
          </w:p>
          <w:p w14:paraId="17F9ECDC" w14:textId="77777777" w:rsidR="005811E3" w:rsidRPr="00A952F9" w:rsidRDefault="005811E3" w:rsidP="00297594">
            <w:pPr>
              <w:pStyle w:val="TAL"/>
            </w:pPr>
            <w:r w:rsidRPr="00A952F9">
              <w:t>multiplicity: 1..*</w:t>
            </w:r>
          </w:p>
          <w:p w14:paraId="6A006D3D" w14:textId="77777777" w:rsidR="005811E3" w:rsidRPr="00A952F9" w:rsidRDefault="005811E3" w:rsidP="00297594">
            <w:pPr>
              <w:pStyle w:val="TAL"/>
            </w:pPr>
            <w:r w:rsidRPr="00A952F9">
              <w:t>isOrdered: False</w:t>
            </w:r>
          </w:p>
          <w:p w14:paraId="2D6BBBA4" w14:textId="77777777" w:rsidR="005811E3" w:rsidRPr="00A952F9" w:rsidRDefault="005811E3" w:rsidP="00297594">
            <w:pPr>
              <w:pStyle w:val="TAL"/>
            </w:pPr>
            <w:r w:rsidRPr="00A952F9">
              <w:t>isUnique: True</w:t>
            </w:r>
          </w:p>
          <w:p w14:paraId="190A4D6F" w14:textId="77777777" w:rsidR="005811E3" w:rsidRPr="00A952F9" w:rsidRDefault="005811E3" w:rsidP="00297594">
            <w:pPr>
              <w:pStyle w:val="TAL"/>
            </w:pPr>
            <w:r w:rsidRPr="00A952F9">
              <w:t>defaultValue: None</w:t>
            </w:r>
          </w:p>
          <w:p w14:paraId="3B496069" w14:textId="77777777" w:rsidR="005811E3" w:rsidRPr="00A952F9" w:rsidRDefault="005811E3" w:rsidP="00297594">
            <w:pPr>
              <w:pStyle w:val="TAL"/>
            </w:pPr>
            <w:r w:rsidRPr="00A952F9">
              <w:t>isNullable: False</w:t>
            </w:r>
          </w:p>
        </w:tc>
      </w:tr>
      <w:tr w:rsidR="005811E3" w:rsidRPr="00A952F9" w14:paraId="6FAF6EC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6F924" w14:textId="77777777" w:rsidR="005811E3" w:rsidRPr="00A952F9" w:rsidRDefault="005811E3" w:rsidP="00297594">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5A308D41" w14:textId="77777777" w:rsidR="005811E3" w:rsidRDefault="005811E3" w:rsidP="00297594">
            <w:pPr>
              <w:pStyle w:val="TAL"/>
              <w:rPr>
                <w:rFonts w:cs="Arial"/>
                <w:szCs w:val="18"/>
              </w:rPr>
            </w:pPr>
            <w:r>
              <w:rPr>
                <w:rFonts w:cs="Arial"/>
                <w:szCs w:val="18"/>
              </w:rPr>
              <w:t>This attribute is only applicable if the NFServiceStatus is set to "CANARY_RELEASE", or if the "canaryRelease" attribute is set to true.</w:t>
            </w:r>
          </w:p>
          <w:p w14:paraId="13A7D2C7" w14:textId="77777777" w:rsidR="005811E3" w:rsidRDefault="005811E3" w:rsidP="00297594">
            <w:pPr>
              <w:pStyle w:val="TAL"/>
              <w:rPr>
                <w:rFonts w:cs="Arial"/>
                <w:szCs w:val="18"/>
              </w:rPr>
            </w:pPr>
          </w:p>
          <w:p w14:paraId="284DDFCE" w14:textId="77777777" w:rsidR="005811E3" w:rsidRDefault="005811E3" w:rsidP="00297594">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4E8FAE90" w14:textId="77777777" w:rsidR="005811E3" w:rsidRPr="00A952F9" w:rsidRDefault="005811E3" w:rsidP="00297594">
            <w:pPr>
              <w:pStyle w:val="TAL"/>
              <w:rPr>
                <w:lang w:eastAsia="zh-CN"/>
              </w:rPr>
            </w:pPr>
          </w:p>
          <w:p w14:paraId="7928A426" w14:textId="77777777" w:rsidR="005811E3" w:rsidRPr="00A952F9"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2E3DD7" w14:textId="77777777" w:rsidR="005811E3" w:rsidRPr="00A952F9" w:rsidRDefault="005811E3" w:rsidP="00297594">
            <w:pPr>
              <w:pStyle w:val="TAL"/>
            </w:pPr>
            <w:r w:rsidRPr="00A952F9">
              <w:t>type: SelectionConditions</w:t>
            </w:r>
          </w:p>
          <w:p w14:paraId="34073AA5" w14:textId="77777777" w:rsidR="005811E3" w:rsidRPr="00A952F9" w:rsidRDefault="005811E3" w:rsidP="00297594">
            <w:pPr>
              <w:pStyle w:val="TAL"/>
            </w:pPr>
            <w:r w:rsidRPr="00A952F9">
              <w:t>multiplicity: 0..1</w:t>
            </w:r>
          </w:p>
          <w:p w14:paraId="1461A81B" w14:textId="77777777" w:rsidR="005811E3" w:rsidRPr="00A952F9" w:rsidRDefault="005811E3" w:rsidP="00297594">
            <w:pPr>
              <w:pStyle w:val="TAL"/>
            </w:pPr>
            <w:r w:rsidRPr="00A952F9">
              <w:t>isOrdered: N/A</w:t>
            </w:r>
          </w:p>
          <w:p w14:paraId="017AD753" w14:textId="77777777" w:rsidR="005811E3" w:rsidRPr="00A952F9" w:rsidRDefault="005811E3" w:rsidP="00297594">
            <w:pPr>
              <w:pStyle w:val="TAL"/>
            </w:pPr>
            <w:r w:rsidRPr="00A952F9">
              <w:t>isUnique: N/A</w:t>
            </w:r>
          </w:p>
          <w:p w14:paraId="60A33184" w14:textId="77777777" w:rsidR="005811E3" w:rsidRPr="00A952F9" w:rsidRDefault="005811E3" w:rsidP="00297594">
            <w:pPr>
              <w:pStyle w:val="TAL"/>
            </w:pPr>
            <w:r w:rsidRPr="00A952F9">
              <w:t>isNullable: False</w:t>
            </w:r>
          </w:p>
        </w:tc>
      </w:tr>
      <w:tr w:rsidR="005811E3" w:rsidRPr="00A952F9" w14:paraId="2ED4361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3EE2" w14:textId="77777777" w:rsidR="005811E3" w:rsidRPr="00A952F9" w:rsidRDefault="005811E3" w:rsidP="00297594">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D8B358D" w14:textId="77777777" w:rsidR="005811E3" w:rsidRPr="00A952F9" w:rsidRDefault="005811E3" w:rsidP="00297594">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509226B5" w14:textId="77777777" w:rsidR="005811E3" w:rsidRPr="00A952F9" w:rsidRDefault="005811E3" w:rsidP="00297594">
            <w:pPr>
              <w:pStyle w:val="TAL"/>
              <w:rPr>
                <w:lang w:eastAsia="zh-CN"/>
              </w:rPr>
            </w:pPr>
          </w:p>
          <w:p w14:paraId="11E3C858" w14:textId="77777777" w:rsidR="005811E3" w:rsidRPr="00A952F9" w:rsidRDefault="005811E3" w:rsidP="00297594">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89A298" w14:textId="77777777" w:rsidR="005811E3" w:rsidRPr="00A952F9" w:rsidRDefault="005811E3" w:rsidP="00297594">
            <w:pPr>
              <w:pStyle w:val="TAL"/>
            </w:pPr>
            <w:r w:rsidRPr="00A952F9">
              <w:t>type: Integer</w:t>
            </w:r>
          </w:p>
          <w:p w14:paraId="3D2F9E20" w14:textId="77777777" w:rsidR="005811E3" w:rsidRPr="00A952F9" w:rsidRDefault="005811E3" w:rsidP="00297594">
            <w:pPr>
              <w:pStyle w:val="TAL"/>
              <w:rPr>
                <w:lang w:eastAsia="zh-CN"/>
              </w:rPr>
            </w:pPr>
            <w:r w:rsidRPr="00A952F9">
              <w:t xml:space="preserve">multiplicity: </w:t>
            </w:r>
            <w:r w:rsidRPr="00A952F9">
              <w:rPr>
                <w:lang w:eastAsia="zh-CN"/>
              </w:rPr>
              <w:t>1</w:t>
            </w:r>
          </w:p>
          <w:p w14:paraId="66D20398" w14:textId="77777777" w:rsidR="005811E3" w:rsidRPr="00A952F9" w:rsidRDefault="005811E3" w:rsidP="00297594">
            <w:pPr>
              <w:pStyle w:val="TAL"/>
            </w:pPr>
            <w:r w:rsidRPr="00A952F9">
              <w:t>isOrdered: N/A</w:t>
            </w:r>
          </w:p>
          <w:p w14:paraId="21E0D37C" w14:textId="77777777" w:rsidR="005811E3" w:rsidRPr="00A952F9" w:rsidRDefault="005811E3" w:rsidP="00297594">
            <w:pPr>
              <w:pStyle w:val="TAL"/>
            </w:pPr>
            <w:r w:rsidRPr="00A952F9">
              <w:t>isUnique: N/A</w:t>
            </w:r>
          </w:p>
          <w:p w14:paraId="491DF9CA" w14:textId="77777777" w:rsidR="005811E3" w:rsidRPr="00A952F9" w:rsidRDefault="005811E3" w:rsidP="00297594">
            <w:pPr>
              <w:pStyle w:val="TAL"/>
            </w:pPr>
            <w:r w:rsidRPr="00A952F9">
              <w:t>defaultValue: None</w:t>
            </w:r>
          </w:p>
          <w:p w14:paraId="1E0487A3" w14:textId="77777777" w:rsidR="005811E3" w:rsidRPr="00A952F9" w:rsidRDefault="005811E3" w:rsidP="00297594">
            <w:pPr>
              <w:pStyle w:val="TAL"/>
            </w:pPr>
            <w:r w:rsidRPr="00A952F9">
              <w:t>isNullable: False</w:t>
            </w:r>
          </w:p>
        </w:tc>
      </w:tr>
      <w:tr w:rsidR="005811E3" w:rsidRPr="00A952F9" w14:paraId="14081E0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8500" w14:textId="77777777" w:rsidR="005811E3" w:rsidRPr="00A952F9" w:rsidRDefault="005811E3" w:rsidP="00297594">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2CF706A6" w14:textId="77777777" w:rsidR="005811E3" w:rsidRPr="00A952F9" w:rsidRDefault="005811E3" w:rsidP="00297594">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1BC6EA3F" w14:textId="77777777" w:rsidR="005811E3" w:rsidRPr="00A952F9" w:rsidRDefault="005811E3" w:rsidP="00297594">
            <w:pPr>
              <w:pStyle w:val="TAL"/>
              <w:rPr>
                <w:color w:val="000000"/>
              </w:rPr>
            </w:pPr>
          </w:p>
          <w:p w14:paraId="3915217E" w14:textId="77777777" w:rsidR="005811E3" w:rsidRPr="00A952F9"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B2B7DC" w14:textId="77777777" w:rsidR="005811E3" w:rsidRPr="00A952F9" w:rsidRDefault="005811E3" w:rsidP="00297594">
            <w:pPr>
              <w:pStyle w:val="TAL"/>
            </w:pPr>
            <w:r w:rsidRPr="00A952F9">
              <w:t>type: String</w:t>
            </w:r>
          </w:p>
          <w:p w14:paraId="35447200" w14:textId="77777777" w:rsidR="005811E3" w:rsidRPr="00A952F9" w:rsidRDefault="005811E3" w:rsidP="00297594">
            <w:pPr>
              <w:pStyle w:val="TAL"/>
            </w:pPr>
            <w:r w:rsidRPr="00A952F9">
              <w:t>multiplicity: 0..1</w:t>
            </w:r>
          </w:p>
          <w:p w14:paraId="1DD6463D" w14:textId="77777777" w:rsidR="005811E3" w:rsidRPr="00A952F9" w:rsidRDefault="005811E3" w:rsidP="00297594">
            <w:pPr>
              <w:pStyle w:val="TAL"/>
            </w:pPr>
            <w:r w:rsidRPr="00A952F9">
              <w:t>isOrdered: N/A</w:t>
            </w:r>
          </w:p>
          <w:p w14:paraId="40515CA4" w14:textId="77777777" w:rsidR="005811E3" w:rsidRPr="00A952F9" w:rsidRDefault="005811E3" w:rsidP="00297594">
            <w:pPr>
              <w:pStyle w:val="TAL"/>
            </w:pPr>
            <w:r w:rsidRPr="00A952F9">
              <w:t>isUnique: N/A</w:t>
            </w:r>
          </w:p>
          <w:p w14:paraId="0C5BC830" w14:textId="77777777" w:rsidR="005811E3" w:rsidRPr="00A952F9" w:rsidRDefault="005811E3" w:rsidP="00297594">
            <w:pPr>
              <w:pStyle w:val="TAL"/>
            </w:pPr>
            <w:r w:rsidRPr="00A952F9">
              <w:t>defaultValue: None</w:t>
            </w:r>
          </w:p>
          <w:p w14:paraId="381B8D4A" w14:textId="77777777" w:rsidR="005811E3" w:rsidRPr="00A952F9" w:rsidRDefault="005811E3" w:rsidP="00297594">
            <w:pPr>
              <w:pStyle w:val="TAL"/>
            </w:pPr>
            <w:r w:rsidRPr="00A952F9">
              <w:t>isNullable: False</w:t>
            </w:r>
          </w:p>
        </w:tc>
      </w:tr>
      <w:tr w:rsidR="005811E3" w:rsidRPr="00A952F9" w14:paraId="3BA2F1D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040E" w14:textId="77777777" w:rsidR="005811E3" w:rsidRPr="00A952F9" w:rsidRDefault="005811E3" w:rsidP="00297594">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22295D30" w14:textId="77777777" w:rsidR="005811E3" w:rsidRPr="00A952F9" w:rsidRDefault="005811E3" w:rsidP="00297594">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7E8B495" w14:textId="77777777" w:rsidR="005811E3" w:rsidRPr="00A952F9" w:rsidRDefault="005811E3" w:rsidP="00297594">
            <w:pPr>
              <w:pStyle w:val="TAL"/>
            </w:pPr>
            <w:r w:rsidRPr="00A952F9">
              <w:t xml:space="preserve">type: </w:t>
            </w:r>
            <w:r>
              <w:rPr>
                <w:lang w:eastAsia="zh-CN"/>
              </w:rPr>
              <w:t>AIoTgNBInfo</w:t>
            </w:r>
          </w:p>
          <w:p w14:paraId="2564902C" w14:textId="77777777" w:rsidR="005811E3" w:rsidRPr="00A952F9" w:rsidRDefault="005811E3" w:rsidP="00297594">
            <w:pPr>
              <w:pStyle w:val="TAL"/>
            </w:pPr>
            <w:r w:rsidRPr="00A952F9">
              <w:t>multiplicity: 1..*</w:t>
            </w:r>
          </w:p>
          <w:p w14:paraId="1DFBABDF" w14:textId="77777777" w:rsidR="005811E3" w:rsidRPr="00A952F9" w:rsidRDefault="005811E3" w:rsidP="00297594">
            <w:pPr>
              <w:pStyle w:val="TAL"/>
            </w:pPr>
            <w:r w:rsidRPr="00A952F9">
              <w:t>isOrdered: False</w:t>
            </w:r>
          </w:p>
          <w:p w14:paraId="5AFD5337" w14:textId="77777777" w:rsidR="005811E3" w:rsidRPr="00A952F9" w:rsidRDefault="005811E3" w:rsidP="00297594">
            <w:pPr>
              <w:pStyle w:val="TAL"/>
            </w:pPr>
            <w:r w:rsidRPr="00A952F9">
              <w:t>isUnique: True</w:t>
            </w:r>
          </w:p>
          <w:p w14:paraId="436E5094" w14:textId="77777777" w:rsidR="005811E3" w:rsidRPr="00A952F9" w:rsidRDefault="005811E3" w:rsidP="00297594">
            <w:pPr>
              <w:pStyle w:val="TAL"/>
            </w:pPr>
            <w:r w:rsidRPr="00A952F9">
              <w:t>defaultValue: None</w:t>
            </w:r>
          </w:p>
          <w:p w14:paraId="7A16114F" w14:textId="77777777" w:rsidR="005811E3" w:rsidRPr="00A952F9" w:rsidRDefault="005811E3" w:rsidP="00297594">
            <w:pPr>
              <w:pStyle w:val="TAL"/>
            </w:pPr>
            <w:r w:rsidRPr="00A952F9">
              <w:t>isNullable: False</w:t>
            </w:r>
          </w:p>
        </w:tc>
      </w:tr>
      <w:tr w:rsidR="005811E3" w:rsidRPr="00A952F9" w14:paraId="032D31C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C5E7" w14:textId="77777777" w:rsidR="005811E3" w:rsidRPr="00A952F9" w:rsidRDefault="005811E3" w:rsidP="00297594">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EC93857" w14:textId="77777777" w:rsidR="005811E3" w:rsidRPr="00A952F9" w:rsidRDefault="005811E3" w:rsidP="0029759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8831A2E" w14:textId="77777777" w:rsidR="005811E3" w:rsidRPr="00A952F9" w:rsidRDefault="005811E3" w:rsidP="00297594">
            <w:pPr>
              <w:pStyle w:val="TAL"/>
            </w:pPr>
            <w:r w:rsidRPr="00A952F9">
              <w:t xml:space="preserve">type: </w:t>
            </w:r>
            <w:r>
              <w:rPr>
                <w:lang w:eastAsia="zh-CN"/>
              </w:rPr>
              <w:t>ServedReaderInfo</w:t>
            </w:r>
          </w:p>
          <w:p w14:paraId="48900F82" w14:textId="77777777" w:rsidR="005811E3" w:rsidRPr="00A952F9" w:rsidRDefault="005811E3" w:rsidP="00297594">
            <w:pPr>
              <w:pStyle w:val="TAL"/>
            </w:pPr>
            <w:r w:rsidRPr="00A952F9">
              <w:t>multiplicity: 1..*</w:t>
            </w:r>
          </w:p>
          <w:p w14:paraId="59AFBBED" w14:textId="77777777" w:rsidR="005811E3" w:rsidRPr="00A952F9" w:rsidRDefault="005811E3" w:rsidP="00297594">
            <w:pPr>
              <w:pStyle w:val="TAL"/>
            </w:pPr>
            <w:r w:rsidRPr="00A952F9">
              <w:t>isOrdered: False</w:t>
            </w:r>
          </w:p>
          <w:p w14:paraId="45C95ACC" w14:textId="77777777" w:rsidR="005811E3" w:rsidRPr="00A952F9" w:rsidRDefault="005811E3" w:rsidP="00297594">
            <w:pPr>
              <w:pStyle w:val="TAL"/>
            </w:pPr>
            <w:r w:rsidRPr="00A952F9">
              <w:t>isUnique: True</w:t>
            </w:r>
          </w:p>
          <w:p w14:paraId="58AD2CEF" w14:textId="77777777" w:rsidR="005811E3" w:rsidRPr="00A952F9" w:rsidRDefault="005811E3" w:rsidP="00297594">
            <w:pPr>
              <w:pStyle w:val="TAL"/>
            </w:pPr>
            <w:r w:rsidRPr="00A952F9">
              <w:t>defaultValue: None</w:t>
            </w:r>
          </w:p>
          <w:p w14:paraId="06A1AB16" w14:textId="77777777" w:rsidR="005811E3" w:rsidRPr="00A952F9" w:rsidRDefault="005811E3" w:rsidP="00297594">
            <w:pPr>
              <w:pStyle w:val="TAL"/>
            </w:pPr>
            <w:r w:rsidRPr="00A952F9">
              <w:t>isNullable: False</w:t>
            </w:r>
          </w:p>
        </w:tc>
      </w:tr>
      <w:tr w:rsidR="005811E3" w:rsidRPr="00A952F9" w14:paraId="23CBF75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51E5" w14:textId="77777777" w:rsidR="005811E3" w:rsidRPr="00A952F9" w:rsidRDefault="005811E3" w:rsidP="00297594">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A3EC8E2" w14:textId="77777777" w:rsidR="005811E3" w:rsidRPr="00A952F9" w:rsidRDefault="005811E3" w:rsidP="00297594">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5AD7F43" w14:textId="77777777" w:rsidR="005811E3" w:rsidRPr="00E43EBA" w:rsidRDefault="005811E3" w:rsidP="00297594">
            <w:pPr>
              <w:pStyle w:val="TAL"/>
            </w:pPr>
            <w:r w:rsidRPr="00E43EBA">
              <w:t>type: AIoTN</w:t>
            </w:r>
            <w:r>
              <w:t>E</w:t>
            </w:r>
            <w:r w:rsidRPr="00E43EBA">
              <w:t>FMapping</w:t>
            </w:r>
          </w:p>
          <w:p w14:paraId="5BF7FC2A" w14:textId="77777777" w:rsidR="005811E3" w:rsidRPr="00E43EBA" w:rsidRDefault="005811E3" w:rsidP="00297594">
            <w:pPr>
              <w:pStyle w:val="TAL"/>
            </w:pPr>
            <w:r w:rsidRPr="00E43EBA">
              <w:t>multiplicity: 1..*</w:t>
            </w:r>
          </w:p>
          <w:p w14:paraId="5391B465" w14:textId="77777777" w:rsidR="005811E3" w:rsidRPr="00E43EBA" w:rsidRDefault="005811E3" w:rsidP="00297594">
            <w:pPr>
              <w:pStyle w:val="TAL"/>
            </w:pPr>
            <w:r w:rsidRPr="00E43EBA">
              <w:t>isOrdered: N/A</w:t>
            </w:r>
          </w:p>
          <w:p w14:paraId="17C25811" w14:textId="77777777" w:rsidR="005811E3" w:rsidRPr="00E43EBA" w:rsidRDefault="005811E3" w:rsidP="00297594">
            <w:pPr>
              <w:pStyle w:val="TAL"/>
            </w:pPr>
            <w:r w:rsidRPr="00E43EBA">
              <w:t>isUnique: N/A</w:t>
            </w:r>
          </w:p>
          <w:p w14:paraId="15B941B2" w14:textId="77777777" w:rsidR="005811E3" w:rsidRPr="00E43EBA" w:rsidRDefault="005811E3" w:rsidP="00297594">
            <w:pPr>
              <w:pStyle w:val="TAL"/>
            </w:pPr>
            <w:r w:rsidRPr="00E43EBA">
              <w:t>defaultValue: None</w:t>
            </w:r>
          </w:p>
          <w:p w14:paraId="7F1A0202" w14:textId="77777777" w:rsidR="005811E3" w:rsidRPr="00A952F9" w:rsidRDefault="005811E3" w:rsidP="00297594">
            <w:pPr>
              <w:pStyle w:val="TAL"/>
            </w:pPr>
            <w:r w:rsidRPr="00E43EBA">
              <w:t>isNullable: False</w:t>
            </w:r>
          </w:p>
        </w:tc>
      </w:tr>
      <w:tr w:rsidR="005811E3" w:rsidRPr="00A952F9" w14:paraId="2D9FF18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CC51B" w14:textId="77777777" w:rsidR="005811E3" w:rsidRPr="00A952F9" w:rsidRDefault="005811E3" w:rsidP="00297594">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4A828A5A" w14:textId="77777777" w:rsidR="005811E3" w:rsidRDefault="005811E3" w:rsidP="00297594">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0D028DF8" w14:textId="77777777" w:rsidR="005811E3" w:rsidRPr="00A952F9" w:rsidRDefault="005811E3" w:rsidP="00297594">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60D0C75" w14:textId="77777777" w:rsidR="005811E3" w:rsidRPr="00A50768" w:rsidRDefault="005811E3" w:rsidP="00297594">
            <w:pPr>
              <w:pStyle w:val="TAL"/>
            </w:pPr>
            <w:r w:rsidRPr="00A50768">
              <w:t>type: GeoArea</w:t>
            </w:r>
          </w:p>
          <w:p w14:paraId="2DA3A22C" w14:textId="77777777" w:rsidR="005811E3" w:rsidRPr="00A50768" w:rsidRDefault="005811E3" w:rsidP="00297594">
            <w:pPr>
              <w:pStyle w:val="TAL"/>
            </w:pPr>
            <w:r w:rsidRPr="00A50768">
              <w:t>multiplicity: 1</w:t>
            </w:r>
          </w:p>
          <w:p w14:paraId="79913844" w14:textId="77777777" w:rsidR="005811E3" w:rsidRPr="00A50768" w:rsidRDefault="005811E3" w:rsidP="00297594">
            <w:pPr>
              <w:pStyle w:val="TAL"/>
            </w:pPr>
            <w:r w:rsidRPr="00A50768">
              <w:t>isOrdered: N/A</w:t>
            </w:r>
          </w:p>
          <w:p w14:paraId="53287114" w14:textId="77777777" w:rsidR="005811E3" w:rsidRPr="00A50768" w:rsidRDefault="005811E3" w:rsidP="00297594">
            <w:pPr>
              <w:pStyle w:val="TAL"/>
            </w:pPr>
            <w:r w:rsidRPr="00A50768">
              <w:t>isUnique: N/A</w:t>
            </w:r>
          </w:p>
          <w:p w14:paraId="5186E727" w14:textId="77777777" w:rsidR="005811E3" w:rsidRPr="00A50768" w:rsidRDefault="005811E3" w:rsidP="00297594">
            <w:pPr>
              <w:pStyle w:val="TAL"/>
            </w:pPr>
            <w:r w:rsidRPr="00A50768">
              <w:t>defaultValue: None</w:t>
            </w:r>
          </w:p>
          <w:p w14:paraId="3F5EA9AC" w14:textId="77777777" w:rsidR="005811E3" w:rsidRPr="00A952F9" w:rsidRDefault="005811E3" w:rsidP="00297594">
            <w:pPr>
              <w:pStyle w:val="TAL"/>
            </w:pPr>
            <w:r w:rsidRPr="00A50768">
              <w:t>isNullable: False</w:t>
            </w:r>
          </w:p>
        </w:tc>
      </w:tr>
      <w:tr w:rsidR="005811E3" w:rsidRPr="00A952F9" w14:paraId="54B7262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34F7" w14:textId="77777777" w:rsidR="005811E3" w:rsidRPr="00A952F9" w:rsidRDefault="005811E3" w:rsidP="00297594">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2BB6CEE9" w14:textId="77777777" w:rsidR="005811E3" w:rsidRDefault="005811E3" w:rsidP="00297594">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1F2C78C5" w14:textId="77777777" w:rsidR="005811E3" w:rsidRPr="00A952F9" w:rsidRDefault="005811E3" w:rsidP="00297594">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0821D2EB" w14:textId="77777777" w:rsidR="005811E3" w:rsidRPr="00E43EBA" w:rsidRDefault="005811E3" w:rsidP="00297594">
            <w:pPr>
              <w:pStyle w:val="TAL"/>
            </w:pPr>
            <w:r w:rsidRPr="00E43EBA">
              <w:t>type: AreaScope</w:t>
            </w:r>
          </w:p>
          <w:p w14:paraId="14A54170" w14:textId="77777777" w:rsidR="005811E3" w:rsidRPr="00E43EBA" w:rsidRDefault="005811E3" w:rsidP="00297594">
            <w:pPr>
              <w:pStyle w:val="TAL"/>
            </w:pPr>
            <w:r w:rsidRPr="00E43EBA">
              <w:t>multiplicity: 1</w:t>
            </w:r>
          </w:p>
          <w:p w14:paraId="22CC24C7" w14:textId="77777777" w:rsidR="005811E3" w:rsidRPr="00E43EBA" w:rsidRDefault="005811E3" w:rsidP="00297594">
            <w:pPr>
              <w:pStyle w:val="TAL"/>
            </w:pPr>
            <w:r w:rsidRPr="00E43EBA">
              <w:t>isOrdered: N/A</w:t>
            </w:r>
          </w:p>
          <w:p w14:paraId="0CABBDE3" w14:textId="77777777" w:rsidR="005811E3" w:rsidRPr="00E43EBA" w:rsidRDefault="005811E3" w:rsidP="00297594">
            <w:pPr>
              <w:pStyle w:val="TAL"/>
            </w:pPr>
            <w:r w:rsidRPr="00E43EBA">
              <w:t>isUnique: N/A</w:t>
            </w:r>
          </w:p>
          <w:p w14:paraId="33A06DE7" w14:textId="77777777" w:rsidR="005811E3" w:rsidRPr="00E43EBA" w:rsidRDefault="005811E3" w:rsidP="00297594">
            <w:pPr>
              <w:pStyle w:val="TAL"/>
            </w:pPr>
            <w:r w:rsidRPr="00E43EBA">
              <w:t>defaultValue: None</w:t>
            </w:r>
          </w:p>
          <w:p w14:paraId="2CA518DA" w14:textId="77777777" w:rsidR="005811E3" w:rsidRPr="00A952F9" w:rsidRDefault="005811E3" w:rsidP="00297594">
            <w:pPr>
              <w:pStyle w:val="TAL"/>
            </w:pPr>
            <w:r w:rsidRPr="00E43EBA">
              <w:t>isNullable: False</w:t>
            </w:r>
          </w:p>
        </w:tc>
      </w:tr>
      <w:tr w:rsidR="005811E3" w:rsidRPr="00A952F9" w14:paraId="34A7409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09B64" w14:textId="77777777" w:rsidR="005811E3" w:rsidRPr="00AD45C7" w:rsidRDefault="005811E3" w:rsidP="00297594">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7695F549" w14:textId="77777777" w:rsidR="005811E3" w:rsidRDefault="005811E3" w:rsidP="00297594">
            <w:pPr>
              <w:pStyle w:val="TAL"/>
              <w:rPr>
                <w:szCs w:val="18"/>
              </w:rPr>
            </w:pPr>
            <w:r>
              <w:t>This attribute indicates AMF event</w:t>
            </w:r>
            <w:r>
              <w:rPr>
                <w:szCs w:val="18"/>
              </w:rPr>
              <w:t xml:space="preserve"> types supported by the AMF, see TS 29.510 [23].</w:t>
            </w:r>
          </w:p>
          <w:p w14:paraId="71EFE6EE" w14:textId="77777777" w:rsidR="005811E3" w:rsidRDefault="005811E3" w:rsidP="00297594">
            <w:pPr>
              <w:pStyle w:val="TAL"/>
              <w:rPr>
                <w:szCs w:val="18"/>
              </w:rPr>
            </w:pPr>
          </w:p>
          <w:p w14:paraId="1B7B2A94" w14:textId="77777777" w:rsidR="005811E3" w:rsidRPr="00A50768" w:rsidRDefault="005811E3" w:rsidP="00297594">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5F1D3BD1" w14:textId="77777777" w:rsidR="005811E3" w:rsidRPr="00A952F9" w:rsidRDefault="005811E3" w:rsidP="00297594">
            <w:pPr>
              <w:pStyle w:val="TAL"/>
            </w:pPr>
            <w:r w:rsidRPr="00A952F9">
              <w:t xml:space="preserve">type: </w:t>
            </w:r>
            <w:r>
              <w:t>ENUM</w:t>
            </w:r>
          </w:p>
          <w:p w14:paraId="7F8CA8C6" w14:textId="77777777" w:rsidR="005811E3" w:rsidRPr="00A952F9" w:rsidRDefault="005811E3" w:rsidP="00297594">
            <w:pPr>
              <w:pStyle w:val="TAL"/>
            </w:pPr>
            <w:r w:rsidRPr="00A952F9">
              <w:t xml:space="preserve">multiplicity: </w:t>
            </w:r>
            <w:r>
              <w:t>1..</w:t>
            </w:r>
            <w:r w:rsidRPr="00A952F9">
              <w:t>*</w:t>
            </w:r>
          </w:p>
          <w:p w14:paraId="5233AAB1" w14:textId="77777777" w:rsidR="005811E3" w:rsidRPr="00A952F9" w:rsidRDefault="005811E3" w:rsidP="00297594">
            <w:pPr>
              <w:pStyle w:val="TAL"/>
            </w:pPr>
            <w:r w:rsidRPr="00A952F9">
              <w:t>isOrdered: False</w:t>
            </w:r>
          </w:p>
          <w:p w14:paraId="23281E65" w14:textId="77777777" w:rsidR="005811E3" w:rsidRPr="00A952F9" w:rsidRDefault="005811E3" w:rsidP="00297594">
            <w:pPr>
              <w:pStyle w:val="TAL"/>
            </w:pPr>
            <w:r w:rsidRPr="00A952F9">
              <w:t>isUnique: True</w:t>
            </w:r>
          </w:p>
          <w:p w14:paraId="5522D737" w14:textId="77777777" w:rsidR="005811E3" w:rsidRPr="00E43EBA" w:rsidRDefault="005811E3" w:rsidP="00297594">
            <w:pPr>
              <w:pStyle w:val="TAL"/>
            </w:pPr>
            <w:r w:rsidRPr="00A952F9">
              <w:t>isNullable: False</w:t>
            </w:r>
          </w:p>
        </w:tc>
      </w:tr>
      <w:tr w:rsidR="005811E3" w:rsidRPr="00A952F9" w14:paraId="220C721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65C2B" w14:textId="77777777" w:rsidR="005811E3" w:rsidRPr="00AD45C7" w:rsidRDefault="005811E3" w:rsidP="00297594">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4EA99A3" w14:textId="77777777" w:rsidR="005811E3" w:rsidRPr="00F11966" w:rsidRDefault="005811E3" w:rsidP="00297594">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1714EF03" w14:textId="77777777" w:rsidR="005811E3" w:rsidRPr="00F11966" w:rsidRDefault="005811E3" w:rsidP="00297594">
            <w:pPr>
              <w:pStyle w:val="TAL"/>
              <w:rPr>
                <w:szCs w:val="18"/>
              </w:rPr>
            </w:pPr>
          </w:p>
          <w:p w14:paraId="1922160B" w14:textId="77777777" w:rsidR="005811E3" w:rsidRPr="00A50768"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B45034" w14:textId="77777777" w:rsidR="005811E3" w:rsidRPr="00A952F9" w:rsidRDefault="005811E3" w:rsidP="00297594">
            <w:pPr>
              <w:pStyle w:val="TAL"/>
            </w:pPr>
            <w:r w:rsidRPr="00A952F9">
              <w:t xml:space="preserve">type: </w:t>
            </w:r>
            <w:r>
              <w:t>String</w:t>
            </w:r>
          </w:p>
          <w:p w14:paraId="5F75BB2C" w14:textId="77777777" w:rsidR="005811E3" w:rsidRPr="00A952F9" w:rsidRDefault="005811E3" w:rsidP="00297594">
            <w:pPr>
              <w:pStyle w:val="TAL"/>
            </w:pPr>
            <w:r w:rsidRPr="00A952F9">
              <w:t xml:space="preserve">multiplicity: </w:t>
            </w:r>
            <w:r>
              <w:t>1..</w:t>
            </w:r>
            <w:r w:rsidRPr="00A952F9">
              <w:t>*</w:t>
            </w:r>
          </w:p>
          <w:p w14:paraId="429A707C" w14:textId="77777777" w:rsidR="005811E3" w:rsidRPr="00A952F9" w:rsidRDefault="005811E3" w:rsidP="00297594">
            <w:pPr>
              <w:pStyle w:val="TAL"/>
            </w:pPr>
            <w:r w:rsidRPr="00A952F9">
              <w:t>isOrdered: False</w:t>
            </w:r>
          </w:p>
          <w:p w14:paraId="39DA154C" w14:textId="77777777" w:rsidR="005811E3" w:rsidRPr="00A952F9" w:rsidRDefault="005811E3" w:rsidP="00297594">
            <w:pPr>
              <w:pStyle w:val="TAL"/>
            </w:pPr>
            <w:r w:rsidRPr="00A952F9">
              <w:t>isUnique: True</w:t>
            </w:r>
          </w:p>
          <w:p w14:paraId="7E6FCCB0" w14:textId="77777777" w:rsidR="005811E3" w:rsidRPr="00E43EBA" w:rsidRDefault="005811E3" w:rsidP="00297594">
            <w:pPr>
              <w:pStyle w:val="TAL"/>
            </w:pPr>
            <w:r w:rsidRPr="00A952F9">
              <w:t>isNullable: False</w:t>
            </w:r>
          </w:p>
        </w:tc>
      </w:tr>
      <w:tr w:rsidR="005811E3" w:rsidRPr="00A952F9" w14:paraId="038E3C4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21427"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634C0BA9" w14:textId="77777777" w:rsidR="005811E3" w:rsidRDefault="005811E3" w:rsidP="00297594">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77683705" w14:textId="77777777" w:rsidR="005811E3" w:rsidRPr="00A952F9" w:rsidRDefault="005811E3" w:rsidP="00297594">
            <w:pPr>
              <w:pStyle w:val="TAL"/>
              <w:rPr>
                <w:color w:val="000000"/>
              </w:rPr>
            </w:pPr>
          </w:p>
          <w:p w14:paraId="7413B8D8"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72464" w14:textId="77777777" w:rsidR="005811E3" w:rsidRPr="00A952F9" w:rsidRDefault="005811E3" w:rsidP="00297594">
            <w:pPr>
              <w:pStyle w:val="TAL"/>
            </w:pPr>
            <w:r w:rsidRPr="00A952F9">
              <w:t xml:space="preserve">type: </w:t>
            </w:r>
            <w:r>
              <w:t>String</w:t>
            </w:r>
          </w:p>
          <w:p w14:paraId="2E2BD5CA" w14:textId="77777777" w:rsidR="005811E3" w:rsidRPr="00A952F9" w:rsidRDefault="005811E3" w:rsidP="00297594">
            <w:pPr>
              <w:pStyle w:val="TAL"/>
            </w:pPr>
            <w:r w:rsidRPr="00A952F9">
              <w:t>multiplicity: *</w:t>
            </w:r>
          </w:p>
          <w:p w14:paraId="62B56878" w14:textId="77777777" w:rsidR="005811E3" w:rsidRPr="00A952F9" w:rsidRDefault="005811E3" w:rsidP="00297594">
            <w:pPr>
              <w:pStyle w:val="TAL"/>
            </w:pPr>
            <w:r w:rsidRPr="00A952F9">
              <w:t>isOrdered: False</w:t>
            </w:r>
          </w:p>
          <w:p w14:paraId="6475A560" w14:textId="77777777" w:rsidR="005811E3" w:rsidRPr="00A952F9" w:rsidRDefault="005811E3" w:rsidP="00297594">
            <w:pPr>
              <w:pStyle w:val="TAL"/>
            </w:pPr>
            <w:r w:rsidRPr="00A952F9">
              <w:t>isUnique: True</w:t>
            </w:r>
          </w:p>
          <w:p w14:paraId="10562F4A" w14:textId="77777777" w:rsidR="005811E3" w:rsidRPr="00A952F9" w:rsidRDefault="005811E3" w:rsidP="00297594">
            <w:pPr>
              <w:pStyle w:val="TAL"/>
            </w:pPr>
            <w:r w:rsidRPr="00A952F9">
              <w:t>defaultValue: None</w:t>
            </w:r>
          </w:p>
          <w:p w14:paraId="5560F46F" w14:textId="77777777" w:rsidR="005811E3" w:rsidRPr="00A952F9" w:rsidRDefault="005811E3" w:rsidP="00297594">
            <w:pPr>
              <w:pStyle w:val="TAL"/>
            </w:pPr>
            <w:r w:rsidRPr="00A952F9">
              <w:t>isNullable: False</w:t>
            </w:r>
          </w:p>
        </w:tc>
      </w:tr>
      <w:tr w:rsidR="005811E3" w:rsidRPr="00A952F9" w14:paraId="52F634C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AC70"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68A5ECD9" w14:textId="77777777" w:rsidR="005811E3" w:rsidRDefault="005811E3" w:rsidP="00297594">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407C2876" w14:textId="77777777" w:rsidR="005811E3" w:rsidRDefault="005811E3" w:rsidP="00297594">
            <w:pPr>
              <w:pStyle w:val="TAL"/>
            </w:pPr>
          </w:p>
          <w:p w14:paraId="7629095C"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F590E1A" w14:textId="77777777" w:rsidR="005811E3" w:rsidRPr="00A952F9" w:rsidRDefault="005811E3" w:rsidP="00297594">
            <w:pPr>
              <w:pStyle w:val="TAL"/>
            </w:pPr>
            <w:r w:rsidRPr="00A952F9">
              <w:t xml:space="preserve">type: </w:t>
            </w:r>
            <w:r w:rsidRPr="00BA6343">
              <w:t>EpdgInfo</w:t>
            </w:r>
          </w:p>
          <w:p w14:paraId="367EC2B4" w14:textId="77777777" w:rsidR="005811E3" w:rsidRPr="00A952F9" w:rsidRDefault="005811E3" w:rsidP="00297594">
            <w:pPr>
              <w:pStyle w:val="TAL"/>
            </w:pPr>
            <w:r w:rsidRPr="00A952F9">
              <w:t>multiplicity: *</w:t>
            </w:r>
          </w:p>
          <w:p w14:paraId="38004344" w14:textId="77777777" w:rsidR="005811E3" w:rsidRPr="00A952F9" w:rsidRDefault="005811E3" w:rsidP="00297594">
            <w:pPr>
              <w:pStyle w:val="TAL"/>
            </w:pPr>
            <w:r w:rsidRPr="00A952F9">
              <w:t>isOrdered: False</w:t>
            </w:r>
          </w:p>
          <w:p w14:paraId="7D21534D" w14:textId="77777777" w:rsidR="005811E3" w:rsidRPr="00A952F9" w:rsidRDefault="005811E3" w:rsidP="00297594">
            <w:pPr>
              <w:pStyle w:val="TAL"/>
            </w:pPr>
            <w:r w:rsidRPr="00A952F9">
              <w:t>isUnique: True</w:t>
            </w:r>
          </w:p>
          <w:p w14:paraId="0285BBBE" w14:textId="77777777" w:rsidR="005811E3" w:rsidRPr="00A952F9" w:rsidRDefault="005811E3" w:rsidP="00297594">
            <w:pPr>
              <w:pStyle w:val="TAL"/>
            </w:pPr>
            <w:r w:rsidRPr="00A952F9">
              <w:t>defaultValue: None</w:t>
            </w:r>
          </w:p>
          <w:p w14:paraId="5F802AC8" w14:textId="77777777" w:rsidR="005811E3" w:rsidRPr="00A952F9" w:rsidRDefault="005811E3" w:rsidP="00297594">
            <w:pPr>
              <w:pStyle w:val="TAL"/>
            </w:pPr>
            <w:r w:rsidRPr="00A952F9">
              <w:t>isNullable: False</w:t>
            </w:r>
          </w:p>
        </w:tc>
      </w:tr>
      <w:tr w:rsidR="005811E3" w:rsidRPr="00A952F9" w14:paraId="1532AB5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1D12"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17EC26C4" w14:textId="77777777" w:rsidR="005811E3" w:rsidRDefault="005811E3" w:rsidP="00297594">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5997DDE8" w14:textId="77777777" w:rsidR="005811E3" w:rsidRDefault="005811E3" w:rsidP="00297594">
            <w:pPr>
              <w:pStyle w:val="TAL"/>
            </w:pPr>
          </w:p>
          <w:p w14:paraId="3228E9AB"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991D89" w14:textId="77777777" w:rsidR="005811E3" w:rsidRPr="00A952F9" w:rsidRDefault="005811E3" w:rsidP="00297594">
            <w:pPr>
              <w:pStyle w:val="TAL"/>
            </w:pPr>
            <w:r w:rsidRPr="00A952F9">
              <w:t xml:space="preserve">type: </w:t>
            </w:r>
            <w:r w:rsidRPr="00A952F9">
              <w:rPr>
                <w:lang w:eastAsia="zh-CN"/>
              </w:rPr>
              <w:t>IpInterface</w:t>
            </w:r>
          </w:p>
          <w:p w14:paraId="1B0EF780" w14:textId="77777777" w:rsidR="005811E3" w:rsidRPr="00A952F9" w:rsidRDefault="005811E3" w:rsidP="00297594">
            <w:pPr>
              <w:pStyle w:val="TAL"/>
            </w:pPr>
            <w:r w:rsidRPr="00A952F9">
              <w:t>multiplicity: *</w:t>
            </w:r>
          </w:p>
          <w:p w14:paraId="28399E1A" w14:textId="77777777" w:rsidR="005811E3" w:rsidRPr="00A952F9" w:rsidRDefault="005811E3" w:rsidP="00297594">
            <w:pPr>
              <w:pStyle w:val="TAL"/>
            </w:pPr>
            <w:r w:rsidRPr="00A952F9">
              <w:t>isOrdered: False</w:t>
            </w:r>
          </w:p>
          <w:p w14:paraId="4573128D" w14:textId="77777777" w:rsidR="005811E3" w:rsidRPr="00A952F9" w:rsidRDefault="005811E3" w:rsidP="00297594">
            <w:pPr>
              <w:pStyle w:val="TAL"/>
            </w:pPr>
            <w:r w:rsidRPr="00A952F9">
              <w:t>isUnique: True</w:t>
            </w:r>
          </w:p>
          <w:p w14:paraId="6A9B9385" w14:textId="77777777" w:rsidR="005811E3" w:rsidRPr="00A952F9" w:rsidRDefault="005811E3" w:rsidP="00297594">
            <w:pPr>
              <w:pStyle w:val="TAL"/>
            </w:pPr>
            <w:r w:rsidRPr="00A952F9">
              <w:t>defaultValue: None</w:t>
            </w:r>
          </w:p>
          <w:p w14:paraId="6D774F86" w14:textId="77777777" w:rsidR="005811E3" w:rsidRPr="00A952F9" w:rsidRDefault="005811E3" w:rsidP="00297594">
            <w:pPr>
              <w:pStyle w:val="TAL"/>
            </w:pPr>
            <w:r w:rsidRPr="00A952F9">
              <w:t>isNullable: False</w:t>
            </w:r>
          </w:p>
        </w:tc>
      </w:tr>
      <w:tr w:rsidR="005811E3" w:rsidRPr="00A952F9" w14:paraId="47F2C92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3CC32"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651D7EB7" w14:textId="77777777" w:rsidR="005811E3" w:rsidRDefault="005811E3" w:rsidP="00297594">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3793298B" w14:textId="77777777" w:rsidR="005811E3" w:rsidRDefault="005811E3" w:rsidP="00297594">
            <w:pPr>
              <w:pStyle w:val="TAL"/>
            </w:pPr>
          </w:p>
          <w:p w14:paraId="23AD8507"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D5149D" w14:textId="77777777" w:rsidR="005811E3" w:rsidRPr="00A952F9" w:rsidRDefault="005811E3" w:rsidP="00297594">
            <w:pPr>
              <w:pStyle w:val="TAL"/>
            </w:pPr>
            <w:r w:rsidRPr="00A952F9">
              <w:t xml:space="preserve">type: </w:t>
            </w:r>
            <w:r w:rsidRPr="00A952F9">
              <w:rPr>
                <w:lang w:eastAsia="zh-CN"/>
              </w:rPr>
              <w:t>IpInterface</w:t>
            </w:r>
          </w:p>
          <w:p w14:paraId="5384B848" w14:textId="77777777" w:rsidR="005811E3" w:rsidRPr="00A952F9" w:rsidRDefault="005811E3" w:rsidP="00297594">
            <w:pPr>
              <w:pStyle w:val="TAL"/>
            </w:pPr>
            <w:r w:rsidRPr="00A952F9">
              <w:t>multiplicity: *</w:t>
            </w:r>
          </w:p>
          <w:p w14:paraId="259E758E" w14:textId="77777777" w:rsidR="005811E3" w:rsidRPr="00A952F9" w:rsidRDefault="005811E3" w:rsidP="00297594">
            <w:pPr>
              <w:pStyle w:val="TAL"/>
            </w:pPr>
            <w:r w:rsidRPr="00A952F9">
              <w:t>isOrdered: False</w:t>
            </w:r>
          </w:p>
          <w:p w14:paraId="4B10826E" w14:textId="77777777" w:rsidR="005811E3" w:rsidRPr="00A952F9" w:rsidRDefault="005811E3" w:rsidP="00297594">
            <w:pPr>
              <w:pStyle w:val="TAL"/>
            </w:pPr>
            <w:r w:rsidRPr="00A952F9">
              <w:t>isUnique: True</w:t>
            </w:r>
          </w:p>
          <w:p w14:paraId="5368987E" w14:textId="77777777" w:rsidR="005811E3" w:rsidRPr="00A952F9" w:rsidRDefault="005811E3" w:rsidP="00297594">
            <w:pPr>
              <w:pStyle w:val="TAL"/>
            </w:pPr>
            <w:r w:rsidRPr="00A952F9">
              <w:t>defaultValue: None</w:t>
            </w:r>
          </w:p>
          <w:p w14:paraId="6EAEEE24" w14:textId="77777777" w:rsidR="005811E3" w:rsidRPr="00A952F9" w:rsidRDefault="005811E3" w:rsidP="00297594">
            <w:pPr>
              <w:pStyle w:val="TAL"/>
            </w:pPr>
            <w:r w:rsidRPr="00A952F9">
              <w:t>isNullable: False</w:t>
            </w:r>
          </w:p>
        </w:tc>
      </w:tr>
      <w:tr w:rsidR="005811E3" w:rsidRPr="00A952F9" w14:paraId="43F656F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B8A33"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6391A6BC" w14:textId="77777777" w:rsidR="005811E3" w:rsidRDefault="005811E3" w:rsidP="00297594">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65B65CD3" w14:textId="77777777" w:rsidR="005811E3" w:rsidRDefault="005811E3" w:rsidP="00297594">
            <w:pPr>
              <w:pStyle w:val="TAL"/>
            </w:pPr>
          </w:p>
          <w:p w14:paraId="20140563"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1F6EAC" w14:textId="77777777" w:rsidR="005811E3" w:rsidRPr="00A952F9" w:rsidRDefault="005811E3" w:rsidP="00297594">
            <w:pPr>
              <w:pStyle w:val="TAL"/>
            </w:pPr>
            <w:r w:rsidRPr="00A952F9">
              <w:t xml:space="preserve">type: </w:t>
            </w:r>
            <w:r w:rsidRPr="00A952F9">
              <w:rPr>
                <w:lang w:eastAsia="zh-CN"/>
              </w:rPr>
              <w:t>IpInterface</w:t>
            </w:r>
          </w:p>
          <w:p w14:paraId="3FE58FCE" w14:textId="77777777" w:rsidR="005811E3" w:rsidRPr="00A952F9" w:rsidRDefault="005811E3" w:rsidP="00297594">
            <w:pPr>
              <w:pStyle w:val="TAL"/>
            </w:pPr>
            <w:r w:rsidRPr="00A952F9">
              <w:t>multiplicity: *</w:t>
            </w:r>
          </w:p>
          <w:p w14:paraId="64CAAB13" w14:textId="77777777" w:rsidR="005811E3" w:rsidRPr="00A952F9" w:rsidRDefault="005811E3" w:rsidP="00297594">
            <w:pPr>
              <w:pStyle w:val="TAL"/>
            </w:pPr>
            <w:r w:rsidRPr="00A952F9">
              <w:t>isOrdered: False</w:t>
            </w:r>
          </w:p>
          <w:p w14:paraId="4E11DE8E" w14:textId="77777777" w:rsidR="005811E3" w:rsidRPr="00A952F9" w:rsidRDefault="005811E3" w:rsidP="00297594">
            <w:pPr>
              <w:pStyle w:val="TAL"/>
            </w:pPr>
            <w:r w:rsidRPr="00A952F9">
              <w:t>isUnique: True</w:t>
            </w:r>
          </w:p>
          <w:p w14:paraId="1E93C195" w14:textId="77777777" w:rsidR="005811E3" w:rsidRPr="00A952F9" w:rsidRDefault="005811E3" w:rsidP="00297594">
            <w:pPr>
              <w:pStyle w:val="TAL"/>
            </w:pPr>
            <w:r w:rsidRPr="00A952F9">
              <w:t>defaultValue: None</w:t>
            </w:r>
          </w:p>
          <w:p w14:paraId="25763C5C" w14:textId="77777777" w:rsidR="005811E3" w:rsidRPr="00A952F9" w:rsidRDefault="005811E3" w:rsidP="00297594">
            <w:pPr>
              <w:pStyle w:val="TAL"/>
            </w:pPr>
            <w:r w:rsidRPr="00A952F9">
              <w:t>isNullable: False</w:t>
            </w:r>
          </w:p>
        </w:tc>
      </w:tr>
      <w:tr w:rsidR="005811E3" w:rsidRPr="00A952F9" w14:paraId="3B90C65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3D8E9"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63555AE7" w14:textId="77777777" w:rsidR="005811E3" w:rsidRDefault="005811E3" w:rsidP="00297594">
            <w:pPr>
              <w:pStyle w:val="TAL"/>
              <w:rPr>
                <w:rFonts w:cs="Arial"/>
                <w:szCs w:val="18"/>
              </w:rPr>
            </w:pPr>
            <w:r>
              <w:rPr>
                <w:rFonts w:cs="Arial"/>
                <w:szCs w:val="18"/>
              </w:rPr>
              <w:t>It indicate the list of 2G/3G Location Area the UPF can serve.</w:t>
            </w:r>
          </w:p>
          <w:p w14:paraId="5C8D3E36" w14:textId="77777777" w:rsidR="005811E3" w:rsidRDefault="005811E3" w:rsidP="00297594">
            <w:pPr>
              <w:pStyle w:val="TAL"/>
            </w:pPr>
          </w:p>
          <w:p w14:paraId="319885D8"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3537C58" w14:textId="77777777" w:rsidR="005811E3" w:rsidRPr="00A952F9" w:rsidRDefault="005811E3" w:rsidP="00297594">
            <w:pPr>
              <w:pStyle w:val="TAL"/>
            </w:pPr>
            <w:r w:rsidRPr="00A952F9">
              <w:t xml:space="preserve">type: </w:t>
            </w:r>
            <w:r w:rsidRPr="00403B4D">
              <w:rPr>
                <w:rFonts w:ascii="Courier New" w:hAnsi="Courier New" w:cs="Courier New"/>
                <w:lang w:eastAsia="zh-CN"/>
              </w:rPr>
              <w:t>2g3gLocationArea</w:t>
            </w:r>
          </w:p>
          <w:p w14:paraId="74D623BE" w14:textId="77777777" w:rsidR="005811E3" w:rsidRPr="00A952F9" w:rsidRDefault="005811E3" w:rsidP="00297594">
            <w:pPr>
              <w:pStyle w:val="TAL"/>
            </w:pPr>
            <w:r w:rsidRPr="00A952F9">
              <w:t>multiplicity: 1..*</w:t>
            </w:r>
          </w:p>
          <w:p w14:paraId="56261FD1" w14:textId="77777777" w:rsidR="005811E3" w:rsidRPr="00A952F9" w:rsidRDefault="005811E3" w:rsidP="00297594">
            <w:pPr>
              <w:pStyle w:val="TAL"/>
            </w:pPr>
            <w:r w:rsidRPr="00A952F9">
              <w:t>isOrdered: False</w:t>
            </w:r>
          </w:p>
          <w:p w14:paraId="0F9F6F11" w14:textId="77777777" w:rsidR="005811E3" w:rsidRPr="00A952F9" w:rsidRDefault="005811E3" w:rsidP="00297594">
            <w:pPr>
              <w:pStyle w:val="TAL"/>
            </w:pPr>
            <w:r w:rsidRPr="00A952F9">
              <w:t>isUnique: True</w:t>
            </w:r>
          </w:p>
          <w:p w14:paraId="7274A65B" w14:textId="77777777" w:rsidR="005811E3" w:rsidRPr="00A952F9" w:rsidRDefault="005811E3" w:rsidP="00297594">
            <w:pPr>
              <w:pStyle w:val="TAL"/>
            </w:pPr>
            <w:r w:rsidRPr="00A952F9">
              <w:t>defaultValue: None</w:t>
            </w:r>
          </w:p>
          <w:p w14:paraId="001EE055" w14:textId="77777777" w:rsidR="005811E3" w:rsidRPr="00A952F9" w:rsidRDefault="005811E3" w:rsidP="00297594">
            <w:pPr>
              <w:pStyle w:val="TAL"/>
            </w:pPr>
            <w:r w:rsidRPr="00A952F9">
              <w:t>isNullable: False</w:t>
            </w:r>
          </w:p>
        </w:tc>
      </w:tr>
      <w:tr w:rsidR="005811E3" w:rsidRPr="00A952F9" w14:paraId="2E2DE2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4D610" w14:textId="77777777" w:rsidR="005811E3" w:rsidRPr="00A13F35" w:rsidRDefault="005811E3" w:rsidP="00297594">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664F45D" w14:textId="77777777" w:rsidR="005811E3" w:rsidRDefault="005811E3" w:rsidP="00297594">
            <w:pPr>
              <w:pStyle w:val="TAL"/>
              <w:rPr>
                <w:rFonts w:cs="Arial"/>
                <w:szCs w:val="18"/>
              </w:rPr>
            </w:pPr>
            <w:r>
              <w:rPr>
                <w:rFonts w:cs="Arial"/>
                <w:szCs w:val="18"/>
              </w:rPr>
              <w:t>It indicate the list of 2G/3G Location Area Ranges the UPF can serve.</w:t>
            </w:r>
          </w:p>
          <w:p w14:paraId="69FF5160" w14:textId="77777777" w:rsidR="005811E3" w:rsidRDefault="005811E3" w:rsidP="00297594">
            <w:pPr>
              <w:pStyle w:val="TAL"/>
            </w:pPr>
          </w:p>
          <w:p w14:paraId="02E1B58F"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FECEB8" w14:textId="77777777" w:rsidR="005811E3" w:rsidRPr="00A952F9" w:rsidRDefault="005811E3" w:rsidP="00297594">
            <w:pPr>
              <w:pStyle w:val="TAL"/>
            </w:pPr>
            <w:r w:rsidRPr="00A952F9">
              <w:t xml:space="preserve">type: </w:t>
            </w:r>
            <w:r w:rsidRPr="00403B4D">
              <w:rPr>
                <w:rFonts w:ascii="Courier New" w:hAnsi="Courier New" w:cs="Courier New"/>
                <w:lang w:eastAsia="zh-CN"/>
              </w:rPr>
              <w:t>2g3gLocationAreaRange</w:t>
            </w:r>
          </w:p>
          <w:p w14:paraId="754D4348" w14:textId="77777777" w:rsidR="005811E3" w:rsidRPr="00A952F9" w:rsidRDefault="005811E3" w:rsidP="00297594">
            <w:pPr>
              <w:pStyle w:val="TAL"/>
            </w:pPr>
            <w:r w:rsidRPr="00A952F9">
              <w:t>multiplicity: 1..*</w:t>
            </w:r>
          </w:p>
          <w:p w14:paraId="301B1B37" w14:textId="77777777" w:rsidR="005811E3" w:rsidRPr="00A952F9" w:rsidRDefault="005811E3" w:rsidP="00297594">
            <w:pPr>
              <w:pStyle w:val="TAL"/>
            </w:pPr>
            <w:r w:rsidRPr="00A952F9">
              <w:t>isOrdered: False</w:t>
            </w:r>
          </w:p>
          <w:p w14:paraId="1AEFE2C7" w14:textId="77777777" w:rsidR="005811E3" w:rsidRPr="00A952F9" w:rsidRDefault="005811E3" w:rsidP="00297594">
            <w:pPr>
              <w:pStyle w:val="TAL"/>
            </w:pPr>
            <w:r w:rsidRPr="00A952F9">
              <w:t>isUnique: True</w:t>
            </w:r>
          </w:p>
          <w:p w14:paraId="7FDB9EF1" w14:textId="77777777" w:rsidR="005811E3" w:rsidRPr="00A952F9" w:rsidRDefault="005811E3" w:rsidP="00297594">
            <w:pPr>
              <w:pStyle w:val="TAL"/>
            </w:pPr>
            <w:r w:rsidRPr="00A952F9">
              <w:t>defaultValue: None</w:t>
            </w:r>
          </w:p>
          <w:p w14:paraId="276D7BAA" w14:textId="77777777" w:rsidR="005811E3" w:rsidRPr="00A952F9" w:rsidRDefault="005811E3" w:rsidP="00297594">
            <w:pPr>
              <w:pStyle w:val="TAL"/>
            </w:pPr>
            <w:r w:rsidRPr="00A952F9">
              <w:t>isNullable: False</w:t>
            </w:r>
          </w:p>
        </w:tc>
      </w:tr>
      <w:tr w:rsidR="005811E3" w:rsidRPr="00A952F9" w14:paraId="2B924FF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3B017" w14:textId="77777777" w:rsidR="005811E3" w:rsidRPr="00A13F35" w:rsidRDefault="005811E3" w:rsidP="00297594">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58672A5C" w14:textId="77777777" w:rsidR="005811E3" w:rsidRDefault="005811E3" w:rsidP="00297594">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08D0FA9F" w14:textId="77777777" w:rsidR="005811E3" w:rsidRDefault="005811E3" w:rsidP="00297594">
            <w:pPr>
              <w:pStyle w:val="TAL"/>
              <w:rPr>
                <w:lang w:eastAsia="zh-CN"/>
              </w:rPr>
            </w:pPr>
          </w:p>
          <w:p w14:paraId="542B4827"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7BE852" w14:textId="77777777" w:rsidR="005811E3" w:rsidRPr="00A952F9" w:rsidRDefault="005811E3" w:rsidP="00297594">
            <w:pPr>
              <w:pStyle w:val="TAL"/>
            </w:pPr>
            <w:r w:rsidRPr="00A952F9">
              <w:t>type: Integer</w:t>
            </w:r>
          </w:p>
          <w:p w14:paraId="7B8C57B2" w14:textId="77777777" w:rsidR="005811E3" w:rsidRPr="00A952F9" w:rsidRDefault="005811E3" w:rsidP="00297594">
            <w:pPr>
              <w:pStyle w:val="TAL"/>
              <w:rPr>
                <w:lang w:eastAsia="zh-CN"/>
              </w:rPr>
            </w:pPr>
            <w:r w:rsidRPr="00A952F9">
              <w:t xml:space="preserve">multiplicity: </w:t>
            </w:r>
            <w:r w:rsidRPr="00A952F9">
              <w:rPr>
                <w:lang w:eastAsia="zh-CN"/>
              </w:rPr>
              <w:t>1</w:t>
            </w:r>
          </w:p>
          <w:p w14:paraId="520D338F" w14:textId="77777777" w:rsidR="005811E3" w:rsidRPr="00A952F9" w:rsidRDefault="005811E3" w:rsidP="00297594">
            <w:pPr>
              <w:pStyle w:val="TAL"/>
            </w:pPr>
            <w:r w:rsidRPr="00A952F9">
              <w:t>isOrdered: N/A</w:t>
            </w:r>
          </w:p>
          <w:p w14:paraId="5F7FE45E" w14:textId="77777777" w:rsidR="005811E3" w:rsidRPr="00A952F9" w:rsidRDefault="005811E3" w:rsidP="00297594">
            <w:pPr>
              <w:pStyle w:val="TAL"/>
            </w:pPr>
            <w:r w:rsidRPr="00A952F9">
              <w:t>isUnique: N/A</w:t>
            </w:r>
          </w:p>
          <w:p w14:paraId="4868C7CF" w14:textId="77777777" w:rsidR="005811E3" w:rsidRPr="00A952F9" w:rsidRDefault="005811E3" w:rsidP="00297594">
            <w:pPr>
              <w:pStyle w:val="TAL"/>
            </w:pPr>
            <w:r w:rsidRPr="00A952F9">
              <w:t>defaultValue: None</w:t>
            </w:r>
          </w:p>
          <w:p w14:paraId="76C62BFC"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70B62BC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B1E2" w14:textId="77777777" w:rsidR="005811E3" w:rsidRPr="00A13F35" w:rsidRDefault="005811E3" w:rsidP="00297594">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6CE20311" w14:textId="77777777" w:rsidR="005811E3" w:rsidRDefault="005811E3" w:rsidP="00297594">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359C8675" w14:textId="77777777" w:rsidR="005811E3" w:rsidRDefault="005811E3" w:rsidP="00297594">
            <w:pPr>
              <w:pStyle w:val="TAL"/>
              <w:rPr>
                <w:lang w:eastAsia="zh-CN"/>
              </w:rPr>
            </w:pPr>
          </w:p>
          <w:p w14:paraId="50DF03E7"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A5A71D" w14:textId="77777777" w:rsidR="005811E3" w:rsidRPr="00A952F9" w:rsidRDefault="005811E3" w:rsidP="00297594">
            <w:pPr>
              <w:pStyle w:val="TAL"/>
            </w:pPr>
            <w:r w:rsidRPr="00A952F9">
              <w:t xml:space="preserve">type: </w:t>
            </w:r>
            <w:r w:rsidRPr="00A952F9">
              <w:rPr>
                <w:lang w:eastAsia="zh-CN"/>
              </w:rPr>
              <w:t>InterfaceUpfInfoItem</w:t>
            </w:r>
          </w:p>
          <w:p w14:paraId="6C08B01D" w14:textId="77777777" w:rsidR="005811E3" w:rsidRPr="00A952F9" w:rsidRDefault="005811E3" w:rsidP="00297594">
            <w:pPr>
              <w:pStyle w:val="TAL"/>
            </w:pPr>
            <w:r w:rsidRPr="00A952F9">
              <w:t>multiplicity: 1..*</w:t>
            </w:r>
          </w:p>
          <w:p w14:paraId="24594BA9" w14:textId="77777777" w:rsidR="005811E3" w:rsidRPr="00A952F9" w:rsidRDefault="005811E3" w:rsidP="00297594">
            <w:pPr>
              <w:pStyle w:val="TAL"/>
            </w:pPr>
            <w:r w:rsidRPr="00A952F9">
              <w:t>isOrdered: False</w:t>
            </w:r>
          </w:p>
          <w:p w14:paraId="10B86771" w14:textId="77777777" w:rsidR="005811E3" w:rsidRPr="00A952F9" w:rsidRDefault="005811E3" w:rsidP="00297594">
            <w:pPr>
              <w:pStyle w:val="TAL"/>
            </w:pPr>
            <w:r w:rsidRPr="00A952F9">
              <w:t>isUnique: True</w:t>
            </w:r>
          </w:p>
          <w:p w14:paraId="0D6513C0" w14:textId="77777777" w:rsidR="005811E3" w:rsidRPr="00A952F9" w:rsidRDefault="005811E3" w:rsidP="00297594">
            <w:pPr>
              <w:pStyle w:val="TAL"/>
            </w:pPr>
            <w:r w:rsidRPr="00A952F9">
              <w:t>defaultValue: None</w:t>
            </w:r>
          </w:p>
          <w:p w14:paraId="79B35AFA" w14:textId="77777777" w:rsidR="005811E3" w:rsidRPr="00A952F9" w:rsidRDefault="005811E3" w:rsidP="00297594">
            <w:pPr>
              <w:pStyle w:val="TAL"/>
            </w:pPr>
            <w:r w:rsidRPr="00A952F9">
              <w:t>isNullable: False</w:t>
            </w:r>
          </w:p>
        </w:tc>
      </w:tr>
      <w:tr w:rsidR="005811E3" w:rsidRPr="00A952F9" w14:paraId="7AD80AA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AF812" w14:textId="77777777" w:rsidR="005811E3" w:rsidRPr="00A13F35" w:rsidRDefault="005811E3" w:rsidP="00297594">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7ACB7E9C" w14:textId="77777777" w:rsidR="005811E3" w:rsidRDefault="005811E3" w:rsidP="00297594">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6BC53017" w14:textId="77777777" w:rsidR="005811E3" w:rsidRDefault="005811E3" w:rsidP="00297594">
            <w:pPr>
              <w:pStyle w:val="TAL"/>
              <w:rPr>
                <w:lang w:eastAsia="zh-CN"/>
              </w:rPr>
            </w:pPr>
          </w:p>
          <w:p w14:paraId="06D2C14B"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E4E131D" w14:textId="77777777" w:rsidR="005811E3" w:rsidRPr="00A952F9" w:rsidRDefault="005811E3" w:rsidP="00297594">
            <w:pPr>
              <w:pStyle w:val="TAL"/>
            </w:pPr>
            <w:r w:rsidRPr="00A952F9">
              <w:t xml:space="preserve">type: </w:t>
            </w:r>
            <w:r w:rsidRPr="00A952F9">
              <w:rPr>
                <w:lang w:eastAsia="zh-CN"/>
              </w:rPr>
              <w:t>InterfaceUpfInfoItem</w:t>
            </w:r>
          </w:p>
          <w:p w14:paraId="74403A91" w14:textId="77777777" w:rsidR="005811E3" w:rsidRPr="00A952F9" w:rsidRDefault="005811E3" w:rsidP="00297594">
            <w:pPr>
              <w:pStyle w:val="TAL"/>
            </w:pPr>
            <w:r w:rsidRPr="00A952F9">
              <w:t>multiplicity: 1..*</w:t>
            </w:r>
          </w:p>
          <w:p w14:paraId="5F13B041" w14:textId="77777777" w:rsidR="005811E3" w:rsidRPr="00A952F9" w:rsidRDefault="005811E3" w:rsidP="00297594">
            <w:pPr>
              <w:pStyle w:val="TAL"/>
            </w:pPr>
            <w:r w:rsidRPr="00A952F9">
              <w:t>isOrdered: False</w:t>
            </w:r>
          </w:p>
          <w:p w14:paraId="115D96E4" w14:textId="77777777" w:rsidR="005811E3" w:rsidRPr="00A952F9" w:rsidRDefault="005811E3" w:rsidP="00297594">
            <w:pPr>
              <w:pStyle w:val="TAL"/>
            </w:pPr>
            <w:r w:rsidRPr="00A952F9">
              <w:t>isUnique: True</w:t>
            </w:r>
          </w:p>
          <w:p w14:paraId="4E72642C" w14:textId="77777777" w:rsidR="005811E3" w:rsidRPr="00A952F9" w:rsidRDefault="005811E3" w:rsidP="00297594">
            <w:pPr>
              <w:pStyle w:val="TAL"/>
            </w:pPr>
            <w:r w:rsidRPr="00A952F9">
              <w:t>defaultValue: None</w:t>
            </w:r>
          </w:p>
          <w:p w14:paraId="1579C06E" w14:textId="77777777" w:rsidR="005811E3" w:rsidRPr="00A952F9" w:rsidRDefault="005811E3" w:rsidP="00297594">
            <w:pPr>
              <w:pStyle w:val="TAL"/>
            </w:pPr>
            <w:r w:rsidRPr="00A952F9">
              <w:t>isNullable: False</w:t>
            </w:r>
          </w:p>
        </w:tc>
      </w:tr>
      <w:tr w:rsidR="005811E3" w:rsidRPr="00A952F9" w14:paraId="42B8BA8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CDE6A" w14:textId="77777777" w:rsidR="005811E3" w:rsidRPr="00A13F35" w:rsidRDefault="005811E3" w:rsidP="00297594">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678D6232" w14:textId="77777777" w:rsidR="005811E3" w:rsidRDefault="005811E3" w:rsidP="0029759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35FD0243" w14:textId="77777777" w:rsidR="005811E3" w:rsidRDefault="005811E3" w:rsidP="00297594">
            <w:pPr>
              <w:pStyle w:val="TAL"/>
            </w:pPr>
          </w:p>
          <w:p w14:paraId="464CA5F9" w14:textId="77777777" w:rsidR="005811E3" w:rsidRDefault="005811E3" w:rsidP="00297594">
            <w:pPr>
              <w:pStyle w:val="TAL"/>
              <w:rPr>
                <w:lang w:eastAsia="zh-CN"/>
              </w:rPr>
            </w:pPr>
          </w:p>
          <w:p w14:paraId="05880EF0"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B1B99F" w14:textId="77777777" w:rsidR="005811E3" w:rsidRPr="00A952F9" w:rsidRDefault="005811E3" w:rsidP="00297594">
            <w:pPr>
              <w:pStyle w:val="TAL"/>
            </w:pPr>
            <w:r w:rsidRPr="00A952F9">
              <w:t>type: AttributeValuePair</w:t>
            </w:r>
          </w:p>
          <w:p w14:paraId="702AD795" w14:textId="77777777" w:rsidR="005811E3" w:rsidRPr="00A952F9" w:rsidRDefault="005811E3" w:rsidP="00297594">
            <w:pPr>
              <w:pStyle w:val="TAL"/>
            </w:pPr>
            <w:r w:rsidRPr="00A952F9">
              <w:t xml:space="preserve">multiplicity: </w:t>
            </w:r>
            <w:r>
              <w:t>1</w:t>
            </w:r>
            <w:r w:rsidRPr="00A952F9">
              <w:t>..*</w:t>
            </w:r>
          </w:p>
          <w:p w14:paraId="369D72A1" w14:textId="77777777" w:rsidR="005811E3" w:rsidRPr="00A952F9" w:rsidRDefault="005811E3" w:rsidP="00297594">
            <w:pPr>
              <w:pStyle w:val="TAL"/>
            </w:pPr>
            <w:r w:rsidRPr="00A952F9">
              <w:t>isOrdered: False</w:t>
            </w:r>
          </w:p>
          <w:p w14:paraId="51435BEF" w14:textId="77777777" w:rsidR="005811E3" w:rsidRPr="00A952F9" w:rsidRDefault="005811E3" w:rsidP="00297594">
            <w:pPr>
              <w:pStyle w:val="TAL"/>
            </w:pPr>
            <w:r w:rsidRPr="00A952F9">
              <w:t>isUnique: True</w:t>
            </w:r>
          </w:p>
          <w:p w14:paraId="202ACAAD" w14:textId="77777777" w:rsidR="005811E3" w:rsidRPr="00A952F9" w:rsidRDefault="005811E3" w:rsidP="00297594">
            <w:pPr>
              <w:pStyle w:val="TAL"/>
            </w:pPr>
            <w:r w:rsidRPr="00A952F9">
              <w:t>defaultValue: None</w:t>
            </w:r>
          </w:p>
          <w:p w14:paraId="24AE0313" w14:textId="77777777" w:rsidR="005811E3" w:rsidRPr="00A952F9" w:rsidRDefault="005811E3" w:rsidP="00297594">
            <w:pPr>
              <w:pStyle w:val="TAL"/>
            </w:pPr>
            <w:r w:rsidRPr="00A952F9">
              <w:t>isNullable: False</w:t>
            </w:r>
          </w:p>
        </w:tc>
      </w:tr>
      <w:tr w:rsidR="005811E3" w:rsidRPr="00A952F9" w14:paraId="7006A75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8C9F3" w14:textId="77777777" w:rsidR="005811E3" w:rsidRPr="00A13F35" w:rsidRDefault="005811E3" w:rsidP="00297594">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EC8413F" w14:textId="77777777" w:rsidR="005811E3" w:rsidRDefault="005811E3" w:rsidP="00297594">
            <w:pPr>
              <w:pStyle w:val="TAL"/>
            </w:pPr>
            <w:r>
              <w:t xml:space="preserve">It indicates </w:t>
            </w:r>
            <w:r w:rsidRPr="00D031DE">
              <w:t>Location Area identification. See 3GPP TS 23.003 [1</w:t>
            </w:r>
            <w:r>
              <w:t>3</w:t>
            </w:r>
            <w:r w:rsidRPr="00D031DE">
              <w:t>], clause 4.1</w:t>
            </w:r>
          </w:p>
          <w:p w14:paraId="137C0327" w14:textId="77777777" w:rsidR="005811E3" w:rsidRDefault="005811E3" w:rsidP="00297594">
            <w:pPr>
              <w:pStyle w:val="TAL"/>
              <w:rPr>
                <w:lang w:eastAsia="zh-CN"/>
              </w:rPr>
            </w:pPr>
          </w:p>
          <w:p w14:paraId="1791ACFD"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A613C4" w14:textId="77777777" w:rsidR="005811E3" w:rsidRPr="00A952F9" w:rsidRDefault="005811E3" w:rsidP="00297594">
            <w:pPr>
              <w:pStyle w:val="TAL"/>
            </w:pPr>
            <w:r w:rsidRPr="00A952F9">
              <w:t xml:space="preserve">type: </w:t>
            </w:r>
            <w:r>
              <w:t>LocationAreaId</w:t>
            </w:r>
          </w:p>
          <w:p w14:paraId="60512656" w14:textId="77777777" w:rsidR="005811E3" w:rsidRPr="00A952F9" w:rsidRDefault="005811E3" w:rsidP="00297594">
            <w:pPr>
              <w:pStyle w:val="TAL"/>
            </w:pPr>
            <w:r w:rsidRPr="00A952F9">
              <w:t>multiplicity: 0..1</w:t>
            </w:r>
          </w:p>
          <w:p w14:paraId="24388CCE" w14:textId="77777777" w:rsidR="005811E3" w:rsidRPr="00A952F9" w:rsidRDefault="005811E3" w:rsidP="00297594">
            <w:pPr>
              <w:pStyle w:val="TAL"/>
            </w:pPr>
            <w:r w:rsidRPr="00A952F9">
              <w:t>isOrdered: N/A</w:t>
            </w:r>
          </w:p>
          <w:p w14:paraId="287E9354" w14:textId="77777777" w:rsidR="005811E3" w:rsidRPr="00A952F9" w:rsidRDefault="005811E3" w:rsidP="00297594">
            <w:pPr>
              <w:pStyle w:val="TAL"/>
            </w:pPr>
            <w:r w:rsidRPr="00A952F9">
              <w:t>isUnique: N/A</w:t>
            </w:r>
          </w:p>
          <w:p w14:paraId="1AE6C4DA" w14:textId="77777777" w:rsidR="005811E3" w:rsidRPr="00A952F9" w:rsidRDefault="005811E3" w:rsidP="00297594">
            <w:pPr>
              <w:pStyle w:val="TAL"/>
            </w:pPr>
            <w:r w:rsidRPr="00A952F9">
              <w:t>defaultValue: None</w:t>
            </w:r>
          </w:p>
          <w:p w14:paraId="221A8FAD" w14:textId="77777777" w:rsidR="005811E3" w:rsidRPr="00A952F9" w:rsidRDefault="005811E3" w:rsidP="00297594">
            <w:pPr>
              <w:pStyle w:val="TAL"/>
            </w:pPr>
            <w:r w:rsidRPr="00A952F9">
              <w:t>isNullable: False</w:t>
            </w:r>
          </w:p>
        </w:tc>
      </w:tr>
      <w:tr w:rsidR="005811E3" w:rsidRPr="00A952F9" w14:paraId="084B769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E264B" w14:textId="77777777" w:rsidR="005811E3" w:rsidRPr="00A13F35" w:rsidRDefault="005811E3" w:rsidP="00297594">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31FF0ED" w14:textId="77777777" w:rsidR="005811E3" w:rsidRDefault="005811E3" w:rsidP="00297594">
            <w:pPr>
              <w:pStyle w:val="TAL"/>
            </w:pPr>
            <w:r>
              <w:t xml:space="preserve">It indicates </w:t>
            </w:r>
            <w:r w:rsidRPr="00D031DE">
              <w:t>Routing Area Identification. See 3GPP TS 23.003 [1</w:t>
            </w:r>
            <w:r>
              <w:t>3</w:t>
            </w:r>
            <w:r w:rsidRPr="00D031DE">
              <w:t>], clause 4.2</w:t>
            </w:r>
          </w:p>
          <w:p w14:paraId="6B6A7A3A" w14:textId="77777777" w:rsidR="005811E3" w:rsidRDefault="005811E3" w:rsidP="00297594">
            <w:pPr>
              <w:pStyle w:val="TAL"/>
              <w:rPr>
                <w:lang w:eastAsia="zh-CN"/>
              </w:rPr>
            </w:pPr>
          </w:p>
          <w:p w14:paraId="6EE003DF"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3016525" w14:textId="77777777" w:rsidR="005811E3" w:rsidRPr="00A952F9" w:rsidRDefault="005811E3" w:rsidP="00297594">
            <w:pPr>
              <w:pStyle w:val="TAL"/>
            </w:pPr>
            <w:r w:rsidRPr="00A952F9">
              <w:t xml:space="preserve">type: </w:t>
            </w:r>
            <w:r>
              <w:t>RoutingAreaId</w:t>
            </w:r>
          </w:p>
          <w:p w14:paraId="0791FBE9" w14:textId="77777777" w:rsidR="005811E3" w:rsidRPr="00A952F9" w:rsidRDefault="005811E3" w:rsidP="00297594">
            <w:pPr>
              <w:pStyle w:val="TAL"/>
            </w:pPr>
            <w:r w:rsidRPr="00A952F9">
              <w:t>multiplicity: 0..1</w:t>
            </w:r>
          </w:p>
          <w:p w14:paraId="0679C75B" w14:textId="77777777" w:rsidR="005811E3" w:rsidRPr="00A952F9" w:rsidRDefault="005811E3" w:rsidP="00297594">
            <w:pPr>
              <w:pStyle w:val="TAL"/>
            </w:pPr>
            <w:r w:rsidRPr="00A952F9">
              <w:t>isOrdered: N/A</w:t>
            </w:r>
          </w:p>
          <w:p w14:paraId="08E199E5" w14:textId="77777777" w:rsidR="005811E3" w:rsidRPr="00A952F9" w:rsidRDefault="005811E3" w:rsidP="00297594">
            <w:pPr>
              <w:pStyle w:val="TAL"/>
            </w:pPr>
            <w:r w:rsidRPr="00A952F9">
              <w:t>isUnique: N/A</w:t>
            </w:r>
          </w:p>
          <w:p w14:paraId="51D9A3A2" w14:textId="77777777" w:rsidR="005811E3" w:rsidRPr="00A952F9" w:rsidRDefault="005811E3" w:rsidP="00297594">
            <w:pPr>
              <w:pStyle w:val="TAL"/>
            </w:pPr>
            <w:r w:rsidRPr="00A952F9">
              <w:t>defaultValue: None</w:t>
            </w:r>
          </w:p>
          <w:p w14:paraId="25675598" w14:textId="77777777" w:rsidR="005811E3" w:rsidRPr="00A952F9" w:rsidRDefault="005811E3" w:rsidP="00297594">
            <w:pPr>
              <w:pStyle w:val="TAL"/>
            </w:pPr>
            <w:r w:rsidRPr="00A952F9">
              <w:t>isNullable: False</w:t>
            </w:r>
          </w:p>
        </w:tc>
      </w:tr>
      <w:tr w:rsidR="005811E3" w:rsidRPr="00A952F9" w14:paraId="6C9990E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17EE8" w14:textId="77777777" w:rsidR="005811E3" w:rsidRPr="00A13F35" w:rsidRDefault="005811E3" w:rsidP="00297594">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43E7462" w14:textId="77777777" w:rsidR="005811E3" w:rsidRDefault="005811E3" w:rsidP="00297594">
            <w:pPr>
              <w:pStyle w:val="TAL"/>
            </w:pPr>
            <w:r>
              <w:t xml:space="preserve">It indicates </w:t>
            </w:r>
            <w:r w:rsidRPr="00D031DE">
              <w:t>Location Area identification Range.</w:t>
            </w:r>
          </w:p>
          <w:p w14:paraId="6B038EDE" w14:textId="77777777" w:rsidR="005811E3" w:rsidRDefault="005811E3" w:rsidP="00297594">
            <w:pPr>
              <w:pStyle w:val="TAL"/>
              <w:rPr>
                <w:lang w:eastAsia="zh-CN"/>
              </w:rPr>
            </w:pPr>
          </w:p>
          <w:p w14:paraId="028CCE7E"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DA645A" w14:textId="77777777" w:rsidR="005811E3" w:rsidRPr="00A952F9" w:rsidRDefault="005811E3" w:rsidP="00297594">
            <w:pPr>
              <w:pStyle w:val="TAL"/>
            </w:pPr>
            <w:r w:rsidRPr="00A952F9">
              <w:t xml:space="preserve">type: </w:t>
            </w:r>
            <w:r>
              <w:t>LocationAreaIdRange</w:t>
            </w:r>
          </w:p>
          <w:p w14:paraId="4B48D3D2" w14:textId="77777777" w:rsidR="005811E3" w:rsidRPr="00A952F9" w:rsidRDefault="005811E3" w:rsidP="00297594">
            <w:pPr>
              <w:pStyle w:val="TAL"/>
            </w:pPr>
            <w:r w:rsidRPr="00A952F9">
              <w:t>multiplicity: 0..1</w:t>
            </w:r>
          </w:p>
          <w:p w14:paraId="43F30B43" w14:textId="77777777" w:rsidR="005811E3" w:rsidRPr="00A952F9" w:rsidRDefault="005811E3" w:rsidP="00297594">
            <w:pPr>
              <w:pStyle w:val="TAL"/>
            </w:pPr>
            <w:r w:rsidRPr="00A952F9">
              <w:t>isOrdered: N/A</w:t>
            </w:r>
          </w:p>
          <w:p w14:paraId="5E03D95D" w14:textId="77777777" w:rsidR="005811E3" w:rsidRPr="00A952F9" w:rsidRDefault="005811E3" w:rsidP="00297594">
            <w:pPr>
              <w:pStyle w:val="TAL"/>
            </w:pPr>
            <w:r w:rsidRPr="00A952F9">
              <w:t>isUnique: N/A</w:t>
            </w:r>
          </w:p>
          <w:p w14:paraId="54B69E53" w14:textId="77777777" w:rsidR="005811E3" w:rsidRPr="00A952F9" w:rsidRDefault="005811E3" w:rsidP="00297594">
            <w:pPr>
              <w:pStyle w:val="TAL"/>
            </w:pPr>
            <w:r w:rsidRPr="00A952F9">
              <w:t>defaultValue: None</w:t>
            </w:r>
          </w:p>
          <w:p w14:paraId="7CE4B250" w14:textId="77777777" w:rsidR="005811E3" w:rsidRPr="00A952F9" w:rsidRDefault="005811E3" w:rsidP="00297594">
            <w:pPr>
              <w:pStyle w:val="TAL"/>
            </w:pPr>
            <w:r w:rsidRPr="00A952F9">
              <w:t>isNullable: False</w:t>
            </w:r>
          </w:p>
        </w:tc>
      </w:tr>
      <w:tr w:rsidR="005811E3" w:rsidRPr="00A952F9" w14:paraId="1BB2A0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A13FD" w14:textId="77777777" w:rsidR="005811E3" w:rsidRPr="00A13F35" w:rsidRDefault="005811E3" w:rsidP="00297594">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CBDB1CB" w14:textId="77777777" w:rsidR="005811E3" w:rsidRDefault="005811E3" w:rsidP="00297594">
            <w:pPr>
              <w:pStyle w:val="TAL"/>
            </w:pPr>
            <w:r>
              <w:t>It indicates Routing</w:t>
            </w:r>
            <w:r w:rsidRPr="00D031DE">
              <w:t xml:space="preserve"> Area identification Range.</w:t>
            </w:r>
          </w:p>
          <w:p w14:paraId="245A8D44" w14:textId="77777777" w:rsidR="005811E3" w:rsidRDefault="005811E3" w:rsidP="00297594">
            <w:pPr>
              <w:pStyle w:val="TAL"/>
              <w:rPr>
                <w:lang w:eastAsia="zh-CN"/>
              </w:rPr>
            </w:pPr>
          </w:p>
          <w:p w14:paraId="40EA3F59"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8D0468" w14:textId="77777777" w:rsidR="005811E3" w:rsidRPr="00A952F9" w:rsidRDefault="005811E3" w:rsidP="00297594">
            <w:pPr>
              <w:pStyle w:val="TAL"/>
            </w:pPr>
            <w:r w:rsidRPr="00A952F9">
              <w:t xml:space="preserve">type: </w:t>
            </w:r>
            <w:r>
              <w:t>RoutingAreaIdRange</w:t>
            </w:r>
          </w:p>
          <w:p w14:paraId="3DEF0A22" w14:textId="77777777" w:rsidR="005811E3" w:rsidRPr="00A952F9" w:rsidRDefault="005811E3" w:rsidP="00297594">
            <w:pPr>
              <w:pStyle w:val="TAL"/>
            </w:pPr>
            <w:r w:rsidRPr="00A952F9">
              <w:t>multiplicity: 0..1</w:t>
            </w:r>
          </w:p>
          <w:p w14:paraId="16649A0A" w14:textId="77777777" w:rsidR="005811E3" w:rsidRPr="00A952F9" w:rsidRDefault="005811E3" w:rsidP="00297594">
            <w:pPr>
              <w:pStyle w:val="TAL"/>
            </w:pPr>
            <w:r w:rsidRPr="00A952F9">
              <w:t>isOrdered: N/A</w:t>
            </w:r>
          </w:p>
          <w:p w14:paraId="2C762363" w14:textId="77777777" w:rsidR="005811E3" w:rsidRPr="00A952F9" w:rsidRDefault="005811E3" w:rsidP="00297594">
            <w:pPr>
              <w:pStyle w:val="TAL"/>
            </w:pPr>
            <w:r w:rsidRPr="00A952F9">
              <w:t>isUnique: N/A</w:t>
            </w:r>
          </w:p>
          <w:p w14:paraId="4B3857D1" w14:textId="77777777" w:rsidR="005811E3" w:rsidRPr="00A952F9" w:rsidRDefault="005811E3" w:rsidP="00297594">
            <w:pPr>
              <w:pStyle w:val="TAL"/>
            </w:pPr>
            <w:r w:rsidRPr="00A952F9">
              <w:t>defaultValue: None</w:t>
            </w:r>
          </w:p>
          <w:p w14:paraId="4B8DD85F" w14:textId="77777777" w:rsidR="005811E3" w:rsidRPr="00A952F9" w:rsidRDefault="005811E3" w:rsidP="00297594">
            <w:pPr>
              <w:pStyle w:val="TAL"/>
            </w:pPr>
            <w:r w:rsidRPr="00A952F9">
              <w:t>isNullable: False</w:t>
            </w:r>
          </w:p>
        </w:tc>
      </w:tr>
      <w:tr w:rsidR="005811E3" w:rsidRPr="00A952F9" w14:paraId="3E9A334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38512" w14:textId="77777777" w:rsidR="005811E3" w:rsidRPr="00A13F35" w:rsidRDefault="005811E3" w:rsidP="00297594">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1DD4DD15" w14:textId="77777777" w:rsidR="005811E3" w:rsidRDefault="005811E3" w:rsidP="00297594">
            <w:pPr>
              <w:pStyle w:val="TAL"/>
            </w:pPr>
            <w:r>
              <w:t>It indicates start part of the Location</w:t>
            </w:r>
            <w:r w:rsidRPr="00D031DE">
              <w:t xml:space="preserve"> Area Identification Range.</w:t>
            </w:r>
          </w:p>
          <w:p w14:paraId="0A32246E" w14:textId="77777777" w:rsidR="005811E3" w:rsidRDefault="005811E3" w:rsidP="00297594">
            <w:pPr>
              <w:pStyle w:val="TAL"/>
              <w:rPr>
                <w:lang w:eastAsia="zh-CN"/>
              </w:rPr>
            </w:pPr>
          </w:p>
          <w:p w14:paraId="40AC5379"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0B15AF" w14:textId="77777777" w:rsidR="005811E3" w:rsidRPr="00A952F9" w:rsidRDefault="005811E3" w:rsidP="00297594">
            <w:pPr>
              <w:pStyle w:val="TAL"/>
            </w:pPr>
            <w:r w:rsidRPr="00A952F9">
              <w:t xml:space="preserve">type: </w:t>
            </w:r>
            <w:r>
              <w:t>string</w:t>
            </w:r>
          </w:p>
          <w:p w14:paraId="7A4BB469" w14:textId="77777777" w:rsidR="005811E3" w:rsidRPr="00A952F9" w:rsidRDefault="005811E3" w:rsidP="00297594">
            <w:pPr>
              <w:pStyle w:val="TAL"/>
            </w:pPr>
            <w:r>
              <w:t xml:space="preserve">multiplicity: </w:t>
            </w:r>
            <w:r w:rsidRPr="00A952F9">
              <w:t>1</w:t>
            </w:r>
          </w:p>
          <w:p w14:paraId="4555182E" w14:textId="77777777" w:rsidR="005811E3" w:rsidRPr="00A952F9" w:rsidRDefault="005811E3" w:rsidP="00297594">
            <w:pPr>
              <w:pStyle w:val="TAL"/>
            </w:pPr>
            <w:r w:rsidRPr="00A952F9">
              <w:t>isOrdered: N/A</w:t>
            </w:r>
          </w:p>
          <w:p w14:paraId="6C8D763F" w14:textId="77777777" w:rsidR="005811E3" w:rsidRPr="00A952F9" w:rsidRDefault="005811E3" w:rsidP="00297594">
            <w:pPr>
              <w:pStyle w:val="TAL"/>
            </w:pPr>
            <w:r w:rsidRPr="00A952F9">
              <w:t>isUnique: N/A</w:t>
            </w:r>
          </w:p>
          <w:p w14:paraId="09FE516A" w14:textId="77777777" w:rsidR="005811E3" w:rsidRPr="00A952F9" w:rsidRDefault="005811E3" w:rsidP="00297594">
            <w:pPr>
              <w:pStyle w:val="TAL"/>
            </w:pPr>
            <w:r w:rsidRPr="00A952F9">
              <w:t>defaultValue: None</w:t>
            </w:r>
          </w:p>
          <w:p w14:paraId="7C86132A" w14:textId="77777777" w:rsidR="005811E3" w:rsidRPr="00A952F9" w:rsidRDefault="005811E3" w:rsidP="00297594">
            <w:pPr>
              <w:pStyle w:val="TAL"/>
            </w:pPr>
            <w:r w:rsidRPr="00A952F9">
              <w:t>isNullable: False</w:t>
            </w:r>
          </w:p>
        </w:tc>
      </w:tr>
      <w:tr w:rsidR="005811E3" w:rsidRPr="00A952F9" w14:paraId="4D951FA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E4944" w14:textId="77777777" w:rsidR="005811E3" w:rsidRPr="00A13F35" w:rsidRDefault="005811E3" w:rsidP="00297594">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053D9611" w14:textId="77777777" w:rsidR="005811E3" w:rsidRDefault="005811E3" w:rsidP="00297594">
            <w:pPr>
              <w:pStyle w:val="TAL"/>
            </w:pPr>
            <w:r>
              <w:t>It indicates end part of the Location</w:t>
            </w:r>
            <w:r w:rsidRPr="00D031DE">
              <w:t xml:space="preserve"> Area Identification Range.</w:t>
            </w:r>
          </w:p>
          <w:p w14:paraId="26B2ADEB" w14:textId="77777777" w:rsidR="005811E3" w:rsidRDefault="005811E3" w:rsidP="00297594">
            <w:pPr>
              <w:pStyle w:val="TAL"/>
              <w:rPr>
                <w:lang w:eastAsia="zh-CN"/>
              </w:rPr>
            </w:pPr>
          </w:p>
          <w:p w14:paraId="2FC6DC80"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05E2F4" w14:textId="77777777" w:rsidR="005811E3" w:rsidRPr="00A952F9" w:rsidRDefault="005811E3" w:rsidP="00297594">
            <w:pPr>
              <w:pStyle w:val="TAL"/>
            </w:pPr>
            <w:r w:rsidRPr="00A952F9">
              <w:t xml:space="preserve">type: </w:t>
            </w:r>
            <w:r>
              <w:t>string</w:t>
            </w:r>
          </w:p>
          <w:p w14:paraId="2BE09D48" w14:textId="77777777" w:rsidR="005811E3" w:rsidRPr="00A952F9" w:rsidRDefault="005811E3" w:rsidP="00297594">
            <w:pPr>
              <w:pStyle w:val="TAL"/>
            </w:pPr>
            <w:r>
              <w:t xml:space="preserve">multiplicity: </w:t>
            </w:r>
            <w:r w:rsidRPr="00A952F9">
              <w:t>1</w:t>
            </w:r>
          </w:p>
          <w:p w14:paraId="62FEA9B2" w14:textId="77777777" w:rsidR="005811E3" w:rsidRPr="00A952F9" w:rsidRDefault="005811E3" w:rsidP="00297594">
            <w:pPr>
              <w:pStyle w:val="TAL"/>
            </w:pPr>
            <w:r w:rsidRPr="00A952F9">
              <w:t>isOrdered: N/A</w:t>
            </w:r>
          </w:p>
          <w:p w14:paraId="5EC109FF" w14:textId="77777777" w:rsidR="005811E3" w:rsidRPr="00A952F9" w:rsidRDefault="005811E3" w:rsidP="00297594">
            <w:pPr>
              <w:pStyle w:val="TAL"/>
            </w:pPr>
            <w:r w:rsidRPr="00A952F9">
              <w:t>isUnique: N/A</w:t>
            </w:r>
          </w:p>
          <w:p w14:paraId="2EA970E7" w14:textId="77777777" w:rsidR="005811E3" w:rsidRPr="00A952F9" w:rsidRDefault="005811E3" w:rsidP="00297594">
            <w:pPr>
              <w:pStyle w:val="TAL"/>
            </w:pPr>
            <w:r w:rsidRPr="00A952F9">
              <w:t>defaultValue: None</w:t>
            </w:r>
          </w:p>
          <w:p w14:paraId="355D0BA9" w14:textId="77777777" w:rsidR="005811E3" w:rsidRPr="00A952F9" w:rsidRDefault="005811E3" w:rsidP="00297594">
            <w:pPr>
              <w:pStyle w:val="TAL"/>
            </w:pPr>
            <w:r w:rsidRPr="00A952F9">
              <w:t>isNullable: False</w:t>
            </w:r>
          </w:p>
        </w:tc>
      </w:tr>
      <w:tr w:rsidR="005811E3" w:rsidRPr="00A952F9" w14:paraId="220FF5C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E131" w14:textId="77777777" w:rsidR="005811E3" w:rsidRPr="00A13F35" w:rsidRDefault="005811E3" w:rsidP="00297594">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302B165A" w14:textId="77777777" w:rsidR="005811E3" w:rsidRDefault="005811E3" w:rsidP="00297594">
            <w:pPr>
              <w:pStyle w:val="TAL"/>
            </w:pPr>
            <w:r>
              <w:t xml:space="preserve">It indicates start part of the </w:t>
            </w:r>
            <w:r w:rsidRPr="00D031DE">
              <w:t>Routing Area Identification Range.</w:t>
            </w:r>
          </w:p>
          <w:p w14:paraId="000556C9" w14:textId="77777777" w:rsidR="005811E3" w:rsidRDefault="005811E3" w:rsidP="00297594">
            <w:pPr>
              <w:pStyle w:val="TAL"/>
              <w:rPr>
                <w:lang w:eastAsia="zh-CN"/>
              </w:rPr>
            </w:pPr>
          </w:p>
          <w:p w14:paraId="67DF198F"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4E47A29" w14:textId="77777777" w:rsidR="005811E3" w:rsidRPr="00A952F9" w:rsidRDefault="005811E3" w:rsidP="00297594">
            <w:pPr>
              <w:pStyle w:val="TAL"/>
            </w:pPr>
            <w:r w:rsidRPr="00A952F9">
              <w:t xml:space="preserve">type: </w:t>
            </w:r>
            <w:r>
              <w:t>string</w:t>
            </w:r>
          </w:p>
          <w:p w14:paraId="7C2F5E38" w14:textId="77777777" w:rsidR="005811E3" w:rsidRPr="00A952F9" w:rsidRDefault="005811E3" w:rsidP="00297594">
            <w:pPr>
              <w:pStyle w:val="TAL"/>
            </w:pPr>
            <w:r>
              <w:t xml:space="preserve">multiplicity: </w:t>
            </w:r>
            <w:r w:rsidRPr="00A952F9">
              <w:t>1</w:t>
            </w:r>
          </w:p>
          <w:p w14:paraId="403E76C4" w14:textId="77777777" w:rsidR="005811E3" w:rsidRPr="00A952F9" w:rsidRDefault="005811E3" w:rsidP="00297594">
            <w:pPr>
              <w:pStyle w:val="TAL"/>
            </w:pPr>
            <w:r w:rsidRPr="00A952F9">
              <w:t>isOrdered: N/A</w:t>
            </w:r>
          </w:p>
          <w:p w14:paraId="375F10C0" w14:textId="77777777" w:rsidR="005811E3" w:rsidRPr="00A952F9" w:rsidRDefault="005811E3" w:rsidP="00297594">
            <w:pPr>
              <w:pStyle w:val="TAL"/>
            </w:pPr>
            <w:r w:rsidRPr="00A952F9">
              <w:t>isUnique: N/A</w:t>
            </w:r>
          </w:p>
          <w:p w14:paraId="55125D88" w14:textId="77777777" w:rsidR="005811E3" w:rsidRPr="00A952F9" w:rsidRDefault="005811E3" w:rsidP="00297594">
            <w:pPr>
              <w:pStyle w:val="TAL"/>
            </w:pPr>
            <w:r w:rsidRPr="00A952F9">
              <w:t>defaultValue: None</w:t>
            </w:r>
          </w:p>
          <w:p w14:paraId="3C9B04B2" w14:textId="77777777" w:rsidR="005811E3" w:rsidRPr="00A952F9" w:rsidRDefault="005811E3" w:rsidP="00297594">
            <w:pPr>
              <w:pStyle w:val="TAL"/>
            </w:pPr>
            <w:r w:rsidRPr="00A952F9">
              <w:t>isNullable: False</w:t>
            </w:r>
          </w:p>
        </w:tc>
      </w:tr>
      <w:tr w:rsidR="005811E3" w:rsidRPr="00A952F9" w14:paraId="54E4C80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E0AE" w14:textId="77777777" w:rsidR="005811E3" w:rsidRPr="00A13F35" w:rsidRDefault="005811E3" w:rsidP="00297594">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283C6A0D" w14:textId="77777777" w:rsidR="005811E3" w:rsidRDefault="005811E3" w:rsidP="00297594">
            <w:pPr>
              <w:pStyle w:val="TAL"/>
            </w:pPr>
            <w:r>
              <w:t xml:space="preserve">It indicates end part of the </w:t>
            </w:r>
            <w:r w:rsidRPr="00D031DE">
              <w:t>Routing Area Identification Range.</w:t>
            </w:r>
          </w:p>
          <w:p w14:paraId="30BD2B59" w14:textId="77777777" w:rsidR="005811E3" w:rsidRDefault="005811E3" w:rsidP="00297594">
            <w:pPr>
              <w:pStyle w:val="TAL"/>
              <w:rPr>
                <w:lang w:eastAsia="zh-CN"/>
              </w:rPr>
            </w:pPr>
          </w:p>
          <w:p w14:paraId="6434B8C4" w14:textId="77777777" w:rsidR="005811E3" w:rsidRDefault="005811E3" w:rsidP="00297594">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A12353" w14:textId="77777777" w:rsidR="005811E3" w:rsidRPr="00A952F9" w:rsidRDefault="005811E3" w:rsidP="00297594">
            <w:pPr>
              <w:pStyle w:val="TAL"/>
            </w:pPr>
            <w:r w:rsidRPr="00A952F9">
              <w:t xml:space="preserve">type: </w:t>
            </w:r>
            <w:r>
              <w:t>string</w:t>
            </w:r>
          </w:p>
          <w:p w14:paraId="21D5051D" w14:textId="77777777" w:rsidR="005811E3" w:rsidRPr="00A952F9" w:rsidRDefault="005811E3" w:rsidP="00297594">
            <w:pPr>
              <w:pStyle w:val="TAL"/>
            </w:pPr>
            <w:r>
              <w:t xml:space="preserve">multiplicity: </w:t>
            </w:r>
            <w:r w:rsidRPr="00A952F9">
              <w:t>1</w:t>
            </w:r>
          </w:p>
          <w:p w14:paraId="0431FAD6" w14:textId="77777777" w:rsidR="005811E3" w:rsidRPr="00A952F9" w:rsidRDefault="005811E3" w:rsidP="00297594">
            <w:pPr>
              <w:pStyle w:val="TAL"/>
            </w:pPr>
            <w:r w:rsidRPr="00A952F9">
              <w:t>isOrdered: N/A</w:t>
            </w:r>
          </w:p>
          <w:p w14:paraId="0C709A4B" w14:textId="77777777" w:rsidR="005811E3" w:rsidRPr="00A952F9" w:rsidRDefault="005811E3" w:rsidP="00297594">
            <w:pPr>
              <w:pStyle w:val="TAL"/>
            </w:pPr>
            <w:r w:rsidRPr="00A952F9">
              <w:t>isUnique: N/A</w:t>
            </w:r>
          </w:p>
          <w:p w14:paraId="56DBEBB6" w14:textId="77777777" w:rsidR="005811E3" w:rsidRPr="00A952F9" w:rsidRDefault="005811E3" w:rsidP="00297594">
            <w:pPr>
              <w:pStyle w:val="TAL"/>
            </w:pPr>
            <w:r w:rsidRPr="00A952F9">
              <w:t>defaultValue: None</w:t>
            </w:r>
          </w:p>
          <w:p w14:paraId="4DEE955C" w14:textId="77777777" w:rsidR="005811E3" w:rsidRPr="00A952F9" w:rsidRDefault="005811E3" w:rsidP="00297594">
            <w:pPr>
              <w:pStyle w:val="TAL"/>
            </w:pPr>
            <w:r w:rsidRPr="00A952F9">
              <w:t>isNullable: False</w:t>
            </w:r>
          </w:p>
        </w:tc>
      </w:tr>
      <w:tr w:rsidR="005811E3" w:rsidRPr="00A952F9" w14:paraId="333B6A0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C98B" w14:textId="77777777" w:rsidR="005811E3" w:rsidRPr="009323E4" w:rsidRDefault="005811E3" w:rsidP="00297594">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915CB04" w14:textId="77777777" w:rsidR="005811E3" w:rsidRDefault="005811E3" w:rsidP="00297594">
            <w:pPr>
              <w:pStyle w:val="TAL"/>
            </w:pPr>
            <w:r>
              <w:rPr>
                <w:rFonts w:hint="eastAsia"/>
                <w:lang w:eastAsia="zh-CN"/>
              </w:rPr>
              <w:t>I</w:t>
            </w:r>
            <w:r>
              <w:rPr>
                <w:lang w:eastAsia="zh-CN"/>
              </w:rPr>
              <w:t xml:space="preserve">t indicates </w:t>
            </w:r>
            <w:r>
              <w:t>the list of TAIs the trusted AF can serve. It may contain one or more non-3GPP access TAIs.</w:t>
            </w:r>
          </w:p>
          <w:p w14:paraId="441A130C" w14:textId="77777777" w:rsidR="005811E3" w:rsidRPr="00A952F9" w:rsidRDefault="005811E3" w:rsidP="00297594">
            <w:pPr>
              <w:pStyle w:val="TAL"/>
              <w:rPr>
                <w:color w:val="000000"/>
              </w:rPr>
            </w:pPr>
          </w:p>
          <w:p w14:paraId="37598ED9" w14:textId="77777777" w:rsidR="005811E3"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C9EC5C" w14:textId="77777777" w:rsidR="005811E3" w:rsidRPr="00A952F9" w:rsidRDefault="005811E3" w:rsidP="00297594">
            <w:pPr>
              <w:pStyle w:val="TAL"/>
            </w:pPr>
            <w:r w:rsidRPr="00A952F9">
              <w:t xml:space="preserve">type: </w:t>
            </w:r>
            <w:r w:rsidRPr="00EC6E81">
              <w:t>Tai</w:t>
            </w:r>
          </w:p>
          <w:p w14:paraId="3A7D2A83" w14:textId="77777777" w:rsidR="005811E3" w:rsidRPr="00A952F9" w:rsidRDefault="005811E3" w:rsidP="00297594">
            <w:pPr>
              <w:pStyle w:val="TAL"/>
            </w:pPr>
            <w:r w:rsidRPr="00A952F9">
              <w:t xml:space="preserve">multiplicity: </w:t>
            </w:r>
            <w:r>
              <w:t>1</w:t>
            </w:r>
            <w:r w:rsidRPr="00A952F9">
              <w:t>..*</w:t>
            </w:r>
          </w:p>
          <w:p w14:paraId="6ED4BA0F" w14:textId="77777777" w:rsidR="005811E3" w:rsidRPr="00A952F9" w:rsidRDefault="005811E3" w:rsidP="00297594">
            <w:pPr>
              <w:pStyle w:val="TAL"/>
            </w:pPr>
            <w:r w:rsidRPr="00A952F9">
              <w:t>isOrdered: False</w:t>
            </w:r>
          </w:p>
          <w:p w14:paraId="71F2B374" w14:textId="77777777" w:rsidR="005811E3" w:rsidRPr="00A952F9" w:rsidRDefault="005811E3" w:rsidP="00297594">
            <w:pPr>
              <w:pStyle w:val="TAL"/>
            </w:pPr>
            <w:r w:rsidRPr="00A952F9">
              <w:t>isUnique: True</w:t>
            </w:r>
          </w:p>
          <w:p w14:paraId="06DB5976" w14:textId="77777777" w:rsidR="005811E3" w:rsidRPr="00A952F9" w:rsidRDefault="005811E3" w:rsidP="00297594">
            <w:pPr>
              <w:pStyle w:val="TAL"/>
            </w:pPr>
            <w:r w:rsidRPr="00A952F9">
              <w:t>defaultValue: None</w:t>
            </w:r>
          </w:p>
          <w:p w14:paraId="2803C222" w14:textId="77777777" w:rsidR="005811E3" w:rsidRPr="00A952F9" w:rsidRDefault="005811E3" w:rsidP="00297594">
            <w:pPr>
              <w:pStyle w:val="TAL"/>
            </w:pPr>
            <w:r w:rsidRPr="00A952F9">
              <w:t>isNullable: False</w:t>
            </w:r>
          </w:p>
        </w:tc>
      </w:tr>
      <w:tr w:rsidR="005811E3" w:rsidRPr="00A952F9" w14:paraId="544E933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F093A" w14:textId="77777777" w:rsidR="005811E3" w:rsidRPr="009323E4" w:rsidRDefault="005811E3" w:rsidP="00297594">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1DF1AD85" w14:textId="77777777" w:rsidR="005811E3" w:rsidRDefault="005811E3" w:rsidP="00297594">
            <w:pPr>
              <w:pStyle w:val="TAL"/>
            </w:pPr>
            <w:r>
              <w:rPr>
                <w:rFonts w:hint="eastAsia"/>
                <w:lang w:eastAsia="zh-CN"/>
              </w:rPr>
              <w:t>I</w:t>
            </w:r>
            <w:r>
              <w:rPr>
                <w:lang w:eastAsia="zh-CN"/>
              </w:rPr>
              <w:t>t indicates</w:t>
            </w:r>
            <w:r>
              <w:t xml:space="preserve"> the range of TAIs the trusted AF can serve. It may contain one or more non-3GPP access TAIs.</w:t>
            </w:r>
          </w:p>
          <w:p w14:paraId="5B9A8AAD" w14:textId="77777777" w:rsidR="005811E3" w:rsidRPr="00A952F9" w:rsidRDefault="005811E3" w:rsidP="00297594">
            <w:pPr>
              <w:pStyle w:val="TAL"/>
              <w:rPr>
                <w:color w:val="000000"/>
              </w:rPr>
            </w:pPr>
          </w:p>
          <w:p w14:paraId="52C6F400" w14:textId="77777777" w:rsidR="005811E3"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B8615" w14:textId="77777777" w:rsidR="005811E3" w:rsidRPr="00A952F9" w:rsidRDefault="005811E3" w:rsidP="00297594">
            <w:pPr>
              <w:pStyle w:val="TAL"/>
            </w:pPr>
            <w:r w:rsidRPr="00A952F9">
              <w:t xml:space="preserve">type: </w:t>
            </w:r>
            <w:r w:rsidRPr="00EC6E81">
              <w:t>TaiRange</w:t>
            </w:r>
          </w:p>
          <w:p w14:paraId="44A3A48D" w14:textId="77777777" w:rsidR="005811E3" w:rsidRPr="00A952F9" w:rsidRDefault="005811E3" w:rsidP="00297594">
            <w:pPr>
              <w:pStyle w:val="TAL"/>
            </w:pPr>
            <w:r w:rsidRPr="00A952F9">
              <w:t>multiplicity: 1..*</w:t>
            </w:r>
          </w:p>
          <w:p w14:paraId="54EC95A8" w14:textId="77777777" w:rsidR="005811E3" w:rsidRPr="00A952F9" w:rsidRDefault="005811E3" w:rsidP="00297594">
            <w:pPr>
              <w:pStyle w:val="TAL"/>
            </w:pPr>
            <w:r w:rsidRPr="00A952F9">
              <w:t>isOrdered: False</w:t>
            </w:r>
          </w:p>
          <w:p w14:paraId="13361F1B" w14:textId="77777777" w:rsidR="005811E3" w:rsidRPr="00A952F9" w:rsidRDefault="005811E3" w:rsidP="00297594">
            <w:pPr>
              <w:pStyle w:val="TAL"/>
            </w:pPr>
            <w:r w:rsidRPr="00A952F9">
              <w:t>isUnique: True</w:t>
            </w:r>
          </w:p>
          <w:p w14:paraId="1E5416D1" w14:textId="77777777" w:rsidR="005811E3" w:rsidRPr="00A952F9" w:rsidRDefault="005811E3" w:rsidP="00297594">
            <w:pPr>
              <w:pStyle w:val="TAL"/>
            </w:pPr>
            <w:r w:rsidRPr="00A952F9">
              <w:t>defaultValue: None</w:t>
            </w:r>
          </w:p>
          <w:p w14:paraId="1AFC18C2" w14:textId="77777777" w:rsidR="005811E3" w:rsidRPr="00A952F9" w:rsidRDefault="005811E3" w:rsidP="00297594">
            <w:pPr>
              <w:pStyle w:val="TAL"/>
            </w:pPr>
            <w:r w:rsidRPr="00A952F9">
              <w:t>isNullable: False</w:t>
            </w:r>
          </w:p>
        </w:tc>
      </w:tr>
      <w:tr w:rsidR="005811E3" w:rsidRPr="00A952F9" w14:paraId="4EF1564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32695" w14:textId="77777777" w:rsidR="005811E3" w:rsidRPr="009323E4" w:rsidRDefault="005811E3" w:rsidP="00297594">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D9C0E67" w14:textId="77777777" w:rsidR="005811E3" w:rsidRDefault="005811E3" w:rsidP="00297594">
            <w:pPr>
              <w:pStyle w:val="TAL"/>
            </w:pPr>
            <w:r>
              <w:rPr>
                <w:rFonts w:hint="eastAsia"/>
                <w:lang w:eastAsia="zh-CN"/>
              </w:rPr>
              <w:t>I</w:t>
            </w:r>
            <w:r>
              <w:rPr>
                <w:lang w:eastAsia="zh-CN"/>
              </w:rPr>
              <w:t xml:space="preserve">t indicates </w:t>
            </w:r>
            <w:r>
              <w:t xml:space="preserve">the list of TAIs the trusted AF can serve. </w:t>
            </w:r>
          </w:p>
          <w:p w14:paraId="36E14AF4" w14:textId="77777777" w:rsidR="005811E3" w:rsidRPr="00F47CDA" w:rsidRDefault="005811E3" w:rsidP="00297594">
            <w:pPr>
              <w:pStyle w:val="TAL"/>
            </w:pPr>
          </w:p>
          <w:p w14:paraId="7C053BB1" w14:textId="77777777" w:rsidR="005811E3" w:rsidRPr="00A952F9" w:rsidRDefault="005811E3" w:rsidP="00297594">
            <w:pPr>
              <w:pStyle w:val="TAL"/>
              <w:rPr>
                <w:color w:val="000000"/>
              </w:rPr>
            </w:pPr>
          </w:p>
          <w:p w14:paraId="6FCFF952" w14:textId="77777777" w:rsidR="005811E3"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9CC118" w14:textId="77777777" w:rsidR="005811E3" w:rsidRPr="00A952F9" w:rsidRDefault="005811E3" w:rsidP="00297594">
            <w:pPr>
              <w:pStyle w:val="TAL"/>
            </w:pPr>
            <w:r w:rsidRPr="00A952F9">
              <w:t xml:space="preserve">type: </w:t>
            </w:r>
            <w:r w:rsidRPr="00EC6E81">
              <w:t>Tai</w:t>
            </w:r>
          </w:p>
          <w:p w14:paraId="50A86466" w14:textId="77777777" w:rsidR="005811E3" w:rsidRPr="00A952F9" w:rsidRDefault="005811E3" w:rsidP="00297594">
            <w:pPr>
              <w:pStyle w:val="TAL"/>
            </w:pPr>
            <w:r w:rsidRPr="00A952F9">
              <w:t xml:space="preserve">multiplicity: </w:t>
            </w:r>
            <w:r>
              <w:t>1</w:t>
            </w:r>
            <w:r w:rsidRPr="00A952F9">
              <w:t>..*</w:t>
            </w:r>
          </w:p>
          <w:p w14:paraId="67207D1C" w14:textId="77777777" w:rsidR="005811E3" w:rsidRPr="00A952F9" w:rsidRDefault="005811E3" w:rsidP="00297594">
            <w:pPr>
              <w:pStyle w:val="TAL"/>
            </w:pPr>
            <w:r w:rsidRPr="00A952F9">
              <w:t>isOrdered: False</w:t>
            </w:r>
          </w:p>
          <w:p w14:paraId="646C9621" w14:textId="77777777" w:rsidR="005811E3" w:rsidRPr="00A952F9" w:rsidRDefault="005811E3" w:rsidP="00297594">
            <w:pPr>
              <w:pStyle w:val="TAL"/>
            </w:pPr>
            <w:r w:rsidRPr="00A952F9">
              <w:t>isUnique: True</w:t>
            </w:r>
          </w:p>
          <w:p w14:paraId="34C84C9A" w14:textId="77777777" w:rsidR="005811E3" w:rsidRPr="00A952F9" w:rsidRDefault="005811E3" w:rsidP="00297594">
            <w:pPr>
              <w:pStyle w:val="TAL"/>
            </w:pPr>
            <w:r w:rsidRPr="00A952F9">
              <w:t>defaultValue: None</w:t>
            </w:r>
          </w:p>
          <w:p w14:paraId="032F76E8" w14:textId="77777777" w:rsidR="005811E3" w:rsidRPr="00A952F9" w:rsidRDefault="005811E3" w:rsidP="00297594">
            <w:pPr>
              <w:pStyle w:val="TAL"/>
            </w:pPr>
            <w:r w:rsidRPr="00A952F9">
              <w:t>isNullable: False</w:t>
            </w:r>
          </w:p>
        </w:tc>
      </w:tr>
      <w:tr w:rsidR="005811E3" w:rsidRPr="00A952F9" w14:paraId="3A7F4DF8"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7E43F" w14:textId="77777777" w:rsidR="005811E3" w:rsidRPr="009323E4" w:rsidRDefault="005811E3" w:rsidP="00297594">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74C186F" w14:textId="77777777" w:rsidR="005811E3" w:rsidRDefault="005811E3" w:rsidP="00297594">
            <w:pPr>
              <w:pStyle w:val="TAL"/>
            </w:pPr>
            <w:r>
              <w:rPr>
                <w:rFonts w:hint="eastAsia"/>
                <w:lang w:eastAsia="zh-CN"/>
              </w:rPr>
              <w:t>I</w:t>
            </w:r>
            <w:r>
              <w:rPr>
                <w:lang w:eastAsia="zh-CN"/>
              </w:rPr>
              <w:t>t indicates</w:t>
            </w:r>
            <w:r>
              <w:t xml:space="preserve"> the range of TAIs the trusted AF can serve.</w:t>
            </w:r>
          </w:p>
          <w:p w14:paraId="4D52221B" w14:textId="77777777" w:rsidR="005811E3" w:rsidRPr="00A952F9" w:rsidRDefault="005811E3" w:rsidP="00297594">
            <w:pPr>
              <w:pStyle w:val="TAL"/>
              <w:rPr>
                <w:color w:val="000000"/>
              </w:rPr>
            </w:pPr>
          </w:p>
          <w:p w14:paraId="62F34018" w14:textId="77777777" w:rsidR="005811E3"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EED434" w14:textId="77777777" w:rsidR="005811E3" w:rsidRPr="00A952F9" w:rsidRDefault="005811E3" w:rsidP="00297594">
            <w:pPr>
              <w:pStyle w:val="TAL"/>
            </w:pPr>
            <w:r w:rsidRPr="00A952F9">
              <w:t xml:space="preserve">type: </w:t>
            </w:r>
            <w:r w:rsidRPr="00EC6E81">
              <w:t>TaiRange</w:t>
            </w:r>
          </w:p>
          <w:p w14:paraId="6D4F8F8D" w14:textId="77777777" w:rsidR="005811E3" w:rsidRPr="00A952F9" w:rsidRDefault="005811E3" w:rsidP="00297594">
            <w:pPr>
              <w:pStyle w:val="TAL"/>
            </w:pPr>
            <w:r w:rsidRPr="00A952F9">
              <w:t>multiplicity: 1..*</w:t>
            </w:r>
          </w:p>
          <w:p w14:paraId="20430B10" w14:textId="77777777" w:rsidR="005811E3" w:rsidRPr="00A952F9" w:rsidRDefault="005811E3" w:rsidP="00297594">
            <w:pPr>
              <w:pStyle w:val="TAL"/>
            </w:pPr>
            <w:r w:rsidRPr="00A952F9">
              <w:t>isOrdered: False</w:t>
            </w:r>
          </w:p>
          <w:p w14:paraId="470C1B96" w14:textId="77777777" w:rsidR="005811E3" w:rsidRPr="00A952F9" w:rsidRDefault="005811E3" w:rsidP="00297594">
            <w:pPr>
              <w:pStyle w:val="TAL"/>
            </w:pPr>
            <w:r w:rsidRPr="00A952F9">
              <w:t>isUnique: True</w:t>
            </w:r>
          </w:p>
          <w:p w14:paraId="368B1ADD" w14:textId="77777777" w:rsidR="005811E3" w:rsidRPr="00A952F9" w:rsidRDefault="005811E3" w:rsidP="00297594">
            <w:pPr>
              <w:pStyle w:val="TAL"/>
            </w:pPr>
            <w:r w:rsidRPr="00A952F9">
              <w:t>defaultValue: None</w:t>
            </w:r>
          </w:p>
          <w:p w14:paraId="1192742B" w14:textId="77777777" w:rsidR="005811E3" w:rsidRPr="00A952F9" w:rsidRDefault="005811E3" w:rsidP="00297594">
            <w:pPr>
              <w:pStyle w:val="TAL"/>
            </w:pPr>
            <w:r w:rsidRPr="00A952F9">
              <w:t>isNullable: False</w:t>
            </w:r>
          </w:p>
        </w:tc>
      </w:tr>
      <w:tr w:rsidR="005811E3" w:rsidRPr="00A952F9" w14:paraId="47E5B44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EED59" w14:textId="77777777" w:rsidR="005811E3" w:rsidRPr="00F47CDA" w:rsidRDefault="005811E3" w:rsidP="00297594">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43444965" w14:textId="77777777" w:rsidR="005811E3" w:rsidRDefault="005811E3" w:rsidP="00297594">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DC08E45" w14:textId="77777777" w:rsidR="005811E3" w:rsidRDefault="005811E3" w:rsidP="00297594">
            <w:pPr>
              <w:pStyle w:val="TAL"/>
              <w:rPr>
                <w:lang w:eastAsia="zh-CN"/>
              </w:rPr>
            </w:pPr>
          </w:p>
          <w:p w14:paraId="4F1EBA18" w14:textId="77777777" w:rsidR="005811E3" w:rsidRDefault="005811E3" w:rsidP="00297594">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68D5FA11" w14:textId="77777777" w:rsidR="005811E3" w:rsidRDefault="005811E3" w:rsidP="00297594">
            <w:pPr>
              <w:pStyle w:val="TAL"/>
              <w:rPr>
                <w:lang w:eastAsia="zh-CN"/>
              </w:rPr>
            </w:pPr>
          </w:p>
          <w:p w14:paraId="73E745B9" w14:textId="77777777" w:rsidR="005811E3" w:rsidRDefault="005811E3" w:rsidP="00297594">
            <w:pPr>
              <w:pStyle w:val="TAL"/>
              <w:rPr>
                <w:lang w:eastAsia="zh-CN"/>
              </w:rPr>
            </w:pPr>
            <w:r w:rsidRPr="00A952F9">
              <w:rPr>
                <w:lang w:eastAsia="zh-CN"/>
              </w:rPr>
              <w:t>allowedValues:</w:t>
            </w:r>
          </w:p>
          <w:p w14:paraId="0A6ACB76" w14:textId="77777777" w:rsidR="005811E3" w:rsidRDefault="005811E3" w:rsidP="0029759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E0C2E15" w14:textId="77777777" w:rsidR="005811E3" w:rsidRPr="00A952F9" w:rsidRDefault="005811E3" w:rsidP="00297594">
            <w:pPr>
              <w:pStyle w:val="TAL"/>
            </w:pPr>
            <w:r w:rsidRPr="00A952F9">
              <w:t xml:space="preserve">type: </w:t>
            </w:r>
            <w:r>
              <w:t>String</w:t>
            </w:r>
          </w:p>
          <w:p w14:paraId="7450A8A7" w14:textId="77777777" w:rsidR="005811E3" w:rsidRPr="00A952F9" w:rsidRDefault="005811E3" w:rsidP="00297594">
            <w:pPr>
              <w:pStyle w:val="TAL"/>
            </w:pPr>
            <w:r w:rsidRPr="00A952F9">
              <w:t>multiplicity: 0..1</w:t>
            </w:r>
          </w:p>
          <w:p w14:paraId="55630461" w14:textId="77777777" w:rsidR="005811E3" w:rsidRPr="00A952F9" w:rsidRDefault="005811E3" w:rsidP="00297594">
            <w:pPr>
              <w:pStyle w:val="TAL"/>
            </w:pPr>
            <w:r w:rsidRPr="00A952F9">
              <w:t>isOrdered: N/A</w:t>
            </w:r>
          </w:p>
          <w:p w14:paraId="52ABE4DD" w14:textId="77777777" w:rsidR="005811E3" w:rsidRPr="00A952F9" w:rsidRDefault="005811E3" w:rsidP="00297594">
            <w:pPr>
              <w:pStyle w:val="TAL"/>
            </w:pPr>
            <w:r w:rsidRPr="00A952F9">
              <w:t>isUnique: N/A</w:t>
            </w:r>
          </w:p>
          <w:p w14:paraId="2777D425" w14:textId="77777777" w:rsidR="005811E3" w:rsidRPr="00A952F9" w:rsidRDefault="005811E3" w:rsidP="00297594">
            <w:pPr>
              <w:pStyle w:val="TAL"/>
            </w:pPr>
            <w:r w:rsidRPr="00A952F9">
              <w:t>defaultValue: None</w:t>
            </w:r>
          </w:p>
          <w:p w14:paraId="3B124B76" w14:textId="77777777" w:rsidR="005811E3" w:rsidRPr="00A952F9" w:rsidRDefault="005811E3" w:rsidP="00297594">
            <w:pPr>
              <w:pStyle w:val="TAL"/>
            </w:pPr>
            <w:r w:rsidRPr="00A952F9">
              <w:t>isNullable: False</w:t>
            </w:r>
          </w:p>
        </w:tc>
      </w:tr>
      <w:tr w:rsidR="005811E3" w:rsidRPr="00A952F9" w14:paraId="5FD5C70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2BDEC" w14:textId="77777777" w:rsidR="005811E3" w:rsidRDefault="005811E3" w:rsidP="00297594">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57CD94E" w14:textId="77777777" w:rsidR="005811E3" w:rsidRPr="002E3117" w:rsidRDefault="005811E3" w:rsidP="00297594">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01A9659F" w14:textId="77777777" w:rsidR="005811E3" w:rsidRDefault="005811E3" w:rsidP="00297594">
            <w:pPr>
              <w:pStyle w:val="TAL"/>
              <w:rPr>
                <w:lang w:eastAsia="zh-CN"/>
              </w:rPr>
            </w:pPr>
          </w:p>
          <w:p w14:paraId="5AAC47E5" w14:textId="77777777" w:rsidR="005811E3" w:rsidRDefault="005811E3" w:rsidP="0029759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4F12CE" w14:textId="77777777" w:rsidR="005811E3" w:rsidRPr="00A952F9" w:rsidRDefault="005811E3" w:rsidP="00297594">
            <w:pPr>
              <w:pStyle w:val="TAL"/>
            </w:pPr>
            <w:r w:rsidRPr="00A952F9">
              <w:t xml:space="preserve">type: </w:t>
            </w:r>
            <w:r>
              <w:t>QoSMonitoringData</w:t>
            </w:r>
          </w:p>
          <w:p w14:paraId="5A913C61" w14:textId="77777777" w:rsidR="005811E3" w:rsidRPr="00A952F9" w:rsidRDefault="005811E3" w:rsidP="00297594">
            <w:pPr>
              <w:pStyle w:val="TAL"/>
            </w:pPr>
            <w:r w:rsidRPr="00A952F9">
              <w:t>multiplicity: 0..1</w:t>
            </w:r>
          </w:p>
          <w:p w14:paraId="10C64363" w14:textId="77777777" w:rsidR="005811E3" w:rsidRPr="00A952F9" w:rsidRDefault="005811E3" w:rsidP="00297594">
            <w:pPr>
              <w:pStyle w:val="TAL"/>
            </w:pPr>
            <w:r w:rsidRPr="00A952F9">
              <w:t>isOrdered: N/A</w:t>
            </w:r>
          </w:p>
          <w:p w14:paraId="2113E0E4" w14:textId="77777777" w:rsidR="005811E3" w:rsidRPr="00A952F9" w:rsidRDefault="005811E3" w:rsidP="00297594">
            <w:pPr>
              <w:pStyle w:val="TAL"/>
            </w:pPr>
            <w:r w:rsidRPr="00A952F9">
              <w:t>isUnique: N/A</w:t>
            </w:r>
          </w:p>
          <w:p w14:paraId="12A75FF3" w14:textId="77777777" w:rsidR="005811E3" w:rsidRPr="00A952F9" w:rsidRDefault="005811E3" w:rsidP="00297594">
            <w:pPr>
              <w:pStyle w:val="TAL"/>
            </w:pPr>
            <w:r w:rsidRPr="00A952F9">
              <w:t>defaultValue: None</w:t>
            </w:r>
          </w:p>
          <w:p w14:paraId="3A18ADF1" w14:textId="77777777" w:rsidR="005811E3" w:rsidRPr="00A952F9" w:rsidRDefault="005811E3" w:rsidP="00297594">
            <w:pPr>
              <w:pStyle w:val="TAL"/>
            </w:pPr>
            <w:r w:rsidRPr="00A952F9">
              <w:t>isNullable: False</w:t>
            </w:r>
          </w:p>
        </w:tc>
      </w:tr>
      <w:tr w:rsidR="005811E3" w:rsidRPr="00A952F9" w14:paraId="52D6516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0E2B" w14:textId="77777777" w:rsidR="005811E3" w:rsidRDefault="005811E3" w:rsidP="00297594">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05C94B0F" w14:textId="77777777" w:rsidR="005811E3" w:rsidRPr="002E3117" w:rsidRDefault="005811E3" w:rsidP="00297594">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6514436" w14:textId="77777777" w:rsidR="005811E3" w:rsidRDefault="005811E3" w:rsidP="00297594">
            <w:pPr>
              <w:pStyle w:val="TAL"/>
              <w:rPr>
                <w:lang w:eastAsia="zh-CN"/>
              </w:rPr>
            </w:pPr>
          </w:p>
          <w:p w14:paraId="46B28337" w14:textId="77777777" w:rsidR="005811E3" w:rsidRDefault="005811E3" w:rsidP="00297594">
            <w:pPr>
              <w:pStyle w:val="TAL"/>
              <w:rPr>
                <w:lang w:eastAsia="zh-CN"/>
              </w:rPr>
            </w:pPr>
          </w:p>
          <w:p w14:paraId="4960A647" w14:textId="77777777" w:rsidR="005811E3"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D7CEB5" w14:textId="77777777" w:rsidR="005811E3" w:rsidRPr="00A952F9" w:rsidRDefault="005811E3" w:rsidP="00297594">
            <w:pPr>
              <w:pStyle w:val="TAL"/>
            </w:pPr>
            <w:r w:rsidRPr="00A952F9">
              <w:t>type: String</w:t>
            </w:r>
          </w:p>
          <w:p w14:paraId="4121B239" w14:textId="77777777" w:rsidR="005811E3" w:rsidRPr="00A952F9" w:rsidRDefault="005811E3" w:rsidP="00297594">
            <w:pPr>
              <w:pStyle w:val="TAL"/>
            </w:pPr>
            <w:r>
              <w:t xml:space="preserve">multiplicity: </w:t>
            </w:r>
            <w:r w:rsidRPr="00A952F9">
              <w:t>1</w:t>
            </w:r>
          </w:p>
          <w:p w14:paraId="44BEFE96" w14:textId="77777777" w:rsidR="005811E3" w:rsidRPr="00A952F9" w:rsidRDefault="005811E3" w:rsidP="00297594">
            <w:pPr>
              <w:pStyle w:val="TAL"/>
            </w:pPr>
            <w:r w:rsidRPr="00A952F9">
              <w:t>isOrdered: N/A</w:t>
            </w:r>
          </w:p>
          <w:p w14:paraId="6E399E13" w14:textId="77777777" w:rsidR="005811E3" w:rsidRPr="00A952F9" w:rsidRDefault="005811E3" w:rsidP="00297594">
            <w:pPr>
              <w:pStyle w:val="TAL"/>
            </w:pPr>
            <w:r w:rsidRPr="00A952F9">
              <w:t>isUnique: N/A</w:t>
            </w:r>
          </w:p>
          <w:p w14:paraId="33723A16" w14:textId="77777777" w:rsidR="005811E3" w:rsidRPr="00A952F9" w:rsidRDefault="005811E3" w:rsidP="00297594">
            <w:pPr>
              <w:pStyle w:val="TAL"/>
            </w:pPr>
            <w:r w:rsidRPr="00A952F9">
              <w:t>defaultValue: None</w:t>
            </w:r>
          </w:p>
          <w:p w14:paraId="402B2925" w14:textId="77777777" w:rsidR="005811E3" w:rsidRPr="00A952F9" w:rsidRDefault="005811E3" w:rsidP="00297594">
            <w:pPr>
              <w:pStyle w:val="TAL"/>
            </w:pPr>
            <w:r w:rsidRPr="00A952F9">
              <w:t>isNullable: False</w:t>
            </w:r>
          </w:p>
        </w:tc>
      </w:tr>
      <w:tr w:rsidR="005811E3" w:rsidRPr="00A952F9" w14:paraId="4B67B45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918C" w14:textId="77777777" w:rsidR="005811E3" w:rsidRDefault="005811E3" w:rsidP="00297594">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4C55304" w14:textId="77777777" w:rsidR="005811E3" w:rsidRPr="00254008" w:rsidRDefault="005811E3" w:rsidP="00297594">
            <w:pPr>
              <w:pStyle w:val="TAL"/>
              <w:rPr>
                <w:rFonts w:cs="Arial"/>
                <w:szCs w:val="18"/>
                <w:lang w:eastAsia="zh-CN"/>
              </w:rPr>
            </w:pPr>
            <w:r w:rsidRPr="002B60F0">
              <w:t>I</w:t>
            </w:r>
            <w:r>
              <w:t>t i</w:t>
            </w:r>
            <w:r w:rsidRPr="002B60F0">
              <w:t>ndicates the type of QoS monitoring parameter</w:t>
            </w:r>
            <w:r>
              <w:t>, see clause 5.6.2.40 in TS 29.512 [60].</w:t>
            </w:r>
          </w:p>
          <w:p w14:paraId="310EB246" w14:textId="77777777" w:rsidR="005811E3" w:rsidRPr="00A952F9" w:rsidRDefault="005811E3" w:rsidP="00297594">
            <w:pPr>
              <w:pStyle w:val="TAL"/>
              <w:rPr>
                <w:color w:val="000000"/>
              </w:rPr>
            </w:pPr>
          </w:p>
          <w:p w14:paraId="1BD9EE8A" w14:textId="77777777" w:rsidR="005811E3" w:rsidRDefault="005811E3" w:rsidP="00297594">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12A0E613" w14:textId="77777777" w:rsidR="005811E3" w:rsidRPr="00A952F9" w:rsidRDefault="005811E3" w:rsidP="00297594">
            <w:pPr>
              <w:pStyle w:val="TAL"/>
            </w:pPr>
            <w:r w:rsidRPr="00A952F9">
              <w:t xml:space="preserve">type: </w:t>
            </w:r>
            <w:r>
              <w:rPr>
                <w:szCs w:val="18"/>
              </w:rPr>
              <w:t>String</w:t>
            </w:r>
          </w:p>
          <w:p w14:paraId="41A71462" w14:textId="77777777" w:rsidR="005811E3" w:rsidRPr="00A952F9" w:rsidRDefault="005811E3" w:rsidP="00297594">
            <w:pPr>
              <w:pStyle w:val="TAL"/>
            </w:pPr>
            <w:r w:rsidRPr="00A952F9">
              <w:t>multiplicity: 0..1</w:t>
            </w:r>
          </w:p>
          <w:p w14:paraId="41C5D742" w14:textId="77777777" w:rsidR="005811E3" w:rsidRPr="00A952F9" w:rsidRDefault="005811E3" w:rsidP="00297594">
            <w:pPr>
              <w:pStyle w:val="TAL"/>
            </w:pPr>
            <w:r w:rsidRPr="00A952F9">
              <w:t>isOrdered: N/A</w:t>
            </w:r>
          </w:p>
          <w:p w14:paraId="5DDFC8C8" w14:textId="77777777" w:rsidR="005811E3" w:rsidRPr="00A952F9" w:rsidRDefault="005811E3" w:rsidP="00297594">
            <w:pPr>
              <w:pStyle w:val="TAL"/>
            </w:pPr>
            <w:r w:rsidRPr="00A952F9">
              <w:t>isUnique: N/A</w:t>
            </w:r>
          </w:p>
          <w:p w14:paraId="6D267745" w14:textId="77777777" w:rsidR="005811E3" w:rsidRPr="00A952F9" w:rsidRDefault="005811E3" w:rsidP="00297594">
            <w:pPr>
              <w:pStyle w:val="TAL"/>
            </w:pPr>
            <w:r w:rsidRPr="00A952F9">
              <w:t>defaultValue: None</w:t>
            </w:r>
          </w:p>
          <w:p w14:paraId="77BA915E" w14:textId="77777777" w:rsidR="005811E3" w:rsidRPr="00A952F9" w:rsidRDefault="005811E3" w:rsidP="00297594">
            <w:pPr>
              <w:pStyle w:val="TAL"/>
            </w:pPr>
            <w:r w:rsidRPr="00A952F9">
              <w:t>isNullable: False</w:t>
            </w:r>
          </w:p>
        </w:tc>
      </w:tr>
      <w:tr w:rsidR="005811E3" w:rsidRPr="00A952F9" w14:paraId="2E154C5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3F4E" w14:textId="77777777" w:rsidR="005811E3" w:rsidRDefault="005811E3" w:rsidP="00297594">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00AC8648" w14:textId="77777777" w:rsidR="005811E3" w:rsidRDefault="005811E3" w:rsidP="00297594">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75A81DB1" w14:textId="77777777" w:rsidR="005811E3" w:rsidRPr="002B60F0" w:rsidRDefault="005811E3" w:rsidP="00297594">
            <w:pPr>
              <w:pStyle w:val="TAL"/>
              <w:rPr>
                <w:rFonts w:cs="Arial"/>
                <w:szCs w:val="18"/>
                <w:lang w:eastAsia="zh-CN"/>
              </w:rPr>
            </w:pPr>
          </w:p>
          <w:p w14:paraId="4D880F94"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77CA84F1"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2F5B0C23"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52ED547C"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75CEF49B"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1F8ADD2A"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2D535BAA"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71F06691"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2E9BB267" w14:textId="77777777" w:rsidR="005811E3" w:rsidRPr="002E3117" w:rsidRDefault="005811E3" w:rsidP="00297594">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2617D849" w14:textId="77777777" w:rsidR="005811E3" w:rsidRDefault="005811E3" w:rsidP="00297594">
            <w:pPr>
              <w:pStyle w:val="TAL"/>
              <w:rPr>
                <w:lang w:eastAsia="zh-CN"/>
              </w:rPr>
            </w:pPr>
          </w:p>
          <w:p w14:paraId="7BD12B34" w14:textId="77777777" w:rsidR="005811E3" w:rsidRDefault="005811E3" w:rsidP="00297594">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2735D0F" w14:textId="77777777" w:rsidR="005811E3" w:rsidRPr="00A952F9" w:rsidRDefault="005811E3" w:rsidP="00297594">
            <w:pPr>
              <w:pStyle w:val="TAL"/>
            </w:pPr>
            <w:r w:rsidRPr="00A952F9">
              <w:t xml:space="preserve">type: </w:t>
            </w:r>
            <w:r>
              <w:rPr>
                <w:szCs w:val="18"/>
              </w:rPr>
              <w:t>String</w:t>
            </w:r>
          </w:p>
          <w:p w14:paraId="3EC5C2F8" w14:textId="77777777" w:rsidR="005811E3" w:rsidRPr="00A952F9" w:rsidRDefault="005811E3" w:rsidP="00297594">
            <w:pPr>
              <w:pStyle w:val="TAL"/>
            </w:pPr>
            <w:r w:rsidRPr="00A952F9">
              <w:t>multiplicity: 1..*</w:t>
            </w:r>
          </w:p>
          <w:p w14:paraId="43D5789D" w14:textId="77777777" w:rsidR="005811E3" w:rsidRPr="00A952F9" w:rsidRDefault="005811E3" w:rsidP="00297594">
            <w:pPr>
              <w:pStyle w:val="TAL"/>
            </w:pPr>
            <w:r w:rsidRPr="00A952F9">
              <w:t>isOrdered: False</w:t>
            </w:r>
          </w:p>
          <w:p w14:paraId="6F80F4AD" w14:textId="77777777" w:rsidR="005811E3" w:rsidRPr="00A952F9" w:rsidRDefault="005811E3" w:rsidP="00297594">
            <w:pPr>
              <w:pStyle w:val="TAL"/>
            </w:pPr>
            <w:r w:rsidRPr="00A952F9">
              <w:t>isUnique: True</w:t>
            </w:r>
          </w:p>
          <w:p w14:paraId="4137824A" w14:textId="77777777" w:rsidR="005811E3" w:rsidRPr="00A952F9" w:rsidRDefault="005811E3" w:rsidP="00297594">
            <w:pPr>
              <w:pStyle w:val="TAL"/>
            </w:pPr>
            <w:r w:rsidRPr="00A952F9">
              <w:t>defaultValue: None</w:t>
            </w:r>
          </w:p>
          <w:p w14:paraId="098E2B06" w14:textId="77777777" w:rsidR="005811E3" w:rsidRPr="00A952F9" w:rsidRDefault="005811E3" w:rsidP="00297594">
            <w:pPr>
              <w:pStyle w:val="TAL"/>
            </w:pPr>
            <w:r w:rsidRPr="00A952F9">
              <w:t>isNullable: False</w:t>
            </w:r>
          </w:p>
        </w:tc>
      </w:tr>
      <w:tr w:rsidR="005811E3" w:rsidRPr="00A952F9" w14:paraId="445B043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F54B2" w14:textId="77777777" w:rsidR="005811E3" w:rsidRDefault="005811E3" w:rsidP="00297594">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0700DA07" w14:textId="77777777" w:rsidR="005811E3" w:rsidRDefault="005811E3" w:rsidP="00297594">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46B8FC36" w14:textId="77777777" w:rsidR="005811E3" w:rsidRDefault="005811E3" w:rsidP="00297594">
            <w:pPr>
              <w:pStyle w:val="TAL"/>
              <w:rPr>
                <w:rFonts w:cs="Arial"/>
                <w:szCs w:val="18"/>
                <w:lang w:eastAsia="zh-CN"/>
              </w:rPr>
            </w:pPr>
          </w:p>
          <w:p w14:paraId="41B080E5" w14:textId="77777777" w:rsidR="005811E3" w:rsidRDefault="005811E3" w:rsidP="0029759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2B4DA137" w14:textId="77777777" w:rsidR="005811E3" w:rsidRPr="00A952F9" w:rsidRDefault="005811E3" w:rsidP="00297594">
            <w:pPr>
              <w:pStyle w:val="TAL"/>
            </w:pPr>
            <w:r w:rsidRPr="00A952F9">
              <w:t xml:space="preserve">type: </w:t>
            </w:r>
            <w:r>
              <w:rPr>
                <w:szCs w:val="18"/>
              </w:rPr>
              <w:t>String</w:t>
            </w:r>
          </w:p>
          <w:p w14:paraId="5C2E9485" w14:textId="77777777" w:rsidR="005811E3" w:rsidRPr="00A952F9" w:rsidRDefault="005811E3" w:rsidP="00297594">
            <w:pPr>
              <w:pStyle w:val="TAL"/>
            </w:pPr>
            <w:r>
              <w:t xml:space="preserve">multiplicity: </w:t>
            </w:r>
            <w:r w:rsidRPr="00A952F9">
              <w:t>1</w:t>
            </w:r>
          </w:p>
          <w:p w14:paraId="02048E7B" w14:textId="77777777" w:rsidR="005811E3" w:rsidRPr="00A952F9" w:rsidRDefault="005811E3" w:rsidP="00297594">
            <w:pPr>
              <w:pStyle w:val="TAL"/>
            </w:pPr>
            <w:r w:rsidRPr="00A952F9">
              <w:t>isOrdered: N/A</w:t>
            </w:r>
          </w:p>
          <w:p w14:paraId="03DAC833" w14:textId="77777777" w:rsidR="005811E3" w:rsidRPr="00A952F9" w:rsidRDefault="005811E3" w:rsidP="00297594">
            <w:pPr>
              <w:pStyle w:val="TAL"/>
            </w:pPr>
            <w:r w:rsidRPr="00A952F9">
              <w:t>isUnique: N/A</w:t>
            </w:r>
          </w:p>
          <w:p w14:paraId="7B3EF2E4" w14:textId="77777777" w:rsidR="005811E3" w:rsidRPr="00A952F9" w:rsidRDefault="005811E3" w:rsidP="00297594">
            <w:pPr>
              <w:pStyle w:val="TAL"/>
            </w:pPr>
            <w:r w:rsidRPr="00A952F9">
              <w:t>defaultValue: None</w:t>
            </w:r>
          </w:p>
          <w:p w14:paraId="38F905A9" w14:textId="77777777" w:rsidR="005811E3" w:rsidRPr="00A952F9" w:rsidRDefault="005811E3" w:rsidP="00297594">
            <w:pPr>
              <w:pStyle w:val="TAL"/>
            </w:pPr>
            <w:r w:rsidRPr="00A952F9">
              <w:t>isNullable: False</w:t>
            </w:r>
          </w:p>
        </w:tc>
      </w:tr>
      <w:tr w:rsidR="005811E3" w:rsidRPr="00A952F9" w14:paraId="07FE422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E0B1F" w14:textId="77777777" w:rsidR="005811E3" w:rsidRDefault="005811E3" w:rsidP="00297594">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7FBD8D3C" w14:textId="77777777" w:rsidR="005811E3" w:rsidRDefault="005811E3" w:rsidP="00297594">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25E02312" w14:textId="77777777" w:rsidR="005811E3" w:rsidRDefault="005811E3" w:rsidP="00297594">
            <w:pPr>
              <w:pStyle w:val="TAL"/>
              <w:rPr>
                <w:lang w:eastAsia="ko-KR"/>
              </w:rPr>
            </w:pPr>
          </w:p>
          <w:p w14:paraId="22AE2F26" w14:textId="77777777" w:rsidR="005811E3" w:rsidRDefault="005811E3" w:rsidP="00297594">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5394D5" w14:textId="77777777" w:rsidR="005811E3" w:rsidRPr="00A952F9" w:rsidRDefault="005811E3" w:rsidP="00297594">
            <w:pPr>
              <w:pStyle w:val="TAL"/>
              <w:rPr>
                <w:rFonts w:cs="Arial"/>
                <w:szCs w:val="18"/>
                <w:lang w:eastAsia="zh-CN"/>
              </w:rPr>
            </w:pPr>
            <w:r w:rsidRPr="00A952F9">
              <w:t>t</w:t>
            </w:r>
            <w:r w:rsidRPr="00A952F9">
              <w:rPr>
                <w:rFonts w:cs="Arial"/>
                <w:szCs w:val="18"/>
                <w:lang w:eastAsia="zh-CN"/>
              </w:rPr>
              <w:t>ype: Integer</w:t>
            </w:r>
          </w:p>
          <w:p w14:paraId="1481628F" w14:textId="77777777" w:rsidR="005811E3" w:rsidRPr="00A952F9" w:rsidRDefault="005811E3" w:rsidP="00297594">
            <w:pPr>
              <w:pStyle w:val="TAL"/>
              <w:rPr>
                <w:rFonts w:cs="Arial"/>
                <w:szCs w:val="18"/>
                <w:lang w:eastAsia="zh-CN"/>
              </w:rPr>
            </w:pPr>
            <w:r w:rsidRPr="00A952F9">
              <w:rPr>
                <w:rFonts w:cs="Arial"/>
                <w:szCs w:val="18"/>
                <w:lang w:eastAsia="zh-CN"/>
              </w:rPr>
              <w:t>multiplicity: 0..1</w:t>
            </w:r>
          </w:p>
          <w:p w14:paraId="42AEBDBF" w14:textId="77777777" w:rsidR="005811E3" w:rsidRPr="00A952F9" w:rsidRDefault="005811E3" w:rsidP="00297594">
            <w:pPr>
              <w:pStyle w:val="TAL"/>
            </w:pPr>
            <w:r w:rsidRPr="00A952F9">
              <w:t>isOrdered: N/A</w:t>
            </w:r>
          </w:p>
          <w:p w14:paraId="44B23243" w14:textId="77777777" w:rsidR="005811E3" w:rsidRPr="00A952F9" w:rsidRDefault="005811E3" w:rsidP="00297594">
            <w:pPr>
              <w:pStyle w:val="TAL"/>
            </w:pPr>
            <w:r w:rsidRPr="00A952F9">
              <w:t>isUnique: N/A</w:t>
            </w:r>
          </w:p>
          <w:p w14:paraId="033F0112" w14:textId="77777777" w:rsidR="005811E3" w:rsidRPr="00A952F9" w:rsidRDefault="005811E3" w:rsidP="00297594">
            <w:pPr>
              <w:pStyle w:val="TAL"/>
            </w:pPr>
            <w:r w:rsidRPr="00A952F9">
              <w:t xml:space="preserve">defaultValue: </w:t>
            </w:r>
            <w:r w:rsidRPr="00A952F9">
              <w:rPr>
                <w:lang w:eastAsia="zh-CN"/>
              </w:rPr>
              <w:t>None</w:t>
            </w:r>
          </w:p>
          <w:p w14:paraId="2318C304" w14:textId="77777777" w:rsidR="005811E3" w:rsidRPr="00A952F9" w:rsidRDefault="005811E3" w:rsidP="00297594">
            <w:pPr>
              <w:pStyle w:val="TAL"/>
            </w:pPr>
            <w:r w:rsidRPr="00A952F9">
              <w:t>isNullable: False</w:t>
            </w:r>
          </w:p>
        </w:tc>
      </w:tr>
      <w:tr w:rsidR="005811E3" w:rsidRPr="00A952F9" w14:paraId="247D4E7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BB605" w14:textId="77777777" w:rsidR="005811E3" w:rsidRPr="004F3CA7" w:rsidRDefault="005811E3" w:rsidP="00297594">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4DC2A2FA" w14:textId="77777777" w:rsidR="005811E3" w:rsidRDefault="005811E3" w:rsidP="00297594">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3EF31D66" w14:textId="77777777" w:rsidR="005811E3" w:rsidRPr="00A952F9" w:rsidRDefault="005811E3" w:rsidP="00297594">
            <w:pPr>
              <w:pStyle w:val="TAL"/>
              <w:rPr>
                <w:color w:val="000000"/>
              </w:rPr>
            </w:pPr>
          </w:p>
          <w:p w14:paraId="0FBB9DF6"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BA799EB" w14:textId="77777777" w:rsidR="005811E3" w:rsidRPr="00A952F9" w:rsidRDefault="005811E3" w:rsidP="00297594">
            <w:pPr>
              <w:pStyle w:val="TAL"/>
            </w:pPr>
            <w:r w:rsidRPr="00A952F9">
              <w:t xml:space="preserve">type: </w:t>
            </w:r>
            <w:r w:rsidRPr="00A21742">
              <w:t>ProtocolDescription</w:t>
            </w:r>
          </w:p>
          <w:p w14:paraId="57C8A503" w14:textId="77777777" w:rsidR="005811E3" w:rsidRPr="00A952F9" w:rsidRDefault="005811E3" w:rsidP="00297594">
            <w:pPr>
              <w:pStyle w:val="TAL"/>
            </w:pPr>
            <w:r w:rsidRPr="00A952F9">
              <w:t>multiplicity: 0..1</w:t>
            </w:r>
          </w:p>
          <w:p w14:paraId="476F395C" w14:textId="77777777" w:rsidR="005811E3" w:rsidRPr="00A952F9" w:rsidRDefault="005811E3" w:rsidP="00297594">
            <w:pPr>
              <w:pStyle w:val="TAL"/>
            </w:pPr>
            <w:r w:rsidRPr="00A952F9">
              <w:t>isOrdered: N/A</w:t>
            </w:r>
          </w:p>
          <w:p w14:paraId="10F84D06" w14:textId="77777777" w:rsidR="005811E3" w:rsidRPr="00A952F9" w:rsidRDefault="005811E3" w:rsidP="00297594">
            <w:pPr>
              <w:pStyle w:val="TAL"/>
            </w:pPr>
            <w:r w:rsidRPr="00A952F9">
              <w:t>isUnique: N/A</w:t>
            </w:r>
          </w:p>
          <w:p w14:paraId="20AFA76A" w14:textId="77777777" w:rsidR="005811E3" w:rsidRPr="00A952F9" w:rsidRDefault="005811E3" w:rsidP="00297594">
            <w:pPr>
              <w:pStyle w:val="TAL"/>
            </w:pPr>
            <w:r w:rsidRPr="00A952F9">
              <w:t>defaultValue: None</w:t>
            </w:r>
          </w:p>
          <w:p w14:paraId="0DB644E2" w14:textId="77777777" w:rsidR="005811E3" w:rsidRPr="00A952F9" w:rsidRDefault="005811E3" w:rsidP="00297594">
            <w:pPr>
              <w:pStyle w:val="TAL"/>
            </w:pPr>
            <w:r w:rsidRPr="00A952F9">
              <w:t>isNullable: False</w:t>
            </w:r>
          </w:p>
        </w:tc>
      </w:tr>
      <w:tr w:rsidR="005811E3" w:rsidRPr="00A952F9" w14:paraId="414D418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9210B" w14:textId="77777777" w:rsidR="005811E3" w:rsidRPr="004F3CA7" w:rsidRDefault="005811E3" w:rsidP="00297594">
            <w:pPr>
              <w:pStyle w:val="TAL"/>
              <w:keepNext w:val="0"/>
              <w:rPr>
                <w:rFonts w:ascii="Courier New" w:hAnsi="Courier New"/>
              </w:rPr>
            </w:pPr>
            <w:r w:rsidRPr="00A21742">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08B5AB12" w14:textId="77777777" w:rsidR="005811E3" w:rsidRDefault="005811E3" w:rsidP="00297594">
            <w:pPr>
              <w:pStyle w:val="TAL"/>
            </w:pPr>
            <w:r>
              <w:t>It represents the u</w:t>
            </w:r>
            <w:r w:rsidRPr="002B60F0">
              <w:t>plink protocol description for the identification of the UL packets of the PDU Set in the UE.</w:t>
            </w:r>
            <w:r>
              <w:t xml:space="preserve"> </w:t>
            </w:r>
            <w:r>
              <w:rPr>
                <w:lang w:eastAsia="zh-CN"/>
              </w:rPr>
              <w:t>(see TS 29.512 [60])</w:t>
            </w:r>
          </w:p>
          <w:p w14:paraId="3C707F9F" w14:textId="77777777" w:rsidR="005811E3" w:rsidRPr="00A952F9" w:rsidRDefault="005811E3" w:rsidP="00297594">
            <w:pPr>
              <w:pStyle w:val="TAL"/>
              <w:rPr>
                <w:color w:val="000000"/>
              </w:rPr>
            </w:pPr>
          </w:p>
          <w:p w14:paraId="42DCC570"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8F28E3" w14:textId="77777777" w:rsidR="005811E3" w:rsidRPr="00A952F9" w:rsidRDefault="005811E3" w:rsidP="00297594">
            <w:pPr>
              <w:pStyle w:val="TAL"/>
            </w:pPr>
            <w:r w:rsidRPr="00A952F9">
              <w:t xml:space="preserve">type: </w:t>
            </w:r>
            <w:r w:rsidRPr="00A21742">
              <w:t>ProtocolDescription</w:t>
            </w:r>
          </w:p>
          <w:p w14:paraId="51206614" w14:textId="77777777" w:rsidR="005811E3" w:rsidRPr="00A952F9" w:rsidRDefault="005811E3" w:rsidP="00297594">
            <w:pPr>
              <w:pStyle w:val="TAL"/>
            </w:pPr>
            <w:r w:rsidRPr="00A952F9">
              <w:t>multiplicity: 0..1</w:t>
            </w:r>
          </w:p>
          <w:p w14:paraId="62F8F065" w14:textId="77777777" w:rsidR="005811E3" w:rsidRPr="00A952F9" w:rsidRDefault="005811E3" w:rsidP="00297594">
            <w:pPr>
              <w:pStyle w:val="TAL"/>
            </w:pPr>
            <w:r w:rsidRPr="00A952F9">
              <w:t>isOrdered: N/A</w:t>
            </w:r>
          </w:p>
          <w:p w14:paraId="032B3873" w14:textId="77777777" w:rsidR="005811E3" w:rsidRPr="00A952F9" w:rsidRDefault="005811E3" w:rsidP="00297594">
            <w:pPr>
              <w:pStyle w:val="TAL"/>
            </w:pPr>
            <w:r w:rsidRPr="00A952F9">
              <w:t>isUnique: N/A</w:t>
            </w:r>
          </w:p>
          <w:p w14:paraId="2C213A84" w14:textId="77777777" w:rsidR="005811E3" w:rsidRPr="00A952F9" w:rsidRDefault="005811E3" w:rsidP="00297594">
            <w:pPr>
              <w:pStyle w:val="TAL"/>
            </w:pPr>
            <w:r w:rsidRPr="00A952F9">
              <w:t>defaultValue: None</w:t>
            </w:r>
          </w:p>
          <w:p w14:paraId="11CEB047" w14:textId="77777777" w:rsidR="005811E3" w:rsidRPr="00A952F9" w:rsidRDefault="005811E3" w:rsidP="00297594">
            <w:pPr>
              <w:pStyle w:val="TAL"/>
            </w:pPr>
            <w:r w:rsidRPr="00A952F9">
              <w:t>isNullable: False</w:t>
            </w:r>
          </w:p>
        </w:tc>
      </w:tr>
      <w:tr w:rsidR="005811E3" w:rsidRPr="00A952F9" w14:paraId="2FC6316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69DB2" w14:textId="77777777" w:rsidR="005811E3" w:rsidRPr="004F3CA7" w:rsidRDefault="005811E3" w:rsidP="00297594">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36C9979" w14:textId="77777777" w:rsidR="005811E3" w:rsidRDefault="005811E3" w:rsidP="00297594">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78486855" w14:textId="77777777" w:rsidR="005811E3" w:rsidRDefault="005811E3" w:rsidP="00297594">
            <w:pPr>
              <w:pStyle w:val="TAL"/>
            </w:pPr>
          </w:p>
          <w:p w14:paraId="0CD7799F" w14:textId="77777777" w:rsidR="005811E3" w:rsidRDefault="005811E3" w:rsidP="00297594">
            <w:pPr>
              <w:pStyle w:val="TAL"/>
              <w:rPr>
                <w:lang w:eastAsia="zh-CN"/>
              </w:rPr>
            </w:pPr>
            <w:r w:rsidRPr="00A952F9">
              <w:t>allowedValues:</w:t>
            </w:r>
            <w:r>
              <w:rPr>
                <w:lang w:eastAsia="zh-CN"/>
              </w:rPr>
              <w:t xml:space="preserve"> RTP, SRTP, MOQT.</w:t>
            </w:r>
          </w:p>
          <w:p w14:paraId="41617C3D"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E801D5" w14:textId="77777777" w:rsidR="005811E3" w:rsidRPr="00A952F9" w:rsidRDefault="005811E3" w:rsidP="00297594">
            <w:pPr>
              <w:pStyle w:val="TAL"/>
            </w:pPr>
            <w:r w:rsidRPr="00A952F9">
              <w:t xml:space="preserve">type: </w:t>
            </w:r>
            <w:r>
              <w:t>String</w:t>
            </w:r>
          </w:p>
          <w:p w14:paraId="069B21C6" w14:textId="77777777" w:rsidR="005811E3" w:rsidRPr="00A952F9" w:rsidRDefault="005811E3" w:rsidP="00297594">
            <w:pPr>
              <w:pStyle w:val="TAL"/>
            </w:pPr>
            <w:r w:rsidRPr="00A952F9">
              <w:t xml:space="preserve">multiplicity: </w:t>
            </w:r>
            <w:r>
              <w:t>0..</w:t>
            </w:r>
            <w:r w:rsidRPr="00A952F9">
              <w:t>1</w:t>
            </w:r>
          </w:p>
          <w:p w14:paraId="086B50CC" w14:textId="77777777" w:rsidR="005811E3" w:rsidRPr="00A952F9" w:rsidRDefault="005811E3" w:rsidP="00297594">
            <w:pPr>
              <w:pStyle w:val="TAL"/>
            </w:pPr>
            <w:r w:rsidRPr="00A952F9">
              <w:t>isOrdered: N/A</w:t>
            </w:r>
          </w:p>
          <w:p w14:paraId="18074780" w14:textId="77777777" w:rsidR="005811E3" w:rsidRPr="00A952F9" w:rsidRDefault="005811E3" w:rsidP="00297594">
            <w:pPr>
              <w:pStyle w:val="TAL"/>
            </w:pPr>
            <w:r w:rsidRPr="00A952F9">
              <w:t>isUnique: N/A</w:t>
            </w:r>
          </w:p>
          <w:p w14:paraId="6A4EC57A" w14:textId="77777777" w:rsidR="005811E3" w:rsidRPr="00A952F9" w:rsidRDefault="005811E3" w:rsidP="00297594">
            <w:pPr>
              <w:pStyle w:val="TAL"/>
            </w:pPr>
            <w:r w:rsidRPr="00A952F9">
              <w:t>defaultValue: None</w:t>
            </w:r>
          </w:p>
          <w:p w14:paraId="6AFABA33" w14:textId="77777777" w:rsidR="005811E3" w:rsidRPr="00A952F9" w:rsidRDefault="005811E3" w:rsidP="00297594">
            <w:pPr>
              <w:pStyle w:val="TAL"/>
            </w:pPr>
            <w:r w:rsidRPr="00A952F9">
              <w:t>isNullable: False</w:t>
            </w:r>
          </w:p>
        </w:tc>
      </w:tr>
      <w:tr w:rsidR="005811E3" w:rsidRPr="00A952F9" w14:paraId="08579FD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25EC9" w14:textId="77777777" w:rsidR="005811E3" w:rsidRPr="004F3CA7" w:rsidRDefault="005811E3" w:rsidP="00297594">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15DB3677" w14:textId="77777777" w:rsidR="005811E3" w:rsidRDefault="005811E3" w:rsidP="00297594">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15C526DC" w14:textId="77777777" w:rsidR="005811E3" w:rsidRPr="00A952F9" w:rsidRDefault="005811E3" w:rsidP="00297594">
            <w:pPr>
              <w:pStyle w:val="TAL"/>
              <w:rPr>
                <w:color w:val="000000"/>
              </w:rPr>
            </w:pPr>
          </w:p>
          <w:p w14:paraId="47707F2B"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CB65C5" w14:textId="77777777" w:rsidR="005811E3" w:rsidRPr="00A952F9" w:rsidRDefault="005811E3" w:rsidP="00297594">
            <w:pPr>
              <w:pStyle w:val="TAL"/>
            </w:pPr>
            <w:r w:rsidRPr="00A952F9">
              <w:t xml:space="preserve">type: </w:t>
            </w:r>
            <w:r w:rsidRPr="00070EA9">
              <w:t>RtpHeaderExtInfo</w:t>
            </w:r>
          </w:p>
          <w:p w14:paraId="330C058B" w14:textId="77777777" w:rsidR="005811E3" w:rsidRPr="00A952F9" w:rsidRDefault="005811E3" w:rsidP="00297594">
            <w:pPr>
              <w:pStyle w:val="TAL"/>
            </w:pPr>
            <w:r w:rsidRPr="00A952F9">
              <w:t xml:space="preserve">multiplicity: </w:t>
            </w:r>
            <w:r>
              <w:t>0..</w:t>
            </w:r>
            <w:r w:rsidRPr="00A952F9">
              <w:t>1</w:t>
            </w:r>
          </w:p>
          <w:p w14:paraId="6F3D6A34" w14:textId="77777777" w:rsidR="005811E3" w:rsidRPr="00A952F9" w:rsidRDefault="005811E3" w:rsidP="00297594">
            <w:pPr>
              <w:pStyle w:val="TAL"/>
            </w:pPr>
            <w:r w:rsidRPr="00A952F9">
              <w:t>isOrdered: N/A</w:t>
            </w:r>
          </w:p>
          <w:p w14:paraId="22203C63" w14:textId="77777777" w:rsidR="005811E3" w:rsidRPr="00A952F9" w:rsidRDefault="005811E3" w:rsidP="00297594">
            <w:pPr>
              <w:pStyle w:val="TAL"/>
            </w:pPr>
            <w:r w:rsidRPr="00A952F9">
              <w:t>isUnique: N/A</w:t>
            </w:r>
          </w:p>
          <w:p w14:paraId="49B9603B" w14:textId="77777777" w:rsidR="005811E3" w:rsidRPr="00A952F9" w:rsidRDefault="005811E3" w:rsidP="00297594">
            <w:pPr>
              <w:pStyle w:val="TAL"/>
            </w:pPr>
            <w:r w:rsidRPr="00A952F9">
              <w:t>defaultValue: None</w:t>
            </w:r>
          </w:p>
          <w:p w14:paraId="67AD8F19" w14:textId="77777777" w:rsidR="005811E3" w:rsidRPr="00A952F9" w:rsidRDefault="005811E3" w:rsidP="00297594">
            <w:pPr>
              <w:pStyle w:val="TAL"/>
            </w:pPr>
            <w:r w:rsidRPr="00A952F9">
              <w:t>isNullable: False</w:t>
            </w:r>
          </w:p>
        </w:tc>
      </w:tr>
      <w:tr w:rsidR="005811E3" w:rsidRPr="00A952F9" w14:paraId="0B16CEE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C4C02" w14:textId="77777777" w:rsidR="005811E3" w:rsidRPr="004F3CA7" w:rsidRDefault="005811E3" w:rsidP="00297594">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1B1CAC17" w14:textId="77777777" w:rsidR="005811E3" w:rsidRPr="009D5C8C" w:rsidRDefault="005811E3" w:rsidP="00297594">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3602AD25" w14:textId="77777777" w:rsidR="005811E3" w:rsidRPr="009D5C8C" w:rsidRDefault="005811E3" w:rsidP="00297594">
            <w:pPr>
              <w:pStyle w:val="TAL"/>
              <w:rPr>
                <w:color w:val="000000"/>
              </w:rPr>
            </w:pPr>
          </w:p>
          <w:p w14:paraId="1FB94686"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1D3539B" w14:textId="77777777" w:rsidR="005811E3" w:rsidRPr="00A952F9" w:rsidRDefault="005811E3" w:rsidP="00297594">
            <w:pPr>
              <w:pStyle w:val="TAL"/>
            </w:pPr>
            <w:r w:rsidRPr="00A952F9">
              <w:t xml:space="preserve">type: </w:t>
            </w:r>
            <w:r w:rsidRPr="00070EA9">
              <w:t>RtpHeaderExtInfo</w:t>
            </w:r>
          </w:p>
          <w:p w14:paraId="433B1B61" w14:textId="77777777" w:rsidR="005811E3" w:rsidRPr="00A952F9" w:rsidRDefault="005811E3" w:rsidP="00297594">
            <w:pPr>
              <w:pStyle w:val="TAL"/>
            </w:pPr>
            <w:r w:rsidRPr="00A952F9">
              <w:t>multiplicity: 1..*</w:t>
            </w:r>
          </w:p>
          <w:p w14:paraId="4D96294F" w14:textId="77777777" w:rsidR="005811E3" w:rsidRPr="00A952F9" w:rsidRDefault="005811E3" w:rsidP="00297594">
            <w:pPr>
              <w:pStyle w:val="TAL"/>
            </w:pPr>
            <w:r w:rsidRPr="00A952F9">
              <w:t>isOrdered: False</w:t>
            </w:r>
          </w:p>
          <w:p w14:paraId="14BBAA12" w14:textId="77777777" w:rsidR="005811E3" w:rsidRPr="00A952F9" w:rsidRDefault="005811E3" w:rsidP="00297594">
            <w:pPr>
              <w:pStyle w:val="TAL"/>
            </w:pPr>
            <w:r w:rsidRPr="00A952F9">
              <w:t>isUnique: True</w:t>
            </w:r>
          </w:p>
          <w:p w14:paraId="7E783D5E" w14:textId="77777777" w:rsidR="005811E3" w:rsidRPr="00A952F9" w:rsidRDefault="005811E3" w:rsidP="00297594">
            <w:pPr>
              <w:pStyle w:val="TAL"/>
            </w:pPr>
            <w:r w:rsidRPr="00A952F9">
              <w:t>defaultValue: None</w:t>
            </w:r>
          </w:p>
          <w:p w14:paraId="65D72E44" w14:textId="77777777" w:rsidR="005811E3" w:rsidRPr="00A952F9" w:rsidRDefault="005811E3" w:rsidP="00297594">
            <w:pPr>
              <w:pStyle w:val="TAL"/>
            </w:pPr>
            <w:r w:rsidRPr="00A952F9">
              <w:t>isNullable: False</w:t>
            </w:r>
          </w:p>
        </w:tc>
      </w:tr>
      <w:tr w:rsidR="005811E3" w:rsidRPr="00A952F9" w14:paraId="46D9455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D4D57" w14:textId="77777777" w:rsidR="005811E3" w:rsidRPr="004F3CA7" w:rsidRDefault="005811E3" w:rsidP="00297594">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6A5CC404" w14:textId="77777777" w:rsidR="005811E3" w:rsidRPr="009D5C8C" w:rsidRDefault="005811E3" w:rsidP="00297594">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03D8BD40" w14:textId="77777777" w:rsidR="005811E3" w:rsidRPr="009D5C8C" w:rsidRDefault="005811E3" w:rsidP="00297594">
            <w:pPr>
              <w:pStyle w:val="TAL"/>
              <w:rPr>
                <w:color w:val="000000"/>
              </w:rPr>
            </w:pPr>
          </w:p>
          <w:p w14:paraId="2CE0F407"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FE77B9" w14:textId="77777777" w:rsidR="005811E3" w:rsidRPr="00A952F9" w:rsidRDefault="005811E3" w:rsidP="00297594">
            <w:pPr>
              <w:pStyle w:val="TAL"/>
            </w:pPr>
            <w:r w:rsidRPr="00A952F9">
              <w:t xml:space="preserve">type: </w:t>
            </w:r>
            <w:r w:rsidRPr="00B30511">
              <w:t>RtpPayloadInfo</w:t>
            </w:r>
          </w:p>
          <w:p w14:paraId="5943E379" w14:textId="77777777" w:rsidR="005811E3" w:rsidRPr="00A952F9" w:rsidRDefault="005811E3" w:rsidP="00297594">
            <w:pPr>
              <w:pStyle w:val="TAL"/>
            </w:pPr>
            <w:r w:rsidRPr="00A952F9">
              <w:t>multiplicity: 1..*</w:t>
            </w:r>
          </w:p>
          <w:p w14:paraId="1C7A8F0C" w14:textId="77777777" w:rsidR="005811E3" w:rsidRPr="00A952F9" w:rsidRDefault="005811E3" w:rsidP="00297594">
            <w:pPr>
              <w:pStyle w:val="TAL"/>
            </w:pPr>
            <w:r w:rsidRPr="00A952F9">
              <w:t>isOrdered: False</w:t>
            </w:r>
          </w:p>
          <w:p w14:paraId="24CE7D07" w14:textId="77777777" w:rsidR="005811E3" w:rsidRPr="00A952F9" w:rsidRDefault="005811E3" w:rsidP="00297594">
            <w:pPr>
              <w:pStyle w:val="TAL"/>
            </w:pPr>
            <w:r w:rsidRPr="00A952F9">
              <w:t>isUnique: True</w:t>
            </w:r>
          </w:p>
          <w:p w14:paraId="209F3BD4" w14:textId="77777777" w:rsidR="005811E3" w:rsidRPr="00A952F9" w:rsidRDefault="005811E3" w:rsidP="00297594">
            <w:pPr>
              <w:pStyle w:val="TAL"/>
            </w:pPr>
            <w:r w:rsidRPr="00A952F9">
              <w:t>defaultValue: None</w:t>
            </w:r>
          </w:p>
          <w:p w14:paraId="17C6F608" w14:textId="77777777" w:rsidR="005811E3" w:rsidRPr="00A952F9" w:rsidRDefault="005811E3" w:rsidP="00297594">
            <w:pPr>
              <w:pStyle w:val="TAL"/>
            </w:pPr>
            <w:r w:rsidRPr="00A952F9">
              <w:t xml:space="preserve">isNullable: False </w:t>
            </w:r>
          </w:p>
        </w:tc>
      </w:tr>
      <w:tr w:rsidR="005811E3" w:rsidRPr="00A952F9" w14:paraId="3BAB031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69398" w14:textId="77777777" w:rsidR="005811E3" w:rsidRPr="004F3CA7" w:rsidRDefault="005811E3" w:rsidP="00297594">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6698F865" w14:textId="77777777" w:rsidR="005811E3" w:rsidRPr="00B30511" w:rsidRDefault="005811E3" w:rsidP="00297594">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157E3427" w14:textId="77777777" w:rsidR="005811E3" w:rsidRPr="00A952F9" w:rsidRDefault="005811E3" w:rsidP="00297594">
            <w:pPr>
              <w:pStyle w:val="TAL"/>
              <w:rPr>
                <w:color w:val="000000"/>
              </w:rPr>
            </w:pPr>
          </w:p>
          <w:p w14:paraId="25A38081" w14:textId="77777777" w:rsidR="005811E3" w:rsidRDefault="005811E3" w:rsidP="00297594">
            <w:pPr>
              <w:pStyle w:val="TAL"/>
              <w:rPr>
                <w:lang w:eastAsia="zh-CN"/>
              </w:rPr>
            </w:pPr>
            <w:r w:rsidRPr="00A952F9">
              <w:t>allowedValues:</w:t>
            </w:r>
            <w:r>
              <w:rPr>
                <w:lang w:eastAsia="zh-CN"/>
              </w:rPr>
              <w:t xml:space="preserve"> UDP_OPTION</w:t>
            </w:r>
          </w:p>
          <w:p w14:paraId="0C85A185"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9217D2" w14:textId="77777777" w:rsidR="005811E3" w:rsidRPr="00A952F9" w:rsidRDefault="005811E3" w:rsidP="00297594">
            <w:pPr>
              <w:pStyle w:val="TAL"/>
            </w:pPr>
            <w:r>
              <w:t>type: String</w:t>
            </w:r>
          </w:p>
          <w:p w14:paraId="68A8CF71" w14:textId="77777777" w:rsidR="005811E3" w:rsidRPr="00A952F9" w:rsidRDefault="005811E3" w:rsidP="00297594">
            <w:pPr>
              <w:pStyle w:val="TAL"/>
            </w:pPr>
            <w:r w:rsidRPr="00A952F9">
              <w:t xml:space="preserve">multiplicity: </w:t>
            </w:r>
            <w:r>
              <w:t>0..</w:t>
            </w:r>
            <w:r w:rsidRPr="00A952F9">
              <w:t>1</w:t>
            </w:r>
          </w:p>
          <w:p w14:paraId="2F2B2181" w14:textId="77777777" w:rsidR="005811E3" w:rsidRPr="00A952F9" w:rsidRDefault="005811E3" w:rsidP="00297594">
            <w:pPr>
              <w:pStyle w:val="TAL"/>
            </w:pPr>
            <w:r w:rsidRPr="00A952F9">
              <w:t>isOrdered: N/A</w:t>
            </w:r>
          </w:p>
          <w:p w14:paraId="24B12A95" w14:textId="77777777" w:rsidR="005811E3" w:rsidRPr="00A952F9" w:rsidRDefault="005811E3" w:rsidP="00297594">
            <w:pPr>
              <w:pStyle w:val="TAL"/>
            </w:pPr>
            <w:r w:rsidRPr="00A952F9">
              <w:t>isUnique: N/A</w:t>
            </w:r>
          </w:p>
          <w:p w14:paraId="3BBB4C01" w14:textId="77777777" w:rsidR="005811E3" w:rsidRPr="00A952F9" w:rsidRDefault="005811E3" w:rsidP="00297594">
            <w:pPr>
              <w:pStyle w:val="TAL"/>
            </w:pPr>
            <w:r w:rsidRPr="00A952F9">
              <w:t>defaultValue: None</w:t>
            </w:r>
          </w:p>
          <w:p w14:paraId="1B5F8CD8" w14:textId="77777777" w:rsidR="005811E3" w:rsidRPr="00A952F9" w:rsidRDefault="005811E3" w:rsidP="00297594">
            <w:pPr>
              <w:pStyle w:val="TAL"/>
            </w:pPr>
            <w:r w:rsidRPr="00A952F9">
              <w:t>isNullable: False</w:t>
            </w:r>
          </w:p>
        </w:tc>
      </w:tr>
      <w:tr w:rsidR="005811E3" w:rsidRPr="00A952F9" w14:paraId="1F76FFF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1CA1E" w14:textId="77777777" w:rsidR="005811E3" w:rsidRPr="004F3CA7" w:rsidRDefault="005811E3" w:rsidP="00297594">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1BD3AF0D" w14:textId="77777777" w:rsidR="005811E3" w:rsidRDefault="005811E3" w:rsidP="00297594">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22EF4A82" w14:textId="77777777" w:rsidR="005811E3" w:rsidRPr="002B3890" w:rsidRDefault="005811E3" w:rsidP="00297594">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510A2D53" w14:textId="77777777" w:rsidR="005811E3" w:rsidRPr="002B3890" w:rsidRDefault="005811E3" w:rsidP="00297594">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0E79A9AA" w14:textId="77777777" w:rsidR="005811E3" w:rsidRDefault="005811E3" w:rsidP="00297594">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6C6E906F"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8A7DC92" w14:textId="77777777" w:rsidR="005811E3" w:rsidRPr="00A952F9" w:rsidRDefault="005811E3" w:rsidP="00297594">
            <w:pPr>
              <w:pStyle w:val="TAL"/>
            </w:pPr>
            <w:r w:rsidRPr="00A952F9">
              <w:t xml:space="preserve">type: </w:t>
            </w:r>
            <w:r>
              <w:t>String</w:t>
            </w:r>
          </w:p>
          <w:p w14:paraId="0AC5BCC3" w14:textId="77777777" w:rsidR="005811E3" w:rsidRPr="00A952F9" w:rsidRDefault="005811E3" w:rsidP="00297594">
            <w:pPr>
              <w:pStyle w:val="TAL"/>
            </w:pPr>
            <w:r w:rsidRPr="00A952F9">
              <w:t xml:space="preserve">multiplicity: </w:t>
            </w:r>
            <w:r>
              <w:t>0..</w:t>
            </w:r>
            <w:r w:rsidRPr="00A952F9">
              <w:t>1</w:t>
            </w:r>
          </w:p>
          <w:p w14:paraId="5EE731A5" w14:textId="77777777" w:rsidR="005811E3" w:rsidRPr="00A952F9" w:rsidRDefault="005811E3" w:rsidP="00297594">
            <w:pPr>
              <w:pStyle w:val="TAL"/>
            </w:pPr>
            <w:r w:rsidRPr="00A952F9">
              <w:t>isOrdered: N/A</w:t>
            </w:r>
          </w:p>
          <w:p w14:paraId="6668789B" w14:textId="77777777" w:rsidR="005811E3" w:rsidRPr="00A952F9" w:rsidRDefault="005811E3" w:rsidP="00297594">
            <w:pPr>
              <w:pStyle w:val="TAL"/>
            </w:pPr>
            <w:r w:rsidRPr="00A952F9">
              <w:t>isUnique: N/A</w:t>
            </w:r>
          </w:p>
          <w:p w14:paraId="50E7C134" w14:textId="77777777" w:rsidR="005811E3" w:rsidRPr="00A952F9" w:rsidRDefault="005811E3" w:rsidP="00297594">
            <w:pPr>
              <w:pStyle w:val="TAL"/>
            </w:pPr>
            <w:r w:rsidRPr="00A952F9">
              <w:t>defaultValue: None</w:t>
            </w:r>
          </w:p>
          <w:p w14:paraId="65EBBB22" w14:textId="77777777" w:rsidR="005811E3" w:rsidRPr="00A952F9" w:rsidRDefault="005811E3" w:rsidP="00297594">
            <w:pPr>
              <w:pStyle w:val="TAL"/>
            </w:pPr>
            <w:r w:rsidRPr="00A952F9">
              <w:t>isNullable: False</w:t>
            </w:r>
          </w:p>
        </w:tc>
      </w:tr>
      <w:tr w:rsidR="005811E3" w:rsidRPr="00A952F9" w14:paraId="53C6C33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5152" w14:textId="77777777" w:rsidR="005811E3" w:rsidRPr="004F3CA7" w:rsidRDefault="005811E3" w:rsidP="00297594">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2078A69" w14:textId="77777777" w:rsidR="005811E3" w:rsidRDefault="005811E3" w:rsidP="00297594">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0655ACE6" w14:textId="77777777" w:rsidR="005811E3" w:rsidRPr="00A952F9" w:rsidRDefault="005811E3" w:rsidP="00297594">
            <w:pPr>
              <w:pStyle w:val="TAL"/>
              <w:rPr>
                <w:color w:val="000000"/>
              </w:rPr>
            </w:pPr>
          </w:p>
          <w:p w14:paraId="1FD6A35C" w14:textId="77777777" w:rsidR="005811E3" w:rsidRDefault="005811E3" w:rsidP="00297594">
            <w:pPr>
              <w:pStyle w:val="TAL"/>
              <w:rPr>
                <w:lang w:eastAsia="zh-CN"/>
              </w:rPr>
            </w:pPr>
            <w:r w:rsidRPr="00A952F9">
              <w:t>allowedValues:</w:t>
            </w:r>
            <w:r w:rsidRPr="00A952F9">
              <w:rPr>
                <w:lang w:eastAsia="zh-CN"/>
              </w:rPr>
              <w:t xml:space="preserve"> </w:t>
            </w:r>
            <w:r>
              <w:rPr>
                <w:lang w:eastAsia="zh-CN"/>
              </w:rPr>
              <w:t>1..255</w:t>
            </w:r>
          </w:p>
          <w:p w14:paraId="0845D5EB" w14:textId="77777777" w:rsidR="005811E3" w:rsidRDefault="005811E3" w:rsidP="00297594">
            <w:pPr>
              <w:pStyle w:val="TAL"/>
            </w:pPr>
          </w:p>
          <w:p w14:paraId="7A2C5582"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1D964D3" w14:textId="77777777" w:rsidR="005811E3" w:rsidRPr="00A952F9" w:rsidRDefault="005811E3" w:rsidP="00297594">
            <w:pPr>
              <w:pStyle w:val="TAL"/>
              <w:rPr>
                <w:rFonts w:cs="Arial"/>
                <w:szCs w:val="18"/>
                <w:lang w:eastAsia="zh-CN"/>
              </w:rPr>
            </w:pPr>
            <w:r w:rsidRPr="00A952F9">
              <w:t>t</w:t>
            </w:r>
            <w:r w:rsidRPr="00A952F9">
              <w:rPr>
                <w:rFonts w:cs="Arial"/>
                <w:szCs w:val="18"/>
                <w:lang w:eastAsia="zh-CN"/>
              </w:rPr>
              <w:t>ype: Integer</w:t>
            </w:r>
          </w:p>
          <w:p w14:paraId="5BFDAB39" w14:textId="77777777" w:rsidR="005811E3" w:rsidRPr="00A952F9" w:rsidRDefault="005811E3" w:rsidP="00297594">
            <w:pPr>
              <w:pStyle w:val="TAL"/>
              <w:rPr>
                <w:rFonts w:cs="Arial"/>
                <w:szCs w:val="18"/>
                <w:lang w:eastAsia="zh-CN"/>
              </w:rPr>
            </w:pPr>
            <w:r w:rsidRPr="00A952F9">
              <w:rPr>
                <w:rFonts w:cs="Arial"/>
                <w:szCs w:val="18"/>
                <w:lang w:eastAsia="zh-CN"/>
              </w:rPr>
              <w:t>multiplicity: 0..1</w:t>
            </w:r>
          </w:p>
          <w:p w14:paraId="2D9E88DE" w14:textId="77777777" w:rsidR="005811E3" w:rsidRPr="00A952F9" w:rsidRDefault="005811E3" w:rsidP="00297594">
            <w:pPr>
              <w:pStyle w:val="TAL"/>
            </w:pPr>
            <w:r w:rsidRPr="00A952F9">
              <w:t>isOrdered: N/A</w:t>
            </w:r>
          </w:p>
          <w:p w14:paraId="35F57A5A" w14:textId="77777777" w:rsidR="005811E3" w:rsidRPr="00A952F9" w:rsidRDefault="005811E3" w:rsidP="00297594">
            <w:pPr>
              <w:pStyle w:val="TAL"/>
            </w:pPr>
            <w:r w:rsidRPr="00A952F9">
              <w:t>isUnique: N/A</w:t>
            </w:r>
          </w:p>
          <w:p w14:paraId="25639009" w14:textId="77777777" w:rsidR="005811E3" w:rsidRPr="00A952F9" w:rsidRDefault="005811E3" w:rsidP="00297594">
            <w:pPr>
              <w:pStyle w:val="TAL"/>
            </w:pPr>
            <w:r w:rsidRPr="00A952F9">
              <w:t xml:space="preserve">defaultValue: </w:t>
            </w:r>
            <w:r w:rsidRPr="00A952F9">
              <w:rPr>
                <w:lang w:eastAsia="zh-CN"/>
              </w:rPr>
              <w:t>None</w:t>
            </w:r>
          </w:p>
          <w:p w14:paraId="77996BBA" w14:textId="77777777" w:rsidR="005811E3" w:rsidRPr="00A952F9" w:rsidRDefault="005811E3" w:rsidP="00297594">
            <w:pPr>
              <w:pStyle w:val="TAL"/>
            </w:pPr>
            <w:r w:rsidRPr="00A952F9">
              <w:t>isNullable: False</w:t>
            </w:r>
          </w:p>
        </w:tc>
      </w:tr>
      <w:tr w:rsidR="005811E3" w:rsidRPr="00A952F9" w14:paraId="1FF1E360"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B1C20" w14:textId="77777777" w:rsidR="005811E3" w:rsidRPr="004F3CA7" w:rsidRDefault="005811E3" w:rsidP="00297594">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75B2AB9F" w14:textId="77777777" w:rsidR="005811E3" w:rsidRDefault="005811E3" w:rsidP="00297594">
            <w:pPr>
              <w:pStyle w:val="TAL"/>
            </w:pPr>
            <w:r>
              <w:t>It indicate if a short or a long header extension format is used.</w:t>
            </w:r>
          </w:p>
          <w:p w14:paraId="626EF536" w14:textId="77777777" w:rsidR="005811E3" w:rsidRDefault="005811E3" w:rsidP="00297594">
            <w:pPr>
              <w:pStyle w:val="TAL"/>
            </w:pPr>
          </w:p>
          <w:p w14:paraId="55C1FB99" w14:textId="77777777" w:rsidR="005811E3" w:rsidRDefault="005811E3" w:rsidP="00297594">
            <w:pPr>
              <w:pStyle w:val="TAL"/>
            </w:pPr>
            <w:r w:rsidRPr="00A952F9">
              <w:t>allowedValues:</w:t>
            </w:r>
          </w:p>
          <w:p w14:paraId="0DDDF467" w14:textId="77777777" w:rsidR="005811E3" w:rsidRDefault="005811E3" w:rsidP="00297594">
            <w:pPr>
              <w:pStyle w:val="TAL"/>
            </w:pPr>
            <w:r>
              <w:t xml:space="preserve">true: </w:t>
            </w:r>
            <w:r>
              <w:rPr>
                <w:noProof/>
              </w:rPr>
              <w:t>2-byte (long) format</w:t>
            </w:r>
            <w:r>
              <w:t xml:space="preserve"> is used</w:t>
            </w:r>
          </w:p>
          <w:p w14:paraId="16F5C267" w14:textId="77777777" w:rsidR="005811E3" w:rsidRDefault="005811E3" w:rsidP="00297594">
            <w:pPr>
              <w:pStyle w:val="TAL"/>
            </w:pPr>
            <w:r>
              <w:t xml:space="preserve">false: </w:t>
            </w:r>
            <w:r>
              <w:rPr>
                <w:noProof/>
              </w:rPr>
              <w:t>1-byte (short) format is used</w:t>
            </w:r>
          </w:p>
          <w:p w14:paraId="6D2F989F"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FEF63C" w14:textId="77777777" w:rsidR="005811E3" w:rsidRPr="00A952F9" w:rsidRDefault="005811E3" w:rsidP="00297594">
            <w:pPr>
              <w:pStyle w:val="TAL"/>
            </w:pPr>
            <w:r w:rsidRPr="00A952F9">
              <w:t>type: Boolean</w:t>
            </w:r>
          </w:p>
          <w:p w14:paraId="313939FC" w14:textId="77777777" w:rsidR="005811E3" w:rsidRPr="00A952F9" w:rsidRDefault="005811E3" w:rsidP="00297594">
            <w:pPr>
              <w:pStyle w:val="TAL"/>
              <w:rPr>
                <w:lang w:eastAsia="zh-CN"/>
              </w:rPr>
            </w:pPr>
            <w:r w:rsidRPr="00A952F9">
              <w:t xml:space="preserve">multiplicity: </w:t>
            </w:r>
            <w:r w:rsidRPr="00A952F9">
              <w:rPr>
                <w:lang w:eastAsia="zh-CN"/>
              </w:rPr>
              <w:t>0..1</w:t>
            </w:r>
          </w:p>
          <w:p w14:paraId="7B723862" w14:textId="77777777" w:rsidR="005811E3" w:rsidRPr="00A952F9" w:rsidRDefault="005811E3" w:rsidP="00297594">
            <w:pPr>
              <w:pStyle w:val="TAL"/>
            </w:pPr>
            <w:r w:rsidRPr="00A952F9">
              <w:t>isOrdered: N/A</w:t>
            </w:r>
          </w:p>
          <w:p w14:paraId="67E9FE83" w14:textId="77777777" w:rsidR="005811E3" w:rsidRPr="00A952F9" w:rsidRDefault="005811E3" w:rsidP="00297594">
            <w:pPr>
              <w:pStyle w:val="TAL"/>
            </w:pPr>
            <w:r w:rsidRPr="00A952F9">
              <w:t>isUnique: N/A</w:t>
            </w:r>
          </w:p>
          <w:p w14:paraId="16D5CB9F" w14:textId="77777777" w:rsidR="005811E3" w:rsidRPr="00A952F9" w:rsidRDefault="005811E3" w:rsidP="00297594">
            <w:pPr>
              <w:pStyle w:val="TAL"/>
            </w:pPr>
            <w:r w:rsidRPr="00A952F9">
              <w:t>defaultValue: None</w:t>
            </w:r>
          </w:p>
          <w:p w14:paraId="22F1590C" w14:textId="77777777" w:rsidR="005811E3" w:rsidRPr="00A952F9" w:rsidRDefault="005811E3" w:rsidP="00297594">
            <w:pPr>
              <w:pStyle w:val="TAL"/>
            </w:pPr>
            <w:r w:rsidRPr="00A952F9">
              <w:t>isNullable: False</w:t>
            </w:r>
          </w:p>
        </w:tc>
      </w:tr>
      <w:tr w:rsidR="005811E3" w:rsidRPr="00A952F9" w14:paraId="0661548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C8E54" w14:textId="77777777" w:rsidR="005811E3" w:rsidRPr="004F3CA7" w:rsidRDefault="005811E3" w:rsidP="00297594">
            <w:pPr>
              <w:pStyle w:val="TAL"/>
              <w:keepNext w:val="0"/>
              <w:rPr>
                <w:rFonts w:ascii="Courier New" w:hAnsi="Courier New"/>
              </w:rPr>
            </w:pPr>
            <w:r w:rsidRPr="00B35BA0">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7FDCE5AF" w14:textId="77777777" w:rsidR="005811E3" w:rsidRDefault="005811E3" w:rsidP="00297594">
            <w:pPr>
              <w:pStyle w:val="TAL"/>
            </w:pPr>
            <w:r>
              <w:t>It indicates if the PDU Set size in bytes is present in the RTP header extension of every RTP packet.</w:t>
            </w:r>
          </w:p>
          <w:p w14:paraId="58645B1E" w14:textId="77777777" w:rsidR="005811E3" w:rsidRDefault="005811E3" w:rsidP="00297594">
            <w:pPr>
              <w:pStyle w:val="TAL"/>
            </w:pPr>
          </w:p>
          <w:p w14:paraId="1D086125" w14:textId="77777777" w:rsidR="005811E3" w:rsidRDefault="005811E3" w:rsidP="00297594">
            <w:pPr>
              <w:pStyle w:val="TAL"/>
            </w:pPr>
            <w:r w:rsidRPr="00A952F9">
              <w:t>allowedValues:</w:t>
            </w:r>
          </w:p>
          <w:p w14:paraId="65839AB6" w14:textId="77777777" w:rsidR="005811E3" w:rsidRPr="003665D8" w:rsidRDefault="005811E3" w:rsidP="00297594">
            <w:pPr>
              <w:pStyle w:val="TAL"/>
              <w:rPr>
                <w:lang w:val="en-US"/>
              </w:rPr>
            </w:pPr>
            <w:r w:rsidRPr="003665D8">
              <w:rPr>
                <w:lang w:val="en-US"/>
              </w:rPr>
              <w:t>true:  PDU Set size i</w:t>
            </w:r>
            <w:r>
              <w:rPr>
                <w:lang w:val="en-US"/>
              </w:rPr>
              <w:t>s present</w:t>
            </w:r>
          </w:p>
          <w:p w14:paraId="04D322E5" w14:textId="77777777" w:rsidR="005811E3" w:rsidRPr="003665D8" w:rsidRDefault="005811E3" w:rsidP="00297594">
            <w:pPr>
              <w:pStyle w:val="TAL"/>
              <w:rPr>
                <w:lang w:val="en-US"/>
              </w:rPr>
            </w:pPr>
            <w:r w:rsidRPr="003665D8">
              <w:rPr>
                <w:lang w:val="en-US"/>
              </w:rPr>
              <w:t>false: PDU Set size i</w:t>
            </w:r>
            <w:r>
              <w:rPr>
                <w:lang w:val="en-US"/>
              </w:rPr>
              <w:t>s not present</w:t>
            </w:r>
          </w:p>
          <w:p w14:paraId="32EE5873"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CC40286" w14:textId="77777777" w:rsidR="005811E3" w:rsidRPr="00A952F9" w:rsidRDefault="005811E3" w:rsidP="00297594">
            <w:pPr>
              <w:pStyle w:val="TAL"/>
            </w:pPr>
            <w:r w:rsidRPr="00A952F9">
              <w:t>type: Boolean</w:t>
            </w:r>
          </w:p>
          <w:p w14:paraId="06A1CB37" w14:textId="77777777" w:rsidR="005811E3" w:rsidRPr="00A952F9" w:rsidRDefault="005811E3" w:rsidP="00297594">
            <w:pPr>
              <w:pStyle w:val="TAL"/>
              <w:rPr>
                <w:lang w:eastAsia="zh-CN"/>
              </w:rPr>
            </w:pPr>
            <w:r w:rsidRPr="00A952F9">
              <w:t xml:space="preserve">multiplicity: </w:t>
            </w:r>
            <w:r w:rsidRPr="00A952F9">
              <w:rPr>
                <w:lang w:eastAsia="zh-CN"/>
              </w:rPr>
              <w:t>0..1</w:t>
            </w:r>
          </w:p>
          <w:p w14:paraId="07FDAC44" w14:textId="77777777" w:rsidR="005811E3" w:rsidRPr="00A952F9" w:rsidRDefault="005811E3" w:rsidP="00297594">
            <w:pPr>
              <w:pStyle w:val="TAL"/>
            </w:pPr>
            <w:r w:rsidRPr="00A952F9">
              <w:t>isOrdered: N/A</w:t>
            </w:r>
          </w:p>
          <w:p w14:paraId="29C6516B" w14:textId="77777777" w:rsidR="005811E3" w:rsidRPr="00A952F9" w:rsidRDefault="005811E3" w:rsidP="00297594">
            <w:pPr>
              <w:pStyle w:val="TAL"/>
            </w:pPr>
            <w:r w:rsidRPr="00A952F9">
              <w:t>isUnique: N/A</w:t>
            </w:r>
          </w:p>
          <w:p w14:paraId="382E4FDC" w14:textId="77777777" w:rsidR="005811E3" w:rsidRPr="00A952F9" w:rsidRDefault="005811E3" w:rsidP="00297594">
            <w:pPr>
              <w:pStyle w:val="TAL"/>
            </w:pPr>
            <w:r w:rsidRPr="00A952F9">
              <w:t>defaultValue: None</w:t>
            </w:r>
          </w:p>
          <w:p w14:paraId="63BA8A87" w14:textId="77777777" w:rsidR="005811E3" w:rsidRPr="00A952F9" w:rsidRDefault="005811E3" w:rsidP="00297594">
            <w:pPr>
              <w:pStyle w:val="TAL"/>
            </w:pPr>
            <w:r w:rsidRPr="00A952F9">
              <w:t>isNullable: False</w:t>
            </w:r>
          </w:p>
        </w:tc>
      </w:tr>
      <w:tr w:rsidR="005811E3" w:rsidRPr="00A952F9" w14:paraId="7D770AD1"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59A8F" w14:textId="77777777" w:rsidR="005811E3" w:rsidRPr="004F3CA7" w:rsidRDefault="005811E3" w:rsidP="00297594">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F374B06" w14:textId="77777777" w:rsidR="005811E3" w:rsidRDefault="005811E3" w:rsidP="00297594">
            <w:pPr>
              <w:pStyle w:val="TAL"/>
            </w:pPr>
            <w:r>
              <w:t>It indicates if the number of PDUs of a PDU Set is present in the RTP header extension of every RTP packet.</w:t>
            </w:r>
          </w:p>
          <w:p w14:paraId="5745EE4F" w14:textId="77777777" w:rsidR="005811E3" w:rsidRDefault="005811E3" w:rsidP="00297594">
            <w:pPr>
              <w:pStyle w:val="TAL"/>
            </w:pPr>
          </w:p>
          <w:p w14:paraId="30D43154" w14:textId="77777777" w:rsidR="005811E3" w:rsidRDefault="005811E3" w:rsidP="00297594">
            <w:pPr>
              <w:pStyle w:val="TAL"/>
            </w:pPr>
            <w:r w:rsidRPr="00A952F9">
              <w:t>allowedValues:</w:t>
            </w:r>
          </w:p>
          <w:p w14:paraId="57753B2E" w14:textId="77777777" w:rsidR="005811E3" w:rsidRDefault="005811E3" w:rsidP="00297594">
            <w:pPr>
              <w:pStyle w:val="TAL"/>
            </w:pPr>
            <w:r>
              <w:t>true: Number of PDUs of PDU Set is present</w:t>
            </w:r>
          </w:p>
          <w:p w14:paraId="476C417B" w14:textId="77777777" w:rsidR="005811E3" w:rsidRDefault="005811E3" w:rsidP="00297594">
            <w:pPr>
              <w:pStyle w:val="TAL"/>
            </w:pPr>
            <w:r>
              <w:t>false: Number of PDUs of PDU Set is not present</w:t>
            </w:r>
          </w:p>
          <w:p w14:paraId="1F18E97F" w14:textId="77777777" w:rsidR="005811E3" w:rsidRPr="00A952F9" w:rsidRDefault="005811E3" w:rsidP="00297594">
            <w:pPr>
              <w:pStyle w:val="TAL"/>
              <w:rPr>
                <w:color w:val="000000"/>
              </w:rPr>
            </w:pPr>
          </w:p>
          <w:p w14:paraId="19C27080"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629D4A" w14:textId="77777777" w:rsidR="005811E3" w:rsidRPr="00A952F9" w:rsidRDefault="005811E3" w:rsidP="00297594">
            <w:pPr>
              <w:pStyle w:val="TAL"/>
            </w:pPr>
            <w:r w:rsidRPr="00A952F9">
              <w:t>type: Boolean</w:t>
            </w:r>
          </w:p>
          <w:p w14:paraId="093901F8" w14:textId="77777777" w:rsidR="005811E3" w:rsidRPr="00A952F9" w:rsidRDefault="005811E3" w:rsidP="00297594">
            <w:pPr>
              <w:pStyle w:val="TAL"/>
              <w:rPr>
                <w:lang w:eastAsia="zh-CN"/>
              </w:rPr>
            </w:pPr>
            <w:r w:rsidRPr="00A952F9">
              <w:t xml:space="preserve">multiplicity: </w:t>
            </w:r>
            <w:r w:rsidRPr="00A952F9">
              <w:rPr>
                <w:lang w:eastAsia="zh-CN"/>
              </w:rPr>
              <w:t>0..1</w:t>
            </w:r>
          </w:p>
          <w:p w14:paraId="6B0D31A7" w14:textId="77777777" w:rsidR="005811E3" w:rsidRPr="00A952F9" w:rsidRDefault="005811E3" w:rsidP="00297594">
            <w:pPr>
              <w:pStyle w:val="TAL"/>
            </w:pPr>
            <w:r w:rsidRPr="00A952F9">
              <w:t>isOrdered: N/A</w:t>
            </w:r>
          </w:p>
          <w:p w14:paraId="7436B419" w14:textId="77777777" w:rsidR="005811E3" w:rsidRPr="00A952F9" w:rsidRDefault="005811E3" w:rsidP="00297594">
            <w:pPr>
              <w:pStyle w:val="TAL"/>
            </w:pPr>
            <w:r w:rsidRPr="00A952F9">
              <w:t>isUnique: N/A</w:t>
            </w:r>
          </w:p>
          <w:p w14:paraId="71A81A97" w14:textId="77777777" w:rsidR="005811E3" w:rsidRPr="00A952F9" w:rsidRDefault="005811E3" w:rsidP="00297594">
            <w:pPr>
              <w:pStyle w:val="TAL"/>
            </w:pPr>
            <w:r w:rsidRPr="00A952F9">
              <w:t>defaultValue: None</w:t>
            </w:r>
          </w:p>
          <w:p w14:paraId="59110844" w14:textId="77777777" w:rsidR="005811E3" w:rsidRPr="00A952F9" w:rsidRDefault="005811E3" w:rsidP="00297594">
            <w:pPr>
              <w:pStyle w:val="TAL"/>
            </w:pPr>
            <w:r w:rsidRPr="00A952F9">
              <w:t>isNullable: False</w:t>
            </w:r>
          </w:p>
        </w:tc>
      </w:tr>
      <w:tr w:rsidR="005811E3" w:rsidRPr="00A952F9" w14:paraId="08C3D64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6E644" w14:textId="77777777" w:rsidR="005811E3" w:rsidRPr="004F3CA7" w:rsidRDefault="005811E3" w:rsidP="00297594">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671C9FBC" w14:textId="77777777" w:rsidR="005811E3" w:rsidRPr="00594031" w:rsidRDefault="005811E3" w:rsidP="00297594">
            <w:pPr>
              <w:pStyle w:val="TAL"/>
            </w:pPr>
            <w:r>
              <w:t>It contain the list of Payload Type (PT) values in the RTP header of RTP packets the UPF may parse to derive the PDU Set Information.</w:t>
            </w:r>
          </w:p>
          <w:p w14:paraId="5028D1C1" w14:textId="77777777" w:rsidR="005811E3" w:rsidRDefault="005811E3" w:rsidP="00297594">
            <w:pPr>
              <w:pStyle w:val="TAL"/>
              <w:rPr>
                <w:color w:val="000000"/>
              </w:rPr>
            </w:pPr>
          </w:p>
          <w:p w14:paraId="4903A684" w14:textId="77777777" w:rsidR="005811E3" w:rsidRPr="00A952F9" w:rsidRDefault="005811E3" w:rsidP="00297594">
            <w:pPr>
              <w:pStyle w:val="TAL"/>
              <w:rPr>
                <w:color w:val="000000"/>
              </w:rPr>
            </w:pPr>
          </w:p>
          <w:p w14:paraId="2C17E1C8" w14:textId="77777777" w:rsidR="005811E3" w:rsidRDefault="005811E3" w:rsidP="00297594">
            <w:pPr>
              <w:pStyle w:val="TAL"/>
              <w:rPr>
                <w:lang w:eastAsia="zh-CN"/>
              </w:rPr>
            </w:pPr>
            <w:r w:rsidRPr="00A952F9">
              <w:t>allowedValues:</w:t>
            </w:r>
            <w:r w:rsidRPr="00A952F9">
              <w:rPr>
                <w:lang w:eastAsia="zh-CN"/>
              </w:rPr>
              <w:t xml:space="preserve"> </w:t>
            </w:r>
            <w:r>
              <w:rPr>
                <w:lang w:eastAsia="zh-CN"/>
              </w:rPr>
              <w:t>0..127</w:t>
            </w:r>
          </w:p>
          <w:p w14:paraId="2B3D889A"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2AE58B4" w14:textId="77777777" w:rsidR="005811E3" w:rsidRPr="00A952F9" w:rsidRDefault="005811E3" w:rsidP="00297594">
            <w:pPr>
              <w:pStyle w:val="TAL"/>
              <w:rPr>
                <w:rFonts w:cs="Arial"/>
                <w:szCs w:val="18"/>
                <w:lang w:eastAsia="zh-CN"/>
              </w:rPr>
            </w:pPr>
            <w:r w:rsidRPr="00A952F9">
              <w:t>t</w:t>
            </w:r>
            <w:r w:rsidRPr="00A952F9">
              <w:rPr>
                <w:rFonts w:cs="Arial"/>
                <w:szCs w:val="18"/>
                <w:lang w:eastAsia="zh-CN"/>
              </w:rPr>
              <w:t>ype: Integer</w:t>
            </w:r>
          </w:p>
          <w:p w14:paraId="258DECA6" w14:textId="77777777" w:rsidR="005811E3" w:rsidRPr="00A952F9" w:rsidRDefault="005811E3" w:rsidP="00297594">
            <w:pPr>
              <w:pStyle w:val="TAL"/>
            </w:pPr>
            <w:r w:rsidRPr="00A952F9">
              <w:t>multiplicity: 1..*</w:t>
            </w:r>
          </w:p>
          <w:p w14:paraId="50BC6E80" w14:textId="77777777" w:rsidR="005811E3" w:rsidRPr="00A952F9" w:rsidRDefault="005811E3" w:rsidP="00297594">
            <w:pPr>
              <w:pStyle w:val="TAL"/>
            </w:pPr>
            <w:r w:rsidRPr="00A952F9">
              <w:t>isOrdered: False</w:t>
            </w:r>
          </w:p>
          <w:p w14:paraId="67E8084D" w14:textId="77777777" w:rsidR="005811E3" w:rsidRPr="00A952F9" w:rsidRDefault="005811E3" w:rsidP="00297594">
            <w:pPr>
              <w:pStyle w:val="TAL"/>
            </w:pPr>
            <w:r w:rsidRPr="00A952F9">
              <w:t>isUnique: True</w:t>
            </w:r>
          </w:p>
          <w:p w14:paraId="4B937014" w14:textId="77777777" w:rsidR="005811E3" w:rsidRPr="00A952F9" w:rsidRDefault="005811E3" w:rsidP="00297594">
            <w:pPr>
              <w:pStyle w:val="TAL"/>
            </w:pPr>
            <w:r w:rsidRPr="00A952F9">
              <w:t>defaultValue: None</w:t>
            </w:r>
          </w:p>
          <w:p w14:paraId="723F7DA3" w14:textId="77777777" w:rsidR="005811E3" w:rsidRPr="00A952F9" w:rsidRDefault="005811E3" w:rsidP="00297594">
            <w:pPr>
              <w:pStyle w:val="TAL"/>
            </w:pPr>
            <w:r w:rsidRPr="00A952F9">
              <w:t xml:space="preserve">isNullable: False </w:t>
            </w:r>
          </w:p>
        </w:tc>
      </w:tr>
      <w:tr w:rsidR="005811E3" w:rsidRPr="00A952F9" w14:paraId="6EA37D8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FD8E0" w14:textId="77777777" w:rsidR="005811E3" w:rsidRPr="004F3CA7" w:rsidRDefault="005811E3" w:rsidP="00297594">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12FF1FB" w14:textId="77777777" w:rsidR="005811E3" w:rsidRDefault="005811E3" w:rsidP="00297594">
            <w:pPr>
              <w:pStyle w:val="TAL"/>
            </w:pPr>
            <w:r>
              <w:t>It indicates the RTP Payload format.</w:t>
            </w:r>
          </w:p>
          <w:p w14:paraId="2762CD2D" w14:textId="77777777" w:rsidR="005811E3" w:rsidRDefault="005811E3" w:rsidP="00297594">
            <w:pPr>
              <w:pStyle w:val="TAL"/>
            </w:pPr>
          </w:p>
          <w:p w14:paraId="14660A86" w14:textId="77777777" w:rsidR="005811E3" w:rsidRPr="00A952F9" w:rsidRDefault="005811E3" w:rsidP="00297594">
            <w:pPr>
              <w:pStyle w:val="TAL"/>
              <w:rPr>
                <w:color w:val="000000"/>
              </w:rPr>
            </w:pPr>
          </w:p>
          <w:p w14:paraId="29AE671F" w14:textId="77777777" w:rsidR="005811E3" w:rsidRDefault="005811E3" w:rsidP="00297594">
            <w:pPr>
              <w:pStyle w:val="TAL"/>
              <w:rPr>
                <w:lang w:eastAsia="zh-CN"/>
              </w:rPr>
            </w:pPr>
            <w:r w:rsidRPr="00A952F9">
              <w:t>allowedValues:</w:t>
            </w:r>
            <w:r w:rsidRPr="00A952F9">
              <w:rPr>
                <w:lang w:eastAsia="zh-CN"/>
              </w:rPr>
              <w:t xml:space="preserve"> </w:t>
            </w:r>
            <w:r>
              <w:rPr>
                <w:lang w:eastAsia="zh-CN"/>
              </w:rPr>
              <w:t>H264, H265.</w:t>
            </w:r>
          </w:p>
          <w:p w14:paraId="22B6E771" w14:textId="77777777" w:rsidR="005811E3" w:rsidRDefault="005811E3" w:rsidP="0029759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DD9ADB5" w14:textId="77777777" w:rsidR="005811E3" w:rsidRPr="00A952F9" w:rsidRDefault="005811E3" w:rsidP="00297594">
            <w:pPr>
              <w:pStyle w:val="TAL"/>
            </w:pPr>
            <w:r w:rsidRPr="00A952F9">
              <w:t xml:space="preserve">type: </w:t>
            </w:r>
            <w:r>
              <w:t>String</w:t>
            </w:r>
          </w:p>
          <w:p w14:paraId="02E9DE2C" w14:textId="77777777" w:rsidR="005811E3" w:rsidRPr="00A952F9" w:rsidRDefault="005811E3" w:rsidP="00297594">
            <w:pPr>
              <w:pStyle w:val="TAL"/>
            </w:pPr>
            <w:r w:rsidRPr="00A952F9">
              <w:t xml:space="preserve">multiplicity: </w:t>
            </w:r>
            <w:r>
              <w:t>0..</w:t>
            </w:r>
            <w:r w:rsidRPr="00A952F9">
              <w:t>1</w:t>
            </w:r>
          </w:p>
          <w:p w14:paraId="60FCFEDF" w14:textId="77777777" w:rsidR="005811E3" w:rsidRPr="00A952F9" w:rsidRDefault="005811E3" w:rsidP="00297594">
            <w:pPr>
              <w:pStyle w:val="TAL"/>
            </w:pPr>
            <w:r w:rsidRPr="00A952F9">
              <w:t>isOrdered: N/A</w:t>
            </w:r>
          </w:p>
          <w:p w14:paraId="64CA9664" w14:textId="77777777" w:rsidR="005811E3" w:rsidRPr="00A952F9" w:rsidRDefault="005811E3" w:rsidP="00297594">
            <w:pPr>
              <w:pStyle w:val="TAL"/>
            </w:pPr>
            <w:r w:rsidRPr="00A952F9">
              <w:t>isUnique: N/A</w:t>
            </w:r>
          </w:p>
          <w:p w14:paraId="4AF861F4" w14:textId="77777777" w:rsidR="005811E3" w:rsidRPr="00A952F9" w:rsidRDefault="005811E3" w:rsidP="00297594">
            <w:pPr>
              <w:pStyle w:val="TAL"/>
            </w:pPr>
            <w:r w:rsidRPr="00A952F9">
              <w:t>defaultValue: None</w:t>
            </w:r>
          </w:p>
          <w:p w14:paraId="35D2AF7F" w14:textId="77777777" w:rsidR="005811E3" w:rsidRPr="00A952F9" w:rsidRDefault="005811E3" w:rsidP="00297594">
            <w:pPr>
              <w:pStyle w:val="TAL"/>
            </w:pPr>
            <w:r w:rsidRPr="00A952F9">
              <w:t>isNullable: False</w:t>
            </w:r>
          </w:p>
        </w:tc>
      </w:tr>
      <w:tr w:rsidR="005811E3" w:rsidRPr="00A952F9" w14:paraId="33F85FA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31DC1" w14:textId="77777777" w:rsidR="005811E3" w:rsidRPr="00070EA9" w:rsidRDefault="005811E3" w:rsidP="00297594">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5691EB3" w14:textId="77777777" w:rsidR="005811E3" w:rsidRDefault="005811E3" w:rsidP="00297594">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4CCB8B99" w14:textId="77777777" w:rsidR="005811E3" w:rsidRDefault="005811E3" w:rsidP="00297594">
            <w:pPr>
              <w:pStyle w:val="TAL"/>
            </w:pPr>
          </w:p>
          <w:p w14:paraId="37B74CDE" w14:textId="77777777" w:rsidR="005811E3"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0CA3CA" w14:textId="77777777" w:rsidR="005811E3" w:rsidRPr="00A952F9" w:rsidRDefault="005811E3" w:rsidP="00297594">
            <w:pPr>
              <w:pStyle w:val="TAL"/>
            </w:pPr>
            <w:r>
              <w:t>type: PduSetQoSPara</w:t>
            </w:r>
          </w:p>
          <w:p w14:paraId="15F42645" w14:textId="77777777" w:rsidR="005811E3" w:rsidRPr="00A952F9" w:rsidRDefault="005811E3" w:rsidP="00297594">
            <w:pPr>
              <w:pStyle w:val="TAL"/>
            </w:pPr>
            <w:r w:rsidRPr="00A952F9">
              <w:t>multiplicity: 0..1</w:t>
            </w:r>
          </w:p>
          <w:p w14:paraId="526CED26" w14:textId="77777777" w:rsidR="005811E3" w:rsidRPr="00A952F9" w:rsidRDefault="005811E3" w:rsidP="00297594">
            <w:pPr>
              <w:pStyle w:val="TAL"/>
            </w:pPr>
            <w:r w:rsidRPr="00A952F9">
              <w:t>isOrdered: N/A</w:t>
            </w:r>
          </w:p>
          <w:p w14:paraId="37D29A9B" w14:textId="77777777" w:rsidR="005811E3" w:rsidRPr="00A952F9" w:rsidRDefault="005811E3" w:rsidP="00297594">
            <w:pPr>
              <w:pStyle w:val="TAL"/>
            </w:pPr>
            <w:r w:rsidRPr="00A952F9">
              <w:t>isUnique: N/A</w:t>
            </w:r>
          </w:p>
          <w:p w14:paraId="2581F0F2" w14:textId="77777777" w:rsidR="005811E3" w:rsidRPr="00A952F9" w:rsidRDefault="005811E3" w:rsidP="00297594">
            <w:pPr>
              <w:pStyle w:val="TAL"/>
            </w:pPr>
            <w:r w:rsidRPr="00A952F9">
              <w:t>defaultValue: None</w:t>
            </w:r>
          </w:p>
          <w:p w14:paraId="05053614" w14:textId="77777777" w:rsidR="005811E3" w:rsidRPr="00A952F9" w:rsidRDefault="005811E3" w:rsidP="00297594">
            <w:pPr>
              <w:pStyle w:val="TAL"/>
            </w:pPr>
            <w:r w:rsidRPr="00A952F9">
              <w:t>isNullable: False</w:t>
            </w:r>
          </w:p>
        </w:tc>
      </w:tr>
      <w:tr w:rsidR="005811E3" w:rsidRPr="00A952F9" w14:paraId="73A8AEF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A60F5" w14:textId="77777777" w:rsidR="005811E3" w:rsidRPr="00070EA9" w:rsidRDefault="005811E3" w:rsidP="00297594">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23E6884C" w14:textId="77777777" w:rsidR="005811E3" w:rsidRDefault="005811E3" w:rsidP="00297594">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5E0797A9" w14:textId="77777777" w:rsidR="005811E3" w:rsidRDefault="005811E3" w:rsidP="00297594">
            <w:pPr>
              <w:pStyle w:val="TAL"/>
            </w:pPr>
          </w:p>
          <w:p w14:paraId="6452163E" w14:textId="77777777" w:rsidR="005811E3" w:rsidRDefault="005811E3" w:rsidP="00297594">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2C3F49" w14:textId="77777777" w:rsidR="005811E3" w:rsidRPr="00A952F9" w:rsidRDefault="005811E3" w:rsidP="00297594">
            <w:pPr>
              <w:pStyle w:val="TAL"/>
            </w:pPr>
            <w:r w:rsidRPr="00A952F9">
              <w:t xml:space="preserve">type: </w:t>
            </w:r>
            <w:r>
              <w:t>PduSetQoSPara</w:t>
            </w:r>
          </w:p>
          <w:p w14:paraId="0884A98A" w14:textId="77777777" w:rsidR="005811E3" w:rsidRPr="00A952F9" w:rsidRDefault="005811E3" w:rsidP="00297594">
            <w:pPr>
              <w:pStyle w:val="TAL"/>
            </w:pPr>
            <w:r w:rsidRPr="00A952F9">
              <w:t>multiplicity: 0..1</w:t>
            </w:r>
          </w:p>
          <w:p w14:paraId="6468DAB0" w14:textId="77777777" w:rsidR="005811E3" w:rsidRPr="00A952F9" w:rsidRDefault="005811E3" w:rsidP="00297594">
            <w:pPr>
              <w:pStyle w:val="TAL"/>
            </w:pPr>
            <w:r w:rsidRPr="00A952F9">
              <w:t>isOrdered: N/A</w:t>
            </w:r>
          </w:p>
          <w:p w14:paraId="259A7DB0" w14:textId="77777777" w:rsidR="005811E3" w:rsidRPr="00A952F9" w:rsidRDefault="005811E3" w:rsidP="00297594">
            <w:pPr>
              <w:pStyle w:val="TAL"/>
            </w:pPr>
            <w:r w:rsidRPr="00A952F9">
              <w:t>isUnique: N/A</w:t>
            </w:r>
          </w:p>
          <w:p w14:paraId="32D4840F" w14:textId="77777777" w:rsidR="005811E3" w:rsidRPr="00A952F9" w:rsidRDefault="005811E3" w:rsidP="00297594">
            <w:pPr>
              <w:pStyle w:val="TAL"/>
            </w:pPr>
            <w:r w:rsidRPr="00A952F9">
              <w:t>defaultValue: None</w:t>
            </w:r>
          </w:p>
          <w:p w14:paraId="1DDAF2FE" w14:textId="77777777" w:rsidR="005811E3" w:rsidRPr="00A952F9" w:rsidRDefault="005811E3" w:rsidP="00297594">
            <w:pPr>
              <w:pStyle w:val="TAL"/>
            </w:pPr>
            <w:r w:rsidRPr="00A952F9">
              <w:t>isNullable: False</w:t>
            </w:r>
          </w:p>
        </w:tc>
      </w:tr>
      <w:tr w:rsidR="005811E3" w:rsidRPr="00A952F9" w14:paraId="4511327C"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C6E5B" w14:textId="77777777" w:rsidR="005811E3" w:rsidRPr="00070EA9" w:rsidRDefault="005811E3" w:rsidP="00297594">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74325705" w14:textId="77777777" w:rsidR="005811E3" w:rsidRDefault="005811E3" w:rsidP="0029759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4A416356" w14:textId="77777777" w:rsidR="005811E3" w:rsidRDefault="005811E3" w:rsidP="00297594">
            <w:pPr>
              <w:pStyle w:val="TAL"/>
            </w:pPr>
          </w:p>
          <w:p w14:paraId="498CB248" w14:textId="77777777" w:rsidR="005811E3" w:rsidRDefault="005811E3" w:rsidP="00297594">
            <w:pPr>
              <w:pStyle w:val="TAL"/>
              <w:rPr>
                <w:lang w:eastAsia="zh-CN"/>
              </w:rPr>
            </w:pPr>
            <w:r w:rsidRPr="00A952F9">
              <w:t>allowedValues:</w:t>
            </w:r>
            <w:r w:rsidRPr="00A952F9">
              <w:rPr>
                <w:lang w:eastAsia="zh-CN"/>
              </w:rPr>
              <w:t xml:space="preserve"> N/A</w:t>
            </w:r>
          </w:p>
          <w:p w14:paraId="35A05E68" w14:textId="77777777" w:rsidR="005811E3"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45284FC" w14:textId="77777777" w:rsidR="005811E3" w:rsidRPr="00A952F9" w:rsidRDefault="005811E3" w:rsidP="00297594">
            <w:pPr>
              <w:pStyle w:val="TAL"/>
            </w:pPr>
            <w:r w:rsidRPr="00A952F9">
              <w:t>type: Integer</w:t>
            </w:r>
          </w:p>
          <w:p w14:paraId="4CC4A325" w14:textId="77777777" w:rsidR="005811E3" w:rsidRPr="00A952F9" w:rsidRDefault="005811E3" w:rsidP="00297594">
            <w:pPr>
              <w:pStyle w:val="TAL"/>
              <w:rPr>
                <w:lang w:eastAsia="zh-CN"/>
              </w:rPr>
            </w:pPr>
            <w:r w:rsidRPr="00A952F9">
              <w:t xml:space="preserve">multiplicity: </w:t>
            </w:r>
            <w:r w:rsidRPr="00A952F9">
              <w:rPr>
                <w:lang w:eastAsia="zh-CN"/>
              </w:rPr>
              <w:t>1</w:t>
            </w:r>
          </w:p>
          <w:p w14:paraId="2EB395FD" w14:textId="77777777" w:rsidR="005811E3" w:rsidRPr="00A952F9" w:rsidRDefault="005811E3" w:rsidP="00297594">
            <w:pPr>
              <w:pStyle w:val="TAL"/>
            </w:pPr>
            <w:r w:rsidRPr="00A952F9">
              <w:t>isOrdered: N/A</w:t>
            </w:r>
          </w:p>
          <w:p w14:paraId="3A8DD2B1" w14:textId="77777777" w:rsidR="005811E3" w:rsidRPr="00A952F9" w:rsidRDefault="005811E3" w:rsidP="00297594">
            <w:pPr>
              <w:pStyle w:val="TAL"/>
            </w:pPr>
            <w:r w:rsidRPr="00A952F9">
              <w:t>isUnique: N/A</w:t>
            </w:r>
          </w:p>
          <w:p w14:paraId="6DD8AA96" w14:textId="77777777" w:rsidR="005811E3" w:rsidRPr="00A952F9" w:rsidRDefault="005811E3" w:rsidP="00297594">
            <w:pPr>
              <w:pStyle w:val="TAL"/>
            </w:pPr>
            <w:r w:rsidRPr="00A952F9">
              <w:t>defaultValue: None</w:t>
            </w:r>
          </w:p>
          <w:p w14:paraId="2C1537FA" w14:textId="77777777" w:rsidR="005811E3" w:rsidRPr="00A952F9" w:rsidRDefault="005811E3" w:rsidP="00297594">
            <w:pPr>
              <w:pStyle w:val="TAL"/>
            </w:pPr>
            <w:r w:rsidRPr="00A952F9">
              <w:t xml:space="preserve">isNullable: </w:t>
            </w:r>
            <w:r w:rsidRPr="00A952F9">
              <w:rPr>
                <w:rFonts w:cs="Arial"/>
                <w:szCs w:val="18"/>
              </w:rPr>
              <w:t>False</w:t>
            </w:r>
          </w:p>
        </w:tc>
      </w:tr>
      <w:tr w:rsidR="005811E3" w:rsidRPr="00A952F9" w14:paraId="7F33A07F"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A8F85" w14:textId="77777777" w:rsidR="005811E3" w:rsidRPr="00070EA9" w:rsidRDefault="005811E3" w:rsidP="00297594">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58F0BE4D" w14:textId="77777777" w:rsidR="005811E3" w:rsidRPr="00BD6436" w:rsidRDefault="005811E3" w:rsidP="0029759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26C179C6" w14:textId="77777777" w:rsidR="005811E3" w:rsidRDefault="005811E3" w:rsidP="00297594">
            <w:pPr>
              <w:pStyle w:val="TAL"/>
            </w:pPr>
          </w:p>
          <w:p w14:paraId="676966B0" w14:textId="77777777" w:rsidR="005811E3" w:rsidRDefault="005811E3" w:rsidP="00297594">
            <w:pPr>
              <w:pStyle w:val="TAL"/>
              <w:rPr>
                <w:lang w:eastAsia="zh-CN"/>
              </w:rPr>
            </w:pPr>
            <w:r w:rsidRPr="00A952F9">
              <w:t>allowedValues:</w:t>
            </w:r>
            <w:r w:rsidRPr="00A952F9">
              <w:rPr>
                <w:lang w:eastAsia="zh-CN"/>
              </w:rPr>
              <w:t xml:space="preserve"> N/A</w:t>
            </w:r>
          </w:p>
          <w:p w14:paraId="51954BE6" w14:textId="77777777" w:rsidR="005811E3"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678D87DA" w14:textId="77777777" w:rsidR="005811E3" w:rsidRPr="00A952F9" w:rsidRDefault="005811E3" w:rsidP="00297594">
            <w:pPr>
              <w:pStyle w:val="TAL"/>
            </w:pPr>
            <w:r w:rsidRPr="00A952F9">
              <w:t>type: String</w:t>
            </w:r>
          </w:p>
          <w:p w14:paraId="3BA1931B" w14:textId="77777777" w:rsidR="005811E3" w:rsidRPr="00A952F9" w:rsidRDefault="005811E3" w:rsidP="00297594">
            <w:pPr>
              <w:pStyle w:val="TAL"/>
            </w:pPr>
            <w:r w:rsidRPr="00A952F9">
              <w:t>multiplicity: 0..1</w:t>
            </w:r>
          </w:p>
          <w:p w14:paraId="409555A4" w14:textId="77777777" w:rsidR="005811E3" w:rsidRPr="00A952F9" w:rsidRDefault="005811E3" w:rsidP="00297594">
            <w:pPr>
              <w:pStyle w:val="TAL"/>
            </w:pPr>
            <w:r w:rsidRPr="00A952F9">
              <w:t>isOrdered: N/A</w:t>
            </w:r>
          </w:p>
          <w:p w14:paraId="3C033E75" w14:textId="77777777" w:rsidR="005811E3" w:rsidRPr="00A952F9" w:rsidRDefault="005811E3" w:rsidP="00297594">
            <w:pPr>
              <w:pStyle w:val="TAL"/>
            </w:pPr>
            <w:r w:rsidRPr="00A952F9">
              <w:t>isUnique: N/A</w:t>
            </w:r>
          </w:p>
          <w:p w14:paraId="637FEC16" w14:textId="77777777" w:rsidR="005811E3" w:rsidRPr="00A952F9" w:rsidRDefault="005811E3" w:rsidP="00297594">
            <w:pPr>
              <w:pStyle w:val="TAL"/>
            </w:pPr>
            <w:r w:rsidRPr="00A952F9">
              <w:t>defaultValue: None</w:t>
            </w:r>
          </w:p>
          <w:p w14:paraId="3D91032D" w14:textId="77777777" w:rsidR="005811E3" w:rsidRPr="00A952F9" w:rsidRDefault="005811E3" w:rsidP="00297594">
            <w:pPr>
              <w:pStyle w:val="TAL"/>
            </w:pPr>
            <w:r w:rsidRPr="00A952F9">
              <w:t>isNullable: False</w:t>
            </w:r>
          </w:p>
        </w:tc>
      </w:tr>
      <w:tr w:rsidR="005811E3" w:rsidRPr="00A952F9" w14:paraId="3B38188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2F74" w14:textId="77777777" w:rsidR="005811E3" w:rsidRPr="00070EA9" w:rsidRDefault="005811E3" w:rsidP="00297594">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14A67725" w14:textId="77777777" w:rsidR="005811E3" w:rsidRDefault="005811E3" w:rsidP="00297594">
            <w:pPr>
              <w:pStyle w:val="TAL"/>
            </w:pPr>
            <w:r>
              <w:t>It indicates whether all PDUs of the PDU Set are needed for the usage of the PDU Set by the application layer in the receiver side, see TS 29.512 [60].</w:t>
            </w:r>
          </w:p>
          <w:p w14:paraId="51357F9C" w14:textId="77777777" w:rsidR="005811E3" w:rsidRDefault="005811E3" w:rsidP="00297594">
            <w:pPr>
              <w:pStyle w:val="TAL"/>
            </w:pPr>
          </w:p>
          <w:p w14:paraId="0C6D7438" w14:textId="77777777" w:rsidR="005811E3" w:rsidDel="004951F7" w:rsidRDefault="005811E3" w:rsidP="00297594">
            <w:pPr>
              <w:pStyle w:val="TAL"/>
            </w:pPr>
            <w:r w:rsidRPr="00A952F9">
              <w:t>allowedValues:</w:t>
            </w:r>
            <w:r w:rsidRPr="00A952F9">
              <w:rPr>
                <w:lang w:eastAsia="zh-CN"/>
              </w:rPr>
              <w:t xml:space="preserve"> </w:t>
            </w:r>
          </w:p>
          <w:p w14:paraId="5E103513" w14:textId="77777777" w:rsidR="005811E3" w:rsidRDefault="005811E3" w:rsidP="0029759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2ED1049A" w14:textId="77777777" w:rsidR="005811E3" w:rsidRDefault="005811E3" w:rsidP="00297594">
            <w:pPr>
              <w:pStyle w:val="TAL"/>
            </w:pPr>
            <w:r>
              <w:t>type: String</w:t>
            </w:r>
          </w:p>
          <w:p w14:paraId="23AA5499" w14:textId="77777777" w:rsidR="005811E3" w:rsidRDefault="005811E3" w:rsidP="00297594">
            <w:pPr>
              <w:pStyle w:val="TAL"/>
            </w:pPr>
            <w:r>
              <w:t>multiplicity: 0..1</w:t>
            </w:r>
          </w:p>
          <w:p w14:paraId="587C4474" w14:textId="77777777" w:rsidR="005811E3" w:rsidRDefault="005811E3" w:rsidP="00297594">
            <w:pPr>
              <w:pStyle w:val="TAL"/>
            </w:pPr>
            <w:r>
              <w:t>isOrdered: N/A</w:t>
            </w:r>
          </w:p>
          <w:p w14:paraId="325AEBEF" w14:textId="77777777" w:rsidR="005811E3" w:rsidRDefault="005811E3" w:rsidP="00297594">
            <w:pPr>
              <w:pStyle w:val="TAL"/>
            </w:pPr>
            <w:r>
              <w:t>isUnique: N/A</w:t>
            </w:r>
          </w:p>
          <w:p w14:paraId="651A08D6" w14:textId="77777777" w:rsidR="005811E3" w:rsidRDefault="005811E3" w:rsidP="00297594">
            <w:pPr>
              <w:pStyle w:val="TAL"/>
            </w:pPr>
            <w:r>
              <w:t>defaultValue: None</w:t>
            </w:r>
          </w:p>
          <w:p w14:paraId="32D1F1DA" w14:textId="77777777" w:rsidR="005811E3" w:rsidRPr="00A952F9" w:rsidRDefault="005811E3" w:rsidP="00297594">
            <w:pPr>
              <w:pStyle w:val="TAL"/>
            </w:pPr>
            <w:r>
              <w:t>isNullable: False</w:t>
            </w:r>
          </w:p>
        </w:tc>
      </w:tr>
      <w:tr w:rsidR="005811E3" w:rsidRPr="00A952F9" w14:paraId="2961F2E3"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2C9B0" w14:textId="77777777" w:rsidR="005811E3" w:rsidRPr="00BD6436" w:rsidRDefault="005811E3" w:rsidP="00297594">
            <w:pPr>
              <w:pStyle w:val="TAL"/>
              <w:keepNext w:val="0"/>
              <w:rPr>
                <w:rFonts w:ascii="Courier New" w:hAnsi="Courier New"/>
              </w:rPr>
            </w:pPr>
            <w:r w:rsidRPr="00B07E8B">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55D0576D" w14:textId="77777777" w:rsidR="005811E3" w:rsidRPr="00B07E8B" w:rsidRDefault="005811E3" w:rsidP="00297594">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34B6DF6B" w14:textId="77777777" w:rsidR="005811E3" w:rsidRPr="00B07E8B" w:rsidRDefault="005811E3" w:rsidP="00297594">
            <w:pPr>
              <w:pStyle w:val="TAL"/>
              <w:rPr>
                <w:lang w:eastAsia="zh-CN"/>
              </w:rPr>
            </w:pPr>
            <w:r w:rsidRPr="00B07E8B">
              <w:rPr>
                <w:lang w:eastAsia="zh-CN"/>
              </w:rPr>
              <w:t>The included Analytics Id(s) shall have the same attribute values, e.g. they shall share the same vflCapabilityType.</w:t>
            </w:r>
          </w:p>
          <w:p w14:paraId="66A5D825" w14:textId="77777777" w:rsidR="005811E3" w:rsidRPr="00B07E8B" w:rsidRDefault="005811E3" w:rsidP="00297594">
            <w:pPr>
              <w:pStyle w:val="TAL"/>
              <w:rPr>
                <w:lang w:eastAsia="zh-CN"/>
              </w:rPr>
            </w:pPr>
          </w:p>
          <w:p w14:paraId="03620033" w14:textId="77777777" w:rsidR="005811E3" w:rsidRDefault="005811E3" w:rsidP="00297594">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AE688F" w14:textId="77777777" w:rsidR="005811E3" w:rsidRPr="00B07E8B" w:rsidRDefault="005811E3" w:rsidP="00297594">
            <w:pPr>
              <w:pStyle w:val="TAL"/>
            </w:pPr>
            <w:r w:rsidRPr="00B07E8B">
              <w:t>type: NwdafEvent</w:t>
            </w:r>
          </w:p>
          <w:p w14:paraId="7AEE3373" w14:textId="77777777" w:rsidR="005811E3" w:rsidRPr="00B07E8B" w:rsidRDefault="005811E3" w:rsidP="00297594">
            <w:pPr>
              <w:pStyle w:val="TAL"/>
            </w:pPr>
            <w:r w:rsidRPr="00B07E8B">
              <w:t>multiplicity: 1..*</w:t>
            </w:r>
          </w:p>
          <w:p w14:paraId="1F38CC7F" w14:textId="77777777" w:rsidR="005811E3" w:rsidRPr="00B07E8B" w:rsidRDefault="005811E3" w:rsidP="00297594">
            <w:pPr>
              <w:pStyle w:val="TAL"/>
            </w:pPr>
            <w:r w:rsidRPr="00B07E8B">
              <w:t>isOrdered: False</w:t>
            </w:r>
          </w:p>
          <w:p w14:paraId="6109F894" w14:textId="77777777" w:rsidR="005811E3" w:rsidRPr="00B07E8B" w:rsidRDefault="005811E3" w:rsidP="00297594">
            <w:pPr>
              <w:pStyle w:val="TAL"/>
            </w:pPr>
            <w:r w:rsidRPr="00B07E8B">
              <w:t>isUnique: True</w:t>
            </w:r>
          </w:p>
          <w:p w14:paraId="56923ACD" w14:textId="77777777" w:rsidR="005811E3" w:rsidRPr="00B07E8B" w:rsidRDefault="005811E3" w:rsidP="00297594">
            <w:pPr>
              <w:pStyle w:val="TAL"/>
            </w:pPr>
            <w:r w:rsidRPr="00B07E8B">
              <w:t>defaultValue: None</w:t>
            </w:r>
          </w:p>
          <w:p w14:paraId="42E6C009" w14:textId="77777777" w:rsidR="005811E3" w:rsidRDefault="005811E3" w:rsidP="00297594">
            <w:pPr>
              <w:pStyle w:val="TAL"/>
            </w:pPr>
            <w:r w:rsidRPr="00B07E8B">
              <w:t>isNullable: False</w:t>
            </w:r>
          </w:p>
        </w:tc>
      </w:tr>
      <w:tr w:rsidR="005811E3" w:rsidRPr="00A952F9" w14:paraId="6133A5D4"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AB3C" w14:textId="77777777" w:rsidR="005811E3" w:rsidRPr="00BD6436" w:rsidRDefault="005811E3" w:rsidP="00297594">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4748DC30" w14:textId="77777777" w:rsidR="005811E3" w:rsidRPr="00B07E8B" w:rsidRDefault="005811E3" w:rsidP="00297594">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5133EA8A" w14:textId="77777777" w:rsidR="005811E3" w:rsidRPr="00B07E8B" w:rsidRDefault="005811E3" w:rsidP="00297594">
            <w:pPr>
              <w:pStyle w:val="TAL"/>
              <w:rPr>
                <w:lang w:eastAsia="zh-CN"/>
              </w:rPr>
            </w:pPr>
          </w:p>
          <w:p w14:paraId="4FB98673" w14:textId="77777777" w:rsidR="005811E3" w:rsidRPr="00B07E8B" w:rsidRDefault="005811E3" w:rsidP="00297594">
            <w:pPr>
              <w:pStyle w:val="TAL"/>
              <w:rPr>
                <w:lang w:eastAsia="zh-CN"/>
              </w:rPr>
            </w:pPr>
            <w:r w:rsidRPr="00B07E8B">
              <w:rPr>
                <w:lang w:eastAsia="zh-CN"/>
              </w:rPr>
              <w:t>allowedValues:</w:t>
            </w:r>
            <w:r w:rsidRPr="00B07E8B">
              <w:rPr>
                <w:rFonts w:hint="eastAsia"/>
                <w:lang w:eastAsia="zh-CN"/>
              </w:rPr>
              <w:t xml:space="preserve"> </w:t>
            </w:r>
          </w:p>
          <w:p w14:paraId="1B67CD36" w14:textId="77777777" w:rsidR="005811E3" w:rsidRPr="00B07E8B" w:rsidRDefault="005811E3" w:rsidP="00297594">
            <w:pPr>
              <w:pStyle w:val="TAL"/>
            </w:pPr>
            <w:r w:rsidRPr="00B07E8B">
              <w:t>V</w:t>
            </w:r>
            <w:r w:rsidRPr="00B07E8B">
              <w:rPr>
                <w:rFonts w:eastAsia="等线"/>
                <w:lang w:eastAsia="zh-CN"/>
              </w:rPr>
              <w:t>FL_SERVER: VFL server is supported</w:t>
            </w:r>
          </w:p>
          <w:p w14:paraId="78384583" w14:textId="77777777" w:rsidR="005811E3" w:rsidRPr="00B07E8B" w:rsidRDefault="005811E3" w:rsidP="00297594">
            <w:pPr>
              <w:pStyle w:val="TAL"/>
            </w:pPr>
            <w:r w:rsidRPr="00B07E8B">
              <w:t>V</w:t>
            </w:r>
            <w:r w:rsidRPr="00B07E8B">
              <w:rPr>
                <w:rFonts w:eastAsia="等线"/>
                <w:lang w:eastAsia="zh-CN"/>
              </w:rPr>
              <w:t>FL_CLIENT: VFL client is supported</w:t>
            </w:r>
          </w:p>
          <w:p w14:paraId="21CFBBF0" w14:textId="77777777" w:rsidR="005811E3" w:rsidRDefault="005811E3" w:rsidP="00297594">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96997B7" w14:textId="77777777" w:rsidR="005811E3" w:rsidRPr="00B07E8B" w:rsidRDefault="005811E3" w:rsidP="00297594">
            <w:pPr>
              <w:pStyle w:val="TAL"/>
            </w:pPr>
            <w:r w:rsidRPr="00B07E8B">
              <w:t>type: ENUM</w:t>
            </w:r>
          </w:p>
          <w:p w14:paraId="22EE23CB" w14:textId="77777777" w:rsidR="005811E3" w:rsidRPr="00B07E8B" w:rsidRDefault="005811E3" w:rsidP="00297594">
            <w:pPr>
              <w:pStyle w:val="TAL"/>
            </w:pPr>
            <w:r w:rsidRPr="00B07E8B">
              <w:t>multiplicity: 1</w:t>
            </w:r>
          </w:p>
          <w:p w14:paraId="24DFF432" w14:textId="77777777" w:rsidR="005811E3" w:rsidRPr="00B07E8B" w:rsidRDefault="005811E3" w:rsidP="00297594">
            <w:pPr>
              <w:pStyle w:val="TAL"/>
            </w:pPr>
            <w:r w:rsidRPr="00B07E8B">
              <w:t>isOrdered: N/A</w:t>
            </w:r>
          </w:p>
          <w:p w14:paraId="3EA7E6A6" w14:textId="77777777" w:rsidR="005811E3" w:rsidRPr="00B07E8B" w:rsidRDefault="005811E3" w:rsidP="00297594">
            <w:pPr>
              <w:pStyle w:val="TAL"/>
            </w:pPr>
            <w:r w:rsidRPr="00B07E8B">
              <w:t>isUnique: N/A</w:t>
            </w:r>
          </w:p>
          <w:p w14:paraId="4A4848E5" w14:textId="77777777" w:rsidR="005811E3" w:rsidRPr="00B07E8B" w:rsidRDefault="005811E3" w:rsidP="00297594">
            <w:pPr>
              <w:pStyle w:val="TAL"/>
            </w:pPr>
            <w:r w:rsidRPr="00B07E8B">
              <w:t xml:space="preserve">defaultValue: </w:t>
            </w:r>
            <w:r w:rsidRPr="00B07E8B">
              <w:rPr>
                <w:rFonts w:cs="Arial"/>
                <w:szCs w:val="18"/>
              </w:rPr>
              <w:t>None</w:t>
            </w:r>
          </w:p>
          <w:p w14:paraId="522143D2" w14:textId="77777777" w:rsidR="005811E3" w:rsidRDefault="005811E3" w:rsidP="00297594">
            <w:pPr>
              <w:pStyle w:val="TAL"/>
            </w:pPr>
            <w:r w:rsidRPr="00B07E8B">
              <w:t>isNullable: False</w:t>
            </w:r>
          </w:p>
        </w:tc>
      </w:tr>
      <w:tr w:rsidR="005811E3" w:rsidRPr="00A952F9" w14:paraId="3E964F3E"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DAE5A" w14:textId="77777777" w:rsidR="005811E3" w:rsidRPr="00BD6436" w:rsidRDefault="005811E3" w:rsidP="00297594">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BC68199" w14:textId="77777777" w:rsidR="005811E3" w:rsidRPr="00B07E8B" w:rsidRDefault="005811E3" w:rsidP="00297594">
            <w:pPr>
              <w:pStyle w:val="TAL"/>
              <w:rPr>
                <w:lang w:eastAsia="zh-CN"/>
              </w:rPr>
            </w:pPr>
            <w:r w:rsidRPr="00B07E8B">
              <w:rPr>
                <w:lang w:eastAsia="zh-CN"/>
              </w:rPr>
              <w:t>This attribute indicates whether a VFL client supporting aggregating the intermediate results of other VFL clients.</w:t>
            </w:r>
          </w:p>
          <w:p w14:paraId="79668852" w14:textId="77777777" w:rsidR="005811E3" w:rsidRPr="00B07E8B" w:rsidRDefault="005811E3" w:rsidP="00297594">
            <w:pPr>
              <w:pStyle w:val="TAL"/>
              <w:rPr>
                <w:lang w:eastAsia="zh-CN"/>
              </w:rPr>
            </w:pPr>
          </w:p>
          <w:p w14:paraId="6D88A567" w14:textId="77777777" w:rsidR="005811E3" w:rsidRPr="00B07E8B" w:rsidRDefault="005811E3" w:rsidP="00297594">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2E3E44C0" w14:textId="77777777" w:rsidR="005811E3" w:rsidRPr="00B07E8B" w:rsidRDefault="005811E3" w:rsidP="00297594">
            <w:pPr>
              <w:pStyle w:val="TAL"/>
              <w:rPr>
                <w:lang w:eastAsia="zh-CN"/>
              </w:rPr>
            </w:pPr>
          </w:p>
          <w:p w14:paraId="25E0359F" w14:textId="77777777" w:rsidR="005811E3" w:rsidRPr="00B07E8B" w:rsidRDefault="005811E3" w:rsidP="00297594">
            <w:pPr>
              <w:pStyle w:val="TAL"/>
              <w:rPr>
                <w:lang w:eastAsia="zh-CN"/>
              </w:rPr>
            </w:pPr>
            <w:r w:rsidRPr="00B07E8B">
              <w:rPr>
                <w:lang w:eastAsia="zh-CN"/>
              </w:rPr>
              <w:t>allowedValues:</w:t>
            </w:r>
          </w:p>
          <w:p w14:paraId="2575CD42" w14:textId="77777777" w:rsidR="005811E3" w:rsidRPr="00B07E8B" w:rsidRDefault="005811E3" w:rsidP="00297594">
            <w:pPr>
              <w:pStyle w:val="TAL"/>
              <w:rPr>
                <w:lang w:eastAsia="zh-CN"/>
              </w:rPr>
            </w:pPr>
            <w:r w:rsidRPr="00B07E8B">
              <w:rPr>
                <w:lang w:eastAsia="zh-CN"/>
              </w:rPr>
              <w:t>TRUE: supported</w:t>
            </w:r>
          </w:p>
          <w:p w14:paraId="3350352B" w14:textId="77777777" w:rsidR="005811E3" w:rsidRDefault="005811E3" w:rsidP="00297594">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7148472" w14:textId="77777777" w:rsidR="005811E3" w:rsidRPr="00B07E8B" w:rsidRDefault="005811E3" w:rsidP="00297594">
            <w:pPr>
              <w:pStyle w:val="TAL"/>
            </w:pPr>
            <w:r w:rsidRPr="00B07E8B">
              <w:t>type: Boolean</w:t>
            </w:r>
          </w:p>
          <w:p w14:paraId="5929CA60" w14:textId="77777777" w:rsidR="005811E3" w:rsidRPr="00B07E8B" w:rsidRDefault="005811E3" w:rsidP="00297594">
            <w:pPr>
              <w:pStyle w:val="TAL"/>
            </w:pPr>
            <w:r w:rsidRPr="00B07E8B">
              <w:t>multiplicity: 0..1</w:t>
            </w:r>
          </w:p>
          <w:p w14:paraId="3345B139" w14:textId="77777777" w:rsidR="005811E3" w:rsidRPr="00B07E8B" w:rsidRDefault="005811E3" w:rsidP="00297594">
            <w:pPr>
              <w:pStyle w:val="TAL"/>
            </w:pPr>
            <w:r w:rsidRPr="00B07E8B">
              <w:t>isOrdered: N/A</w:t>
            </w:r>
          </w:p>
          <w:p w14:paraId="13ACA436" w14:textId="77777777" w:rsidR="005811E3" w:rsidRPr="00B07E8B" w:rsidRDefault="005811E3" w:rsidP="00297594">
            <w:pPr>
              <w:pStyle w:val="TAL"/>
            </w:pPr>
            <w:r w:rsidRPr="00B07E8B">
              <w:t>isUnique: N/A</w:t>
            </w:r>
          </w:p>
          <w:p w14:paraId="6124708D" w14:textId="77777777" w:rsidR="005811E3" w:rsidRPr="00B07E8B" w:rsidRDefault="005811E3" w:rsidP="00297594">
            <w:pPr>
              <w:pStyle w:val="TAL"/>
            </w:pPr>
            <w:r w:rsidRPr="00B07E8B">
              <w:t>defaultValue: FALSE</w:t>
            </w:r>
          </w:p>
          <w:p w14:paraId="4DFEAF42" w14:textId="77777777" w:rsidR="005811E3" w:rsidRDefault="005811E3" w:rsidP="00297594">
            <w:pPr>
              <w:pStyle w:val="TAL"/>
            </w:pPr>
            <w:r w:rsidRPr="00B07E8B">
              <w:t>isNullable: False</w:t>
            </w:r>
          </w:p>
        </w:tc>
      </w:tr>
      <w:tr w:rsidR="005811E3" w:rsidRPr="00A952F9" w14:paraId="70F90265"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D651" w14:textId="77777777" w:rsidR="005811E3" w:rsidRPr="00BD6436" w:rsidRDefault="005811E3" w:rsidP="00297594">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48AC9E44" w14:textId="77777777" w:rsidR="005811E3" w:rsidRPr="00B07E8B" w:rsidRDefault="005811E3" w:rsidP="00297594">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2140836D" w14:textId="77777777" w:rsidR="005811E3" w:rsidRPr="00B07E8B" w:rsidRDefault="005811E3" w:rsidP="00297594">
            <w:pPr>
              <w:pStyle w:val="TAL"/>
              <w:rPr>
                <w:lang w:eastAsia="zh-CN"/>
              </w:rPr>
            </w:pPr>
          </w:p>
          <w:p w14:paraId="42FEB594" w14:textId="77777777" w:rsidR="005811E3" w:rsidRPr="00B07E8B" w:rsidRDefault="005811E3" w:rsidP="00297594">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4088C575" w14:textId="77777777" w:rsidR="005811E3" w:rsidRPr="00B07E8B" w:rsidRDefault="005811E3" w:rsidP="00297594">
            <w:pPr>
              <w:pStyle w:val="TAL"/>
              <w:rPr>
                <w:rFonts w:eastAsia="等线"/>
                <w:lang w:eastAsia="zh-CN"/>
              </w:rPr>
            </w:pPr>
          </w:p>
          <w:p w14:paraId="5A0BF969" w14:textId="77777777" w:rsidR="005811E3" w:rsidRDefault="005811E3" w:rsidP="00297594">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6C1E2B" w14:textId="77777777" w:rsidR="005811E3" w:rsidRPr="00B07E8B" w:rsidRDefault="005811E3" w:rsidP="00297594">
            <w:pPr>
              <w:pStyle w:val="TAL"/>
            </w:pPr>
            <w:r w:rsidRPr="00B07E8B">
              <w:t xml:space="preserve">type: TimeWindow </w:t>
            </w:r>
          </w:p>
          <w:p w14:paraId="06CE161D" w14:textId="77777777" w:rsidR="005811E3" w:rsidRPr="00B07E8B" w:rsidRDefault="005811E3" w:rsidP="00297594">
            <w:pPr>
              <w:pStyle w:val="TAL"/>
            </w:pPr>
            <w:r w:rsidRPr="00B07E8B">
              <w:t>multiplicity: 0..</w:t>
            </w:r>
            <w:r>
              <w:t>*</w:t>
            </w:r>
            <w:r w:rsidRPr="00B07E8B" w:rsidDel="00991234">
              <w:t>1</w:t>
            </w:r>
          </w:p>
          <w:p w14:paraId="2B331CBF" w14:textId="77777777" w:rsidR="005811E3" w:rsidRPr="00B07E8B" w:rsidRDefault="005811E3" w:rsidP="00297594">
            <w:pPr>
              <w:pStyle w:val="TAL"/>
            </w:pPr>
            <w:r w:rsidRPr="00B07E8B">
              <w:t>isOrdered: False</w:t>
            </w:r>
          </w:p>
          <w:p w14:paraId="62E2866E" w14:textId="77777777" w:rsidR="005811E3" w:rsidRPr="00B07E8B" w:rsidRDefault="005811E3" w:rsidP="00297594">
            <w:pPr>
              <w:pStyle w:val="TAL"/>
            </w:pPr>
            <w:r w:rsidRPr="00B07E8B">
              <w:t>isUnique: True</w:t>
            </w:r>
          </w:p>
          <w:p w14:paraId="274C08E6" w14:textId="77777777" w:rsidR="005811E3" w:rsidRPr="00B07E8B" w:rsidRDefault="005811E3" w:rsidP="00297594">
            <w:pPr>
              <w:pStyle w:val="TAL"/>
            </w:pPr>
            <w:r w:rsidRPr="00B07E8B">
              <w:t>defaultValue: None</w:t>
            </w:r>
          </w:p>
          <w:p w14:paraId="2AFE185A" w14:textId="77777777" w:rsidR="005811E3" w:rsidRDefault="005811E3" w:rsidP="00297594">
            <w:pPr>
              <w:pStyle w:val="TAL"/>
            </w:pPr>
            <w:r w:rsidRPr="00B07E8B">
              <w:t>isNullable: True</w:t>
            </w:r>
          </w:p>
        </w:tc>
      </w:tr>
      <w:tr w:rsidR="005811E3" w:rsidRPr="00A952F9" w14:paraId="1A4B39D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DC465" w14:textId="77777777" w:rsidR="005811E3" w:rsidRPr="00BD6436" w:rsidRDefault="005811E3" w:rsidP="00297594">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5C41928" w14:textId="77777777" w:rsidR="005811E3" w:rsidRPr="00B07E8B" w:rsidRDefault="005811E3" w:rsidP="00297594">
            <w:pPr>
              <w:pStyle w:val="TAL"/>
              <w:rPr>
                <w:lang w:eastAsia="zh-CN"/>
              </w:rPr>
            </w:pPr>
            <w:r w:rsidRPr="00B07E8B">
              <w:rPr>
                <w:lang w:eastAsia="zh-CN"/>
              </w:rPr>
              <w:t xml:space="preserve">This attribute indicate the VFL interoperability indicator. </w:t>
            </w:r>
          </w:p>
          <w:p w14:paraId="6F05CB6D" w14:textId="77777777" w:rsidR="005811E3" w:rsidRPr="00B07E8B" w:rsidRDefault="005811E3" w:rsidP="00297594">
            <w:pPr>
              <w:pStyle w:val="TAL"/>
              <w:rPr>
                <w:lang w:eastAsia="zh-CN"/>
              </w:rPr>
            </w:pPr>
          </w:p>
          <w:p w14:paraId="4C5A01C5" w14:textId="77777777" w:rsidR="005811E3" w:rsidRPr="00B07E8B" w:rsidRDefault="005811E3" w:rsidP="00297594">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402AF12" w14:textId="77777777" w:rsidR="005811E3" w:rsidRPr="00B07E8B" w:rsidRDefault="005811E3" w:rsidP="00297594">
            <w:pPr>
              <w:pStyle w:val="TAL"/>
              <w:rPr>
                <w:lang w:eastAsia="zh-CN"/>
              </w:rPr>
            </w:pPr>
          </w:p>
          <w:p w14:paraId="66030A79" w14:textId="77777777" w:rsidR="005811E3" w:rsidRDefault="005811E3" w:rsidP="00297594">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DB5A1FF" w14:textId="77777777" w:rsidR="005811E3" w:rsidRPr="00B07E8B" w:rsidRDefault="005811E3" w:rsidP="00297594">
            <w:pPr>
              <w:pStyle w:val="TAL"/>
            </w:pPr>
            <w:r w:rsidRPr="00B07E8B">
              <w:t xml:space="preserve">type: </w:t>
            </w:r>
            <w:r>
              <w:rPr>
                <w:rFonts w:hint="eastAsia"/>
                <w:lang w:eastAsia="zh-CN"/>
              </w:rPr>
              <w:t>String</w:t>
            </w:r>
          </w:p>
          <w:p w14:paraId="5C14658A" w14:textId="77777777" w:rsidR="005811E3" w:rsidRPr="00B07E8B" w:rsidRDefault="005811E3" w:rsidP="00297594">
            <w:pPr>
              <w:pStyle w:val="TAL"/>
            </w:pPr>
            <w:r w:rsidRPr="00B07E8B">
              <w:t>multiplicity: 0..1</w:t>
            </w:r>
          </w:p>
          <w:p w14:paraId="158837ED" w14:textId="77777777" w:rsidR="005811E3" w:rsidRPr="00B07E8B" w:rsidRDefault="005811E3" w:rsidP="00297594">
            <w:pPr>
              <w:pStyle w:val="TAL"/>
            </w:pPr>
            <w:r w:rsidRPr="00B07E8B">
              <w:t>isOrdered: N/A</w:t>
            </w:r>
          </w:p>
          <w:p w14:paraId="25D63BF1" w14:textId="77777777" w:rsidR="005811E3" w:rsidRPr="00B07E8B" w:rsidRDefault="005811E3" w:rsidP="00297594">
            <w:pPr>
              <w:pStyle w:val="TAL"/>
            </w:pPr>
            <w:r w:rsidRPr="00B07E8B">
              <w:t>isUnique: N/A</w:t>
            </w:r>
          </w:p>
          <w:p w14:paraId="26C652E9" w14:textId="77777777" w:rsidR="005811E3" w:rsidRPr="00B07E8B" w:rsidRDefault="005811E3" w:rsidP="00297594">
            <w:pPr>
              <w:pStyle w:val="TAL"/>
            </w:pPr>
            <w:r w:rsidRPr="00B07E8B">
              <w:t>defaultValue: None</w:t>
            </w:r>
          </w:p>
          <w:p w14:paraId="21677DA0" w14:textId="77777777" w:rsidR="005811E3" w:rsidRDefault="005811E3" w:rsidP="00297594">
            <w:pPr>
              <w:pStyle w:val="TAL"/>
            </w:pPr>
            <w:r w:rsidRPr="00B07E8B">
              <w:t>isNullable: False</w:t>
            </w:r>
          </w:p>
        </w:tc>
      </w:tr>
      <w:tr w:rsidR="005811E3" w:rsidRPr="00A952F9" w14:paraId="0E7BAB0A"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5E6D5" w14:textId="77777777" w:rsidR="005811E3" w:rsidRPr="00BD6436" w:rsidRDefault="005811E3" w:rsidP="00297594">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3EA56666" w14:textId="77777777" w:rsidR="005811E3" w:rsidRDefault="005811E3" w:rsidP="00297594">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6A563BE8" w14:textId="77777777" w:rsidR="005811E3" w:rsidRDefault="005811E3" w:rsidP="00297594">
            <w:pPr>
              <w:pStyle w:val="TAL"/>
              <w:rPr>
                <w:lang w:eastAsia="zh-CN"/>
              </w:rPr>
            </w:pPr>
          </w:p>
          <w:p w14:paraId="09451FDB" w14:textId="77777777" w:rsidR="005811E3" w:rsidRPr="00B07E8B" w:rsidRDefault="005811E3" w:rsidP="00297594">
            <w:pPr>
              <w:pStyle w:val="TAL"/>
              <w:rPr>
                <w:lang w:eastAsia="zh-CN"/>
              </w:rPr>
            </w:pPr>
            <w:r w:rsidRPr="00074CC4">
              <w:rPr>
                <w:lang w:eastAsia="zh-CN"/>
              </w:rPr>
              <w:t>This attribute shall be present if the vflCapabilityType attribute is present.</w:t>
            </w:r>
          </w:p>
          <w:p w14:paraId="3BE3CF9A" w14:textId="77777777" w:rsidR="005811E3" w:rsidRPr="00B07E8B" w:rsidRDefault="005811E3" w:rsidP="00297594">
            <w:pPr>
              <w:pStyle w:val="TAL"/>
              <w:rPr>
                <w:lang w:eastAsia="zh-CN"/>
              </w:rPr>
            </w:pPr>
          </w:p>
          <w:p w14:paraId="2DA025E2" w14:textId="77777777" w:rsidR="005811E3" w:rsidRDefault="005811E3" w:rsidP="00297594">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DA07E5" w14:textId="77777777" w:rsidR="005811E3" w:rsidRPr="00B07E8B" w:rsidRDefault="005811E3" w:rsidP="00297594">
            <w:pPr>
              <w:pStyle w:val="TAL"/>
            </w:pPr>
            <w:r w:rsidRPr="00B07E8B">
              <w:t>type: String</w:t>
            </w:r>
          </w:p>
          <w:p w14:paraId="0E6DD042" w14:textId="77777777" w:rsidR="005811E3" w:rsidRPr="00B07E8B" w:rsidRDefault="005811E3" w:rsidP="00297594">
            <w:pPr>
              <w:pStyle w:val="TAL"/>
            </w:pPr>
            <w:r w:rsidRPr="00B07E8B">
              <w:t>multiplicity: 0..*</w:t>
            </w:r>
          </w:p>
          <w:p w14:paraId="25DB3564" w14:textId="77777777" w:rsidR="005811E3" w:rsidRPr="00B07E8B" w:rsidRDefault="005811E3" w:rsidP="00297594">
            <w:pPr>
              <w:pStyle w:val="TAL"/>
            </w:pPr>
            <w:r w:rsidRPr="00B07E8B">
              <w:t>isOrdered: N/A</w:t>
            </w:r>
          </w:p>
          <w:p w14:paraId="659C06C2" w14:textId="77777777" w:rsidR="005811E3" w:rsidRPr="00B07E8B" w:rsidRDefault="005811E3" w:rsidP="00297594">
            <w:pPr>
              <w:pStyle w:val="TAL"/>
            </w:pPr>
            <w:r w:rsidRPr="00B07E8B">
              <w:t>isUnique: N/A</w:t>
            </w:r>
          </w:p>
          <w:p w14:paraId="2DBC1A9E" w14:textId="77777777" w:rsidR="005811E3" w:rsidRPr="00B07E8B" w:rsidRDefault="005811E3" w:rsidP="00297594">
            <w:pPr>
              <w:pStyle w:val="TAL"/>
            </w:pPr>
            <w:r w:rsidRPr="00B07E8B">
              <w:t>defaultValue: None</w:t>
            </w:r>
          </w:p>
          <w:p w14:paraId="2455E695" w14:textId="77777777" w:rsidR="005811E3" w:rsidRDefault="005811E3" w:rsidP="00297594">
            <w:pPr>
              <w:pStyle w:val="TAL"/>
            </w:pPr>
            <w:r w:rsidRPr="00B07E8B">
              <w:t>isNullable: False</w:t>
            </w:r>
          </w:p>
        </w:tc>
      </w:tr>
      <w:tr w:rsidR="005811E3" w:rsidRPr="00A952F9" w14:paraId="5C62B0B2"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D47FE" w14:textId="77777777" w:rsidR="005811E3" w:rsidRPr="00B07E8B" w:rsidRDefault="005811E3" w:rsidP="00297594">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4A9FBF4D" w14:textId="77777777" w:rsidR="005811E3" w:rsidRPr="00B07E8B" w:rsidRDefault="005811E3" w:rsidP="00297594">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6D7AD99E" w14:textId="77777777" w:rsidR="005811E3" w:rsidRPr="00037670" w:rsidRDefault="005811E3" w:rsidP="00297594">
            <w:pPr>
              <w:pStyle w:val="TAL"/>
            </w:pPr>
            <w:r w:rsidRPr="00037670">
              <w:t xml:space="preserve">type: </w:t>
            </w:r>
            <w:r>
              <w:t>A</w:t>
            </w:r>
            <w:r w:rsidRPr="00037670">
              <w:t>IoTNRFMapping</w:t>
            </w:r>
          </w:p>
          <w:p w14:paraId="1CFB6AC7" w14:textId="77777777" w:rsidR="005811E3" w:rsidRPr="00037670" w:rsidRDefault="005811E3" w:rsidP="00297594">
            <w:pPr>
              <w:pStyle w:val="TAL"/>
            </w:pPr>
            <w:r w:rsidRPr="00037670">
              <w:t>multiplicity: 1</w:t>
            </w:r>
            <w:r>
              <w:t>..*</w:t>
            </w:r>
          </w:p>
          <w:p w14:paraId="743C08D1" w14:textId="77777777" w:rsidR="005811E3" w:rsidRPr="00037670" w:rsidRDefault="005811E3" w:rsidP="00297594">
            <w:pPr>
              <w:pStyle w:val="TAL"/>
            </w:pPr>
            <w:r w:rsidRPr="00037670">
              <w:t xml:space="preserve">isOrdered: </w:t>
            </w:r>
            <w:r>
              <w:t>False</w:t>
            </w:r>
          </w:p>
          <w:p w14:paraId="3E2B206E" w14:textId="77777777" w:rsidR="005811E3" w:rsidRPr="00037670" w:rsidRDefault="005811E3" w:rsidP="00297594">
            <w:pPr>
              <w:pStyle w:val="TAL"/>
            </w:pPr>
            <w:r w:rsidRPr="00037670">
              <w:t xml:space="preserve">isUnique: </w:t>
            </w:r>
            <w:r>
              <w:t>False</w:t>
            </w:r>
          </w:p>
          <w:p w14:paraId="1787E206" w14:textId="77777777" w:rsidR="005811E3" w:rsidRPr="00037670" w:rsidRDefault="005811E3" w:rsidP="00297594">
            <w:pPr>
              <w:pStyle w:val="TAL"/>
            </w:pPr>
            <w:r w:rsidRPr="00037670">
              <w:t>defaultValue: None</w:t>
            </w:r>
          </w:p>
          <w:p w14:paraId="52F6AD49" w14:textId="77777777" w:rsidR="005811E3" w:rsidRPr="00B07E8B" w:rsidRDefault="005811E3" w:rsidP="00297594">
            <w:pPr>
              <w:pStyle w:val="TAL"/>
            </w:pPr>
            <w:r w:rsidRPr="00037670">
              <w:t>isNullable: False</w:t>
            </w:r>
          </w:p>
        </w:tc>
      </w:tr>
      <w:tr w:rsidR="005811E3" w:rsidRPr="00A952F9" w14:paraId="56AFBC97"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17B13" w14:textId="77777777" w:rsidR="005811E3" w:rsidRPr="00B07E8B" w:rsidRDefault="005811E3" w:rsidP="00297594">
            <w:pPr>
              <w:pStyle w:val="TAL"/>
              <w:rPr>
                <w:lang w:eastAsia="zh-CN"/>
              </w:rPr>
            </w:pPr>
            <w:r w:rsidRPr="005A5948">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0C7B5CA6" w14:textId="77777777" w:rsidR="005811E3" w:rsidRPr="00B07E8B" w:rsidRDefault="005811E3" w:rsidP="00297594">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739E107D" w14:textId="77777777" w:rsidR="005811E3" w:rsidRPr="00037670" w:rsidRDefault="005811E3" w:rsidP="00297594">
            <w:pPr>
              <w:pStyle w:val="TAL"/>
            </w:pPr>
            <w:r w:rsidRPr="00037670">
              <w:t>type:</w:t>
            </w:r>
            <w:r>
              <w:t>DN</w:t>
            </w:r>
          </w:p>
          <w:p w14:paraId="11EB707E" w14:textId="77777777" w:rsidR="005811E3" w:rsidRPr="00037670" w:rsidRDefault="005811E3" w:rsidP="00297594">
            <w:pPr>
              <w:pStyle w:val="TAL"/>
            </w:pPr>
            <w:r w:rsidRPr="00037670">
              <w:t>multiplicity: 1</w:t>
            </w:r>
          </w:p>
          <w:p w14:paraId="1047469A" w14:textId="77777777" w:rsidR="005811E3" w:rsidRPr="00037670" w:rsidRDefault="005811E3" w:rsidP="00297594">
            <w:pPr>
              <w:pStyle w:val="TAL"/>
            </w:pPr>
            <w:r w:rsidRPr="00037670">
              <w:t>isOrdered: N/A</w:t>
            </w:r>
          </w:p>
          <w:p w14:paraId="196C3799" w14:textId="77777777" w:rsidR="005811E3" w:rsidRPr="00037670" w:rsidRDefault="005811E3" w:rsidP="00297594">
            <w:pPr>
              <w:pStyle w:val="TAL"/>
            </w:pPr>
            <w:r w:rsidRPr="00037670">
              <w:t>isUnique: N/A</w:t>
            </w:r>
          </w:p>
          <w:p w14:paraId="679D9E27" w14:textId="77777777" w:rsidR="005811E3" w:rsidRPr="00037670" w:rsidRDefault="005811E3" w:rsidP="00297594">
            <w:pPr>
              <w:pStyle w:val="TAL"/>
            </w:pPr>
            <w:r w:rsidRPr="00037670">
              <w:t>defaultValue: None</w:t>
            </w:r>
          </w:p>
          <w:p w14:paraId="24C93980" w14:textId="77777777" w:rsidR="005811E3" w:rsidRPr="00B07E8B" w:rsidRDefault="005811E3" w:rsidP="00297594">
            <w:pPr>
              <w:pStyle w:val="TAL"/>
            </w:pPr>
            <w:r w:rsidRPr="00037670">
              <w:t>isNullable: False</w:t>
            </w:r>
          </w:p>
        </w:tc>
      </w:tr>
      <w:tr w:rsidR="005811E3" w:rsidRPr="00A952F9" w14:paraId="76C0736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C592" w14:textId="77777777" w:rsidR="005811E3" w:rsidRPr="00B07E8B" w:rsidRDefault="005811E3" w:rsidP="00297594">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4CC24E46" w14:textId="77777777" w:rsidR="005811E3" w:rsidRDefault="005811E3" w:rsidP="00297594">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5541C445" w14:textId="77777777" w:rsidR="005811E3" w:rsidRPr="00B07E8B" w:rsidRDefault="005811E3" w:rsidP="00297594">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137A09" w14:textId="77777777" w:rsidR="005811E3" w:rsidRPr="00E43EBA" w:rsidRDefault="005811E3" w:rsidP="00297594">
            <w:pPr>
              <w:pStyle w:val="TAL"/>
            </w:pPr>
            <w:r w:rsidRPr="00E43EBA">
              <w:t xml:space="preserve">type: </w:t>
            </w:r>
            <w:r w:rsidRPr="00AB48A1">
              <w:t xml:space="preserve">ServedAIOTAreaID </w:t>
            </w:r>
            <w:r w:rsidRPr="00E43EBA">
              <w:t>multiplicity: 1</w:t>
            </w:r>
            <w:r>
              <w:t>..*</w:t>
            </w:r>
          </w:p>
          <w:p w14:paraId="213D857C" w14:textId="77777777" w:rsidR="005811E3" w:rsidRPr="00E43EBA" w:rsidRDefault="005811E3" w:rsidP="00297594">
            <w:pPr>
              <w:pStyle w:val="TAL"/>
            </w:pPr>
            <w:r w:rsidRPr="00E43EBA">
              <w:t xml:space="preserve">isOrdered: </w:t>
            </w:r>
            <w:r>
              <w:t>False</w:t>
            </w:r>
          </w:p>
          <w:p w14:paraId="5036B432" w14:textId="77777777" w:rsidR="005811E3" w:rsidRPr="00E43EBA" w:rsidRDefault="005811E3" w:rsidP="00297594">
            <w:pPr>
              <w:pStyle w:val="TAL"/>
            </w:pPr>
            <w:r w:rsidRPr="00E43EBA">
              <w:t xml:space="preserve">isUnique: </w:t>
            </w:r>
            <w:r>
              <w:t>False</w:t>
            </w:r>
          </w:p>
          <w:p w14:paraId="5DABCD4F" w14:textId="77777777" w:rsidR="005811E3" w:rsidRPr="00E43EBA" w:rsidRDefault="005811E3" w:rsidP="00297594">
            <w:pPr>
              <w:pStyle w:val="TAL"/>
            </w:pPr>
            <w:r w:rsidRPr="00E43EBA">
              <w:t>defaultValue: None</w:t>
            </w:r>
          </w:p>
          <w:p w14:paraId="22F0462A" w14:textId="77777777" w:rsidR="005811E3" w:rsidRPr="00B07E8B" w:rsidRDefault="005811E3" w:rsidP="00297594">
            <w:pPr>
              <w:pStyle w:val="TAL"/>
            </w:pPr>
            <w:r w:rsidRPr="00E43EBA">
              <w:t>isNullable: False</w:t>
            </w:r>
          </w:p>
        </w:tc>
      </w:tr>
      <w:tr w:rsidR="005811E3" w:rsidRPr="00A952F9" w14:paraId="737A3239"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80E75" w14:textId="77777777" w:rsidR="005811E3" w:rsidRDefault="005811E3" w:rsidP="00297594">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45EF88D4" w14:textId="77777777" w:rsidR="005811E3" w:rsidRDefault="005811E3" w:rsidP="00297594">
            <w:pPr>
              <w:pStyle w:val="TAL"/>
            </w:pPr>
            <w:r>
              <w:t>It represents the Expedited Transfer Indication for the downlink traffic to enable expedited data transfer with reflective QoS for the non-GBR service data flow.</w:t>
            </w:r>
          </w:p>
          <w:p w14:paraId="1160FD31" w14:textId="77777777" w:rsidR="005811E3" w:rsidRDefault="005811E3" w:rsidP="00297594">
            <w:pPr>
              <w:pStyle w:val="TAL"/>
            </w:pPr>
          </w:p>
          <w:p w14:paraId="50DE01EA" w14:textId="77777777" w:rsidR="005811E3" w:rsidRDefault="005811E3" w:rsidP="00297594">
            <w:pPr>
              <w:pStyle w:val="TAL"/>
            </w:pPr>
            <w:r w:rsidRPr="00B07E8B">
              <w:rPr>
                <w:lang w:eastAsia="zh-CN"/>
              </w:rPr>
              <w:t>allowedValues:</w:t>
            </w:r>
          </w:p>
          <w:p w14:paraId="6FFC41ED" w14:textId="77777777" w:rsidR="005811E3" w:rsidRDefault="005811E3" w:rsidP="00297594">
            <w:pPr>
              <w:pStyle w:val="TAL"/>
            </w:pPr>
            <w:r>
              <w:t>-</w:t>
            </w:r>
            <w:r>
              <w:tab/>
              <w:t>"true": the expedited data transfer of larger payload for XR application is enabled in the flow.</w:t>
            </w:r>
          </w:p>
          <w:p w14:paraId="3B7A0BB9" w14:textId="77777777" w:rsidR="005811E3" w:rsidRDefault="005811E3" w:rsidP="0029759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4207DF7" w14:textId="77777777" w:rsidR="005811E3" w:rsidRPr="00B07E8B" w:rsidRDefault="005811E3" w:rsidP="00297594">
            <w:pPr>
              <w:pStyle w:val="TAL"/>
            </w:pPr>
            <w:r w:rsidRPr="00B07E8B">
              <w:t>type: Boolean</w:t>
            </w:r>
          </w:p>
          <w:p w14:paraId="7D8D4AB0" w14:textId="77777777" w:rsidR="005811E3" w:rsidRPr="00B07E8B" w:rsidRDefault="005811E3" w:rsidP="00297594">
            <w:pPr>
              <w:pStyle w:val="TAL"/>
            </w:pPr>
            <w:r w:rsidRPr="00B07E8B">
              <w:t>multiplicity: 0..1</w:t>
            </w:r>
          </w:p>
          <w:p w14:paraId="30773999" w14:textId="77777777" w:rsidR="005811E3" w:rsidRPr="00B07E8B" w:rsidRDefault="005811E3" w:rsidP="00297594">
            <w:pPr>
              <w:pStyle w:val="TAL"/>
            </w:pPr>
            <w:r w:rsidRPr="00B07E8B">
              <w:t>isOrdered: N/A</w:t>
            </w:r>
          </w:p>
          <w:p w14:paraId="68E97F91" w14:textId="77777777" w:rsidR="005811E3" w:rsidRPr="00B07E8B" w:rsidRDefault="005811E3" w:rsidP="00297594">
            <w:pPr>
              <w:pStyle w:val="TAL"/>
            </w:pPr>
            <w:r w:rsidRPr="00B07E8B">
              <w:t>isUnique: N/A</w:t>
            </w:r>
          </w:p>
          <w:p w14:paraId="60CFC779" w14:textId="77777777" w:rsidR="005811E3" w:rsidRPr="00B07E8B" w:rsidRDefault="005811E3" w:rsidP="00297594">
            <w:pPr>
              <w:pStyle w:val="TAL"/>
            </w:pPr>
            <w:r w:rsidRPr="00B07E8B">
              <w:t xml:space="preserve">defaultValue: </w:t>
            </w:r>
            <w:r>
              <w:t>false</w:t>
            </w:r>
          </w:p>
          <w:p w14:paraId="1E245915" w14:textId="77777777" w:rsidR="005811E3" w:rsidRPr="00E43EBA" w:rsidRDefault="005811E3" w:rsidP="00297594">
            <w:pPr>
              <w:pStyle w:val="TAL"/>
            </w:pPr>
            <w:r w:rsidRPr="00B07E8B">
              <w:t>isNullable: False</w:t>
            </w:r>
          </w:p>
        </w:tc>
      </w:tr>
      <w:tr w:rsidR="005811E3" w:rsidRPr="00A952F9" w14:paraId="535756DD"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5AC5E" w14:textId="77777777" w:rsidR="005811E3" w:rsidRPr="00321497" w:rsidRDefault="005811E3" w:rsidP="00297594">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53126F22" w14:textId="77777777" w:rsidR="005811E3" w:rsidRDefault="005811E3" w:rsidP="00297594">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053E5527" w14:textId="77777777" w:rsidR="005811E3" w:rsidRDefault="005811E3" w:rsidP="00297594">
            <w:pPr>
              <w:pStyle w:val="TAL"/>
            </w:pPr>
            <w:r>
              <w:t xml:space="preserve">This attribute represents the </w:t>
            </w:r>
            <w:r w:rsidRPr="000F011F">
              <w:t>on-path N6 signaling information for delivering media related information.</w:t>
            </w:r>
          </w:p>
          <w:p w14:paraId="43557EED" w14:textId="77777777" w:rsidR="005811E3" w:rsidRDefault="005811E3" w:rsidP="00297594">
            <w:pPr>
              <w:pStyle w:val="TAL"/>
            </w:pPr>
          </w:p>
          <w:p w14:paraId="41F3280F" w14:textId="77777777" w:rsidR="005811E3" w:rsidRDefault="005811E3" w:rsidP="00297594">
            <w:pPr>
              <w:pStyle w:val="TAL"/>
            </w:pPr>
          </w:p>
        </w:tc>
        <w:tc>
          <w:tcPr>
            <w:tcW w:w="1897" w:type="dxa"/>
            <w:tcBorders>
              <w:top w:val="single" w:sz="4" w:space="0" w:color="auto"/>
              <w:left w:val="single" w:sz="4" w:space="0" w:color="auto"/>
              <w:bottom w:val="single" w:sz="4" w:space="0" w:color="auto"/>
              <w:right w:val="single" w:sz="4" w:space="0" w:color="auto"/>
            </w:tcBorders>
          </w:tcPr>
          <w:p w14:paraId="285498C0" w14:textId="77777777" w:rsidR="005811E3" w:rsidRPr="00B07E8B" w:rsidRDefault="005811E3" w:rsidP="00297594">
            <w:pPr>
              <w:pStyle w:val="TAL"/>
            </w:pPr>
            <w:r w:rsidRPr="00B07E8B">
              <w:t xml:space="preserve">type: </w:t>
            </w:r>
            <w:r w:rsidRPr="000F011F">
              <w:t>OnPathN6SigInfo</w:t>
            </w:r>
          </w:p>
          <w:p w14:paraId="5074B44C" w14:textId="77777777" w:rsidR="005811E3" w:rsidRPr="00B07E8B" w:rsidRDefault="005811E3" w:rsidP="00297594">
            <w:pPr>
              <w:pStyle w:val="TAL"/>
            </w:pPr>
            <w:r w:rsidRPr="00B07E8B">
              <w:t>multiplicity: 0..1</w:t>
            </w:r>
          </w:p>
          <w:p w14:paraId="2835AA71" w14:textId="77777777" w:rsidR="005811E3" w:rsidRPr="00B07E8B" w:rsidRDefault="005811E3" w:rsidP="00297594">
            <w:pPr>
              <w:pStyle w:val="TAL"/>
            </w:pPr>
            <w:r w:rsidRPr="00B07E8B">
              <w:t>isOrdered: N/A</w:t>
            </w:r>
          </w:p>
          <w:p w14:paraId="2DD87AEE" w14:textId="77777777" w:rsidR="005811E3" w:rsidRPr="00B07E8B" w:rsidRDefault="005811E3" w:rsidP="00297594">
            <w:pPr>
              <w:pStyle w:val="TAL"/>
            </w:pPr>
            <w:r w:rsidRPr="00B07E8B">
              <w:t>isUnique: N/A</w:t>
            </w:r>
          </w:p>
          <w:p w14:paraId="64F0DA0B" w14:textId="77777777" w:rsidR="005811E3" w:rsidRPr="00B07E8B" w:rsidRDefault="005811E3" w:rsidP="00297594">
            <w:pPr>
              <w:pStyle w:val="TAL"/>
            </w:pPr>
            <w:r w:rsidRPr="00B07E8B">
              <w:t xml:space="preserve">defaultValue: </w:t>
            </w:r>
            <w:r>
              <w:t>None</w:t>
            </w:r>
          </w:p>
          <w:p w14:paraId="06E9D32F" w14:textId="77777777" w:rsidR="005811E3" w:rsidRPr="00B07E8B" w:rsidRDefault="005811E3" w:rsidP="00297594">
            <w:pPr>
              <w:pStyle w:val="TAL"/>
            </w:pPr>
            <w:r w:rsidRPr="00B07E8B">
              <w:t>isNullable: False</w:t>
            </w:r>
          </w:p>
        </w:tc>
      </w:tr>
      <w:tr w:rsidR="005811E3" w:rsidRPr="00A952F9" w14:paraId="52806B5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3D3E" w14:textId="77777777" w:rsidR="005811E3" w:rsidRPr="00321497" w:rsidRDefault="005811E3" w:rsidP="00297594">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2B64F02" w14:textId="77777777" w:rsidR="005811E3" w:rsidRDefault="005811E3" w:rsidP="00297594">
            <w:pPr>
              <w:pStyle w:val="TAL"/>
            </w:pPr>
            <w:r>
              <w:t xml:space="preserve">It </w:t>
            </w:r>
            <w:r w:rsidRPr="003F6EDE">
              <w:t>indicates the supported on-path N6 signaling method.</w:t>
            </w:r>
          </w:p>
          <w:p w14:paraId="0701F79E" w14:textId="77777777" w:rsidR="005811E3" w:rsidRDefault="005811E3" w:rsidP="00297594">
            <w:pPr>
              <w:pStyle w:val="TAL"/>
            </w:pPr>
          </w:p>
          <w:p w14:paraId="71850D7C" w14:textId="77777777" w:rsidR="005811E3" w:rsidRDefault="005811E3" w:rsidP="0029759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8634AE1" w14:textId="77777777" w:rsidR="005811E3" w:rsidRPr="00B07E8B" w:rsidRDefault="005811E3" w:rsidP="00297594">
            <w:pPr>
              <w:pStyle w:val="TAL"/>
            </w:pPr>
            <w:r w:rsidRPr="00B07E8B">
              <w:t>type: String</w:t>
            </w:r>
          </w:p>
          <w:p w14:paraId="343C64E4" w14:textId="77777777" w:rsidR="005811E3" w:rsidRPr="00B07E8B" w:rsidRDefault="005811E3" w:rsidP="00297594">
            <w:pPr>
              <w:pStyle w:val="TAL"/>
            </w:pPr>
            <w:r w:rsidRPr="00B07E8B">
              <w:t>multiplicity:</w:t>
            </w:r>
            <w:r>
              <w:t>1</w:t>
            </w:r>
          </w:p>
          <w:p w14:paraId="0BF75FCA" w14:textId="77777777" w:rsidR="005811E3" w:rsidRPr="00B07E8B" w:rsidRDefault="005811E3" w:rsidP="00297594">
            <w:pPr>
              <w:pStyle w:val="TAL"/>
            </w:pPr>
            <w:r w:rsidRPr="00B07E8B">
              <w:t>isOrdered: N/A</w:t>
            </w:r>
          </w:p>
          <w:p w14:paraId="2C227D82" w14:textId="77777777" w:rsidR="005811E3" w:rsidRPr="00B07E8B" w:rsidRDefault="005811E3" w:rsidP="00297594">
            <w:pPr>
              <w:pStyle w:val="TAL"/>
            </w:pPr>
            <w:r w:rsidRPr="00B07E8B">
              <w:t>isUnique: N/A</w:t>
            </w:r>
          </w:p>
          <w:p w14:paraId="4235B5C0" w14:textId="77777777" w:rsidR="005811E3" w:rsidRPr="00B07E8B" w:rsidRDefault="005811E3" w:rsidP="00297594">
            <w:pPr>
              <w:pStyle w:val="TAL"/>
            </w:pPr>
            <w:r w:rsidRPr="00B07E8B">
              <w:t>defaultValue: None</w:t>
            </w:r>
          </w:p>
          <w:p w14:paraId="218A5234" w14:textId="77777777" w:rsidR="005811E3" w:rsidRPr="00B07E8B" w:rsidRDefault="005811E3" w:rsidP="00297594">
            <w:pPr>
              <w:pStyle w:val="TAL"/>
            </w:pPr>
            <w:r w:rsidRPr="00B07E8B">
              <w:t>isNullable: False</w:t>
            </w:r>
          </w:p>
        </w:tc>
      </w:tr>
      <w:tr w:rsidR="005811E3" w:rsidRPr="00A952F9" w14:paraId="5C3C5C76"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3736D" w14:textId="77777777" w:rsidR="005811E3" w:rsidRPr="00321497" w:rsidRDefault="005811E3" w:rsidP="00297594">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508FEF9E" w14:textId="77777777" w:rsidR="005811E3" w:rsidRDefault="005811E3" w:rsidP="00297594">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3CE86421" w14:textId="77777777" w:rsidR="005811E3" w:rsidRPr="00B07E8B" w:rsidRDefault="005811E3" w:rsidP="00297594">
            <w:pPr>
              <w:pStyle w:val="TAL"/>
            </w:pPr>
            <w:r>
              <w:t>type: IPAddr</w:t>
            </w:r>
          </w:p>
          <w:p w14:paraId="3A5616C3" w14:textId="77777777" w:rsidR="005811E3" w:rsidRPr="00B07E8B" w:rsidRDefault="005811E3" w:rsidP="00297594">
            <w:pPr>
              <w:pStyle w:val="TAL"/>
            </w:pPr>
            <w:r w:rsidRPr="00B07E8B">
              <w:t>multiplicity:</w:t>
            </w:r>
            <w:r>
              <w:t>1</w:t>
            </w:r>
          </w:p>
          <w:p w14:paraId="13B40957" w14:textId="77777777" w:rsidR="005811E3" w:rsidRPr="00B07E8B" w:rsidRDefault="005811E3" w:rsidP="00297594">
            <w:pPr>
              <w:pStyle w:val="TAL"/>
            </w:pPr>
            <w:r w:rsidRPr="00B07E8B">
              <w:t>isOrdered: N/A</w:t>
            </w:r>
          </w:p>
          <w:p w14:paraId="7CD7018E" w14:textId="77777777" w:rsidR="005811E3" w:rsidRPr="00B07E8B" w:rsidRDefault="005811E3" w:rsidP="00297594">
            <w:pPr>
              <w:pStyle w:val="TAL"/>
            </w:pPr>
            <w:r w:rsidRPr="00B07E8B">
              <w:t>isUnique: N/A</w:t>
            </w:r>
          </w:p>
          <w:p w14:paraId="5F639234" w14:textId="77777777" w:rsidR="005811E3" w:rsidRPr="00B07E8B" w:rsidRDefault="005811E3" w:rsidP="00297594">
            <w:pPr>
              <w:pStyle w:val="TAL"/>
            </w:pPr>
            <w:r w:rsidRPr="00B07E8B">
              <w:t>defaultValue: None</w:t>
            </w:r>
          </w:p>
          <w:p w14:paraId="09ECCB35" w14:textId="77777777" w:rsidR="005811E3" w:rsidRPr="00B07E8B" w:rsidRDefault="005811E3" w:rsidP="00297594">
            <w:pPr>
              <w:pStyle w:val="TAL"/>
            </w:pPr>
            <w:r w:rsidRPr="00B07E8B">
              <w:t>isNullable: False</w:t>
            </w:r>
          </w:p>
        </w:tc>
      </w:tr>
      <w:tr w:rsidR="005811E3" w:rsidRPr="00A952F9" w14:paraId="170A89B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3FB27" w14:textId="77777777" w:rsidR="005811E3" w:rsidRPr="00E47994" w:rsidRDefault="005811E3" w:rsidP="0029759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1DB6CA4E" w14:textId="77777777" w:rsidR="005811E3" w:rsidRDefault="005811E3" w:rsidP="0029759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087BE296" w14:textId="77777777" w:rsidR="005811E3" w:rsidRDefault="005811E3" w:rsidP="00297594">
            <w:pPr>
              <w:keepNext/>
              <w:keepLines/>
              <w:spacing w:after="0"/>
              <w:rPr>
                <w:rFonts w:ascii="Arial" w:hAnsi="Arial"/>
                <w:sz w:val="18"/>
                <w:lang w:eastAsia="zh-CN"/>
              </w:rPr>
            </w:pPr>
          </w:p>
          <w:p w14:paraId="13B05C94" w14:textId="77777777" w:rsidR="005811E3" w:rsidRDefault="005811E3" w:rsidP="0029759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6FDC4333" w14:textId="77777777" w:rsidR="005811E3" w:rsidRDefault="005811E3" w:rsidP="00297594">
            <w:pPr>
              <w:keepNext/>
              <w:keepLines/>
              <w:spacing w:after="0"/>
              <w:rPr>
                <w:rFonts w:ascii="Arial" w:hAnsi="Arial"/>
                <w:sz w:val="18"/>
                <w:lang w:eastAsia="zh-CN"/>
              </w:rPr>
            </w:pPr>
          </w:p>
          <w:p w14:paraId="700AE686" w14:textId="77777777" w:rsidR="005811E3" w:rsidRDefault="005811E3" w:rsidP="0029759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3A8B34" w14:textId="77777777" w:rsidR="005811E3" w:rsidRDefault="005811E3" w:rsidP="00297594">
            <w:pPr>
              <w:keepLines/>
              <w:spacing w:after="0"/>
              <w:rPr>
                <w:rFonts w:ascii="Arial" w:hAnsi="Arial" w:cs="Arial"/>
                <w:sz w:val="18"/>
                <w:szCs w:val="18"/>
              </w:rPr>
            </w:pPr>
            <w:r>
              <w:rPr>
                <w:rFonts w:ascii="Arial" w:hAnsi="Arial" w:cs="Arial"/>
                <w:sz w:val="18"/>
                <w:szCs w:val="18"/>
              </w:rPr>
              <w:t>type: NFType</w:t>
            </w:r>
          </w:p>
          <w:p w14:paraId="79FB32B6" w14:textId="77777777" w:rsidR="005811E3" w:rsidRDefault="005811E3" w:rsidP="00297594">
            <w:pPr>
              <w:keepLines/>
              <w:spacing w:after="0"/>
              <w:rPr>
                <w:rFonts w:ascii="Arial" w:hAnsi="Arial" w:cs="Arial"/>
                <w:sz w:val="18"/>
                <w:szCs w:val="18"/>
              </w:rPr>
            </w:pPr>
            <w:r>
              <w:rPr>
                <w:rFonts w:ascii="Arial" w:hAnsi="Arial" w:cs="Arial"/>
                <w:sz w:val="18"/>
                <w:szCs w:val="18"/>
              </w:rPr>
              <w:t>multiplicity: 1..*</w:t>
            </w:r>
          </w:p>
          <w:p w14:paraId="34D574D1" w14:textId="77777777" w:rsidR="005811E3" w:rsidRDefault="005811E3" w:rsidP="00297594">
            <w:pPr>
              <w:keepLines/>
              <w:spacing w:after="0"/>
              <w:rPr>
                <w:rFonts w:ascii="Arial" w:hAnsi="Arial" w:cs="Arial"/>
                <w:sz w:val="18"/>
                <w:szCs w:val="18"/>
              </w:rPr>
            </w:pPr>
            <w:r>
              <w:rPr>
                <w:rFonts w:ascii="Arial" w:hAnsi="Arial" w:cs="Arial"/>
                <w:sz w:val="18"/>
                <w:szCs w:val="18"/>
              </w:rPr>
              <w:t>isOrdered: False</w:t>
            </w:r>
          </w:p>
          <w:p w14:paraId="7BEF43C6" w14:textId="77777777" w:rsidR="005811E3" w:rsidRDefault="005811E3" w:rsidP="00297594">
            <w:pPr>
              <w:keepLines/>
              <w:spacing w:after="0"/>
              <w:rPr>
                <w:rFonts w:ascii="Arial" w:hAnsi="Arial" w:cs="Arial"/>
                <w:sz w:val="18"/>
                <w:szCs w:val="18"/>
              </w:rPr>
            </w:pPr>
            <w:r>
              <w:rPr>
                <w:rFonts w:ascii="Arial" w:hAnsi="Arial" w:cs="Arial"/>
                <w:sz w:val="18"/>
                <w:szCs w:val="18"/>
              </w:rPr>
              <w:t>isUnique: True</w:t>
            </w:r>
          </w:p>
          <w:p w14:paraId="2507F892" w14:textId="77777777" w:rsidR="005811E3" w:rsidRDefault="005811E3" w:rsidP="00297594">
            <w:pPr>
              <w:keepLines/>
              <w:spacing w:after="0"/>
              <w:rPr>
                <w:rFonts w:ascii="Arial" w:hAnsi="Arial" w:cs="Arial"/>
                <w:sz w:val="18"/>
                <w:szCs w:val="18"/>
              </w:rPr>
            </w:pPr>
            <w:r>
              <w:rPr>
                <w:rFonts w:ascii="Arial" w:hAnsi="Arial" w:cs="Arial"/>
                <w:sz w:val="18"/>
                <w:szCs w:val="18"/>
              </w:rPr>
              <w:t>defaultValue: None</w:t>
            </w:r>
          </w:p>
          <w:p w14:paraId="3DD7B369" w14:textId="77777777" w:rsidR="005811E3" w:rsidRDefault="005811E3" w:rsidP="00297594">
            <w:pPr>
              <w:pStyle w:val="TAL"/>
            </w:pPr>
            <w:r>
              <w:rPr>
                <w:rFonts w:cs="Arial"/>
                <w:szCs w:val="18"/>
              </w:rPr>
              <w:t>isNullable: False</w:t>
            </w:r>
          </w:p>
        </w:tc>
      </w:tr>
      <w:tr w:rsidR="005811E3" w:rsidRPr="00A952F9" w14:paraId="4FA31F2B" w14:textId="77777777" w:rsidTr="0029759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28276" w14:textId="77777777" w:rsidR="005811E3" w:rsidRPr="00E47994" w:rsidRDefault="005811E3" w:rsidP="00297594">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1A638CD6" w14:textId="77777777" w:rsidR="005811E3" w:rsidRDefault="005811E3" w:rsidP="0029759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81EA868" w14:textId="77777777" w:rsidR="005811E3" w:rsidRDefault="005811E3" w:rsidP="00297594">
            <w:pPr>
              <w:keepNext/>
              <w:keepLines/>
              <w:spacing w:after="0"/>
              <w:rPr>
                <w:rFonts w:ascii="Arial" w:hAnsi="Arial"/>
                <w:sz w:val="18"/>
                <w:lang w:eastAsia="zh-CN"/>
              </w:rPr>
            </w:pPr>
          </w:p>
          <w:p w14:paraId="4B2FA69A" w14:textId="77777777" w:rsidR="005811E3" w:rsidRDefault="005811E3" w:rsidP="0029759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7E172F7E" w14:textId="77777777" w:rsidR="005811E3" w:rsidRDefault="005811E3" w:rsidP="00297594">
            <w:pPr>
              <w:keepNext/>
              <w:keepLines/>
              <w:spacing w:after="0"/>
              <w:rPr>
                <w:rFonts w:ascii="Arial" w:hAnsi="Arial"/>
                <w:sz w:val="18"/>
                <w:lang w:eastAsia="zh-CN"/>
              </w:rPr>
            </w:pPr>
          </w:p>
          <w:p w14:paraId="5A85F4E6" w14:textId="77777777" w:rsidR="005811E3" w:rsidRDefault="005811E3" w:rsidP="0029759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110CC5" w14:textId="77777777" w:rsidR="005811E3" w:rsidRDefault="005811E3" w:rsidP="00297594">
            <w:pPr>
              <w:keepLines/>
              <w:spacing w:after="0"/>
              <w:rPr>
                <w:rFonts w:ascii="Arial" w:hAnsi="Arial" w:cs="Arial"/>
                <w:sz w:val="18"/>
                <w:szCs w:val="18"/>
              </w:rPr>
            </w:pPr>
            <w:r>
              <w:rPr>
                <w:rFonts w:ascii="Arial" w:hAnsi="Arial" w:cs="Arial"/>
                <w:sz w:val="18"/>
                <w:szCs w:val="18"/>
              </w:rPr>
              <w:t>type: String</w:t>
            </w:r>
          </w:p>
          <w:p w14:paraId="0923CD04" w14:textId="77777777" w:rsidR="005811E3" w:rsidRDefault="005811E3" w:rsidP="00297594">
            <w:pPr>
              <w:keepLines/>
              <w:spacing w:after="0"/>
              <w:rPr>
                <w:rFonts w:ascii="Arial" w:hAnsi="Arial" w:cs="Arial"/>
                <w:sz w:val="18"/>
                <w:szCs w:val="18"/>
              </w:rPr>
            </w:pPr>
            <w:r>
              <w:rPr>
                <w:rFonts w:ascii="Arial" w:hAnsi="Arial" w:cs="Arial"/>
                <w:sz w:val="18"/>
                <w:szCs w:val="18"/>
              </w:rPr>
              <w:t>multiplicity: 1..*</w:t>
            </w:r>
          </w:p>
          <w:p w14:paraId="3D7CD810" w14:textId="77777777" w:rsidR="005811E3" w:rsidRDefault="005811E3" w:rsidP="00297594">
            <w:pPr>
              <w:keepLines/>
              <w:spacing w:after="0"/>
              <w:rPr>
                <w:rFonts w:ascii="Arial" w:hAnsi="Arial" w:cs="Arial"/>
                <w:sz w:val="18"/>
                <w:szCs w:val="18"/>
              </w:rPr>
            </w:pPr>
            <w:r>
              <w:rPr>
                <w:rFonts w:ascii="Arial" w:hAnsi="Arial" w:cs="Arial"/>
                <w:sz w:val="18"/>
                <w:szCs w:val="18"/>
              </w:rPr>
              <w:t>isOrdered: False</w:t>
            </w:r>
          </w:p>
          <w:p w14:paraId="7979ADD5" w14:textId="77777777" w:rsidR="005811E3" w:rsidRDefault="005811E3" w:rsidP="00297594">
            <w:pPr>
              <w:keepLines/>
              <w:spacing w:after="0"/>
              <w:rPr>
                <w:rFonts w:ascii="Arial" w:hAnsi="Arial" w:cs="Arial"/>
                <w:sz w:val="18"/>
                <w:szCs w:val="18"/>
              </w:rPr>
            </w:pPr>
            <w:r>
              <w:rPr>
                <w:rFonts w:ascii="Arial" w:hAnsi="Arial" w:cs="Arial"/>
                <w:sz w:val="18"/>
                <w:szCs w:val="18"/>
              </w:rPr>
              <w:t>isUnique: True</w:t>
            </w:r>
          </w:p>
          <w:p w14:paraId="4C0EC448" w14:textId="77777777" w:rsidR="005811E3" w:rsidRDefault="005811E3" w:rsidP="00297594">
            <w:pPr>
              <w:keepLines/>
              <w:spacing w:after="0"/>
              <w:rPr>
                <w:rFonts w:ascii="Arial" w:hAnsi="Arial" w:cs="Arial"/>
                <w:sz w:val="18"/>
                <w:szCs w:val="18"/>
              </w:rPr>
            </w:pPr>
            <w:r>
              <w:rPr>
                <w:rFonts w:ascii="Arial" w:hAnsi="Arial" w:cs="Arial"/>
                <w:sz w:val="18"/>
                <w:szCs w:val="18"/>
              </w:rPr>
              <w:t>defaultValue: None</w:t>
            </w:r>
          </w:p>
          <w:p w14:paraId="6D8CDA64" w14:textId="77777777" w:rsidR="005811E3" w:rsidRDefault="005811E3" w:rsidP="00297594">
            <w:pPr>
              <w:pStyle w:val="TAL"/>
            </w:pPr>
            <w:r>
              <w:rPr>
                <w:rFonts w:cs="Arial"/>
                <w:szCs w:val="18"/>
              </w:rPr>
              <w:t>isNullable: False</w:t>
            </w:r>
          </w:p>
        </w:tc>
      </w:tr>
      <w:tr w:rsidR="005811E3" w:rsidRPr="00A952F9" w14:paraId="6929541A" w14:textId="77777777" w:rsidTr="00297594">
        <w:trPr>
          <w:cantSplit/>
          <w:tblHeader/>
          <w:jc w:val="center"/>
          <w:ins w:id="224"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7B585828" w14:textId="29D70ED4" w:rsidR="005811E3" w:rsidRDefault="005811E3" w:rsidP="005811E3">
            <w:pPr>
              <w:pStyle w:val="TAL"/>
              <w:rPr>
                <w:ins w:id="225" w:author="SA5#165_REV" w:date="2026-01-27T20:53:00Z"/>
                <w:rFonts w:ascii="Courier New" w:hAnsi="Courier New" w:cs="Courier New"/>
                <w:szCs w:val="18"/>
                <w:lang w:eastAsia="zh-CN"/>
              </w:rPr>
            </w:pPr>
            <w:bookmarkStart w:id="226" w:name="_GoBack" w:colFirst="0" w:colLast="3"/>
            <w:ins w:id="227" w:author="SA5#165_REV" w:date="2026-01-27T20:54:00Z">
              <w:r w:rsidRPr="004F5180">
                <w:rPr>
                  <w:rFonts w:ascii="Courier New" w:hAnsi="Courier New" w:cs="Courier New"/>
                </w:rPr>
                <w:t>traffParaData</w:t>
              </w:r>
            </w:ins>
          </w:p>
        </w:tc>
        <w:tc>
          <w:tcPr>
            <w:tcW w:w="4395" w:type="dxa"/>
            <w:tcBorders>
              <w:top w:val="single" w:sz="4" w:space="0" w:color="auto"/>
              <w:left w:val="single" w:sz="4" w:space="0" w:color="auto"/>
              <w:bottom w:val="single" w:sz="4" w:space="0" w:color="auto"/>
              <w:right w:val="single" w:sz="4" w:space="0" w:color="auto"/>
            </w:tcBorders>
          </w:tcPr>
          <w:p w14:paraId="073AF58A" w14:textId="3A60B754" w:rsidR="005811E3" w:rsidRDefault="005811E3" w:rsidP="005811E3">
            <w:pPr>
              <w:keepNext/>
              <w:keepLines/>
              <w:spacing w:after="0"/>
              <w:rPr>
                <w:ins w:id="228" w:author="SA5#165_REV" w:date="2026-01-27T20:53:00Z"/>
                <w:rFonts w:ascii="Arial" w:hAnsi="Arial"/>
                <w:sz w:val="18"/>
                <w:lang w:eastAsia="zh-CN"/>
              </w:rPr>
            </w:pPr>
            <w:ins w:id="229" w:author="SA5#165_REV" w:date="2026-01-27T20:54:00Z">
              <w:r>
                <w:rPr>
                  <w:lang w:eastAsia="zh-CN"/>
                </w:rPr>
                <w:t>It c</w:t>
              </w:r>
              <w:r w:rsidRPr="00626F17">
                <w:rPr>
                  <w:lang w:eastAsia="zh-CN"/>
                </w:rPr>
                <w:t>ontains Traffic Parameter(s) related control information</w:t>
              </w:r>
              <w:r>
                <w:rPr>
                  <w:lang w:eastAsia="zh-CN"/>
                </w:rPr>
                <w:t xml:space="preserve"> providing assistance information that enable UE power saving management for XRM service</w:t>
              </w:r>
              <w:r>
                <w:t>, see TS 29.512 [60]</w:t>
              </w:r>
              <w:r w:rsidRPr="002B60F0">
                <w:t>.</w:t>
              </w:r>
              <w:r w:rsidRPr="00626F17">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2B65E2F7" w14:textId="77777777" w:rsidR="005811E3" w:rsidRPr="00B07E8B" w:rsidRDefault="005811E3" w:rsidP="005811E3">
            <w:pPr>
              <w:pStyle w:val="TAL"/>
              <w:rPr>
                <w:ins w:id="230" w:author="SA5#165_REV" w:date="2026-01-27T20:54:00Z"/>
              </w:rPr>
            </w:pPr>
            <w:ins w:id="231" w:author="SA5#165_REV" w:date="2026-01-27T20:54:00Z">
              <w:r w:rsidRPr="00B07E8B">
                <w:t xml:space="preserve">type: </w:t>
              </w:r>
              <w:r>
                <w:t>TrafficParaData</w:t>
              </w:r>
            </w:ins>
          </w:p>
          <w:p w14:paraId="7EC0E236" w14:textId="77777777" w:rsidR="005811E3" w:rsidRPr="00A952F9" w:rsidRDefault="005811E3" w:rsidP="005811E3">
            <w:pPr>
              <w:pStyle w:val="TAL"/>
              <w:rPr>
                <w:ins w:id="232" w:author="SA5#165_REV" w:date="2026-01-27T20:54:00Z"/>
              </w:rPr>
            </w:pPr>
            <w:ins w:id="233" w:author="SA5#165_REV" w:date="2026-01-27T20:54:00Z">
              <w:r w:rsidRPr="00A952F9">
                <w:t>multiplicity: 0..1</w:t>
              </w:r>
            </w:ins>
          </w:p>
          <w:p w14:paraId="48B33292" w14:textId="77777777" w:rsidR="005811E3" w:rsidRPr="00A952F9" w:rsidRDefault="005811E3" w:rsidP="005811E3">
            <w:pPr>
              <w:pStyle w:val="TAL"/>
              <w:rPr>
                <w:ins w:id="234" w:author="SA5#165_REV" w:date="2026-01-27T20:54:00Z"/>
              </w:rPr>
            </w:pPr>
            <w:ins w:id="235" w:author="SA5#165_REV" w:date="2026-01-27T20:54:00Z">
              <w:r w:rsidRPr="00A952F9">
                <w:t>isOrdered: N/A</w:t>
              </w:r>
            </w:ins>
          </w:p>
          <w:p w14:paraId="1DA7D5BF" w14:textId="77777777" w:rsidR="005811E3" w:rsidRPr="00A952F9" w:rsidRDefault="005811E3" w:rsidP="005811E3">
            <w:pPr>
              <w:pStyle w:val="TAL"/>
              <w:rPr>
                <w:ins w:id="236" w:author="SA5#165_REV" w:date="2026-01-27T20:54:00Z"/>
              </w:rPr>
            </w:pPr>
            <w:ins w:id="237" w:author="SA5#165_REV" w:date="2026-01-27T20:54:00Z">
              <w:r w:rsidRPr="00A952F9">
                <w:t>isUnique: N/A</w:t>
              </w:r>
            </w:ins>
          </w:p>
          <w:p w14:paraId="4ABFB789" w14:textId="77777777" w:rsidR="005811E3" w:rsidRPr="00A952F9" w:rsidRDefault="005811E3" w:rsidP="005811E3">
            <w:pPr>
              <w:pStyle w:val="TAL"/>
              <w:rPr>
                <w:ins w:id="238" w:author="SA5#165_REV" w:date="2026-01-27T20:54:00Z"/>
              </w:rPr>
            </w:pPr>
            <w:ins w:id="239" w:author="SA5#165_REV" w:date="2026-01-27T20:54:00Z">
              <w:r w:rsidRPr="00A952F9">
                <w:t>defaultValue: None</w:t>
              </w:r>
            </w:ins>
          </w:p>
          <w:p w14:paraId="7BEA5E1C" w14:textId="37F0D09F" w:rsidR="005811E3" w:rsidRDefault="005811E3" w:rsidP="005811E3">
            <w:pPr>
              <w:keepLines/>
              <w:spacing w:after="0"/>
              <w:rPr>
                <w:ins w:id="240" w:author="SA5#165_REV" w:date="2026-01-27T20:53:00Z"/>
                <w:rFonts w:ascii="Arial" w:hAnsi="Arial" w:cs="Arial"/>
                <w:sz w:val="18"/>
                <w:szCs w:val="18"/>
              </w:rPr>
            </w:pPr>
            <w:ins w:id="241" w:author="SA5#165_REV" w:date="2026-01-27T20:54:00Z">
              <w:r w:rsidRPr="00A952F9">
                <w:t>isNullable: False</w:t>
              </w:r>
            </w:ins>
          </w:p>
        </w:tc>
      </w:tr>
      <w:tr w:rsidR="005811E3" w:rsidRPr="00A952F9" w14:paraId="6672812F" w14:textId="77777777" w:rsidTr="00297594">
        <w:trPr>
          <w:cantSplit/>
          <w:tblHeader/>
          <w:jc w:val="center"/>
          <w:ins w:id="242"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718C5411" w14:textId="2C80330A" w:rsidR="005811E3" w:rsidRDefault="005811E3" w:rsidP="005811E3">
            <w:pPr>
              <w:pStyle w:val="TAL"/>
              <w:rPr>
                <w:ins w:id="243" w:author="SA5#165_REV" w:date="2026-01-27T20:53:00Z"/>
                <w:rFonts w:ascii="Courier New" w:hAnsi="Courier New" w:cs="Courier New"/>
                <w:szCs w:val="18"/>
                <w:lang w:eastAsia="zh-CN"/>
              </w:rPr>
            </w:pPr>
            <w:ins w:id="244" w:author="SA5#165_REV" w:date="2026-01-27T20:54:00Z">
              <w:r w:rsidRPr="004F5180">
                <w:rPr>
                  <w:rFonts w:ascii="Courier New" w:hAnsi="Courier New" w:cs="Courier New"/>
                  <w:lang w:eastAsia="zh-CN"/>
                </w:rPr>
                <w:t>periodUl</w:t>
              </w:r>
            </w:ins>
          </w:p>
        </w:tc>
        <w:tc>
          <w:tcPr>
            <w:tcW w:w="4395" w:type="dxa"/>
            <w:tcBorders>
              <w:top w:val="single" w:sz="4" w:space="0" w:color="auto"/>
              <w:left w:val="single" w:sz="4" w:space="0" w:color="auto"/>
              <w:bottom w:val="single" w:sz="4" w:space="0" w:color="auto"/>
              <w:right w:val="single" w:sz="4" w:space="0" w:color="auto"/>
            </w:tcBorders>
          </w:tcPr>
          <w:p w14:paraId="4D32C0DA" w14:textId="77777777" w:rsidR="005811E3" w:rsidRDefault="005811E3" w:rsidP="005811E3">
            <w:pPr>
              <w:pStyle w:val="TAL"/>
              <w:rPr>
                <w:ins w:id="245" w:author="SA5#165_REV" w:date="2026-01-27T20:54:00Z"/>
                <w:rFonts w:cs="Arial"/>
                <w:szCs w:val="18"/>
              </w:rPr>
            </w:pPr>
            <w:ins w:id="246" w:author="SA5#165_REV" w:date="2026-01-27T20:54:00Z">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Uplink direction</w:t>
              </w:r>
              <w:r>
                <w:t>, see TS 29.512 [60]</w:t>
              </w:r>
              <w:r w:rsidRPr="002B60F0">
                <w:t>.</w:t>
              </w:r>
              <w:r w:rsidRPr="002B60F0">
                <w:rPr>
                  <w:rFonts w:cs="Arial"/>
                  <w:szCs w:val="18"/>
                </w:rPr>
                <w:t>.</w:t>
              </w:r>
            </w:ins>
          </w:p>
          <w:p w14:paraId="2F1D4A35" w14:textId="77777777" w:rsidR="005811E3" w:rsidRDefault="005811E3" w:rsidP="005811E3">
            <w:pPr>
              <w:pStyle w:val="TAL"/>
              <w:rPr>
                <w:ins w:id="247" w:author="SA5#165_REV" w:date="2026-01-27T20:54:00Z"/>
                <w:rFonts w:cs="Arial"/>
                <w:szCs w:val="18"/>
              </w:rPr>
            </w:pPr>
          </w:p>
          <w:p w14:paraId="11B49305" w14:textId="77777777" w:rsidR="005811E3" w:rsidRDefault="005811E3" w:rsidP="005811E3">
            <w:pPr>
              <w:pStyle w:val="TAL"/>
              <w:rPr>
                <w:ins w:id="248" w:author="SA5#165_REV" w:date="2026-01-27T20:54:00Z"/>
                <w:lang w:eastAsia="zh-CN"/>
              </w:rPr>
            </w:pPr>
            <w:ins w:id="249" w:author="SA5#165_REV" w:date="2026-01-27T20:54:00Z">
              <w:r w:rsidRPr="00A952F9">
                <w:t>allowedValues:</w:t>
              </w:r>
              <w:r w:rsidRPr="00A952F9">
                <w:rPr>
                  <w:lang w:eastAsia="zh-CN"/>
                </w:rPr>
                <w:t xml:space="preserve"> N/A</w:t>
              </w:r>
            </w:ins>
          </w:p>
          <w:p w14:paraId="2F81FC39" w14:textId="77777777" w:rsidR="005811E3" w:rsidRDefault="005811E3" w:rsidP="005811E3">
            <w:pPr>
              <w:keepNext/>
              <w:keepLines/>
              <w:spacing w:after="0"/>
              <w:rPr>
                <w:ins w:id="250" w:author="SA5#165_REV" w:date="2026-01-27T20:53:00Z"/>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78F065" w14:textId="77777777" w:rsidR="005811E3" w:rsidRPr="00A952F9" w:rsidRDefault="005811E3" w:rsidP="005811E3">
            <w:pPr>
              <w:pStyle w:val="TAL"/>
              <w:rPr>
                <w:ins w:id="251" w:author="SA5#165_REV" w:date="2026-01-27T20:54:00Z"/>
              </w:rPr>
            </w:pPr>
            <w:ins w:id="252" w:author="SA5#165_REV" w:date="2026-01-27T20:54:00Z">
              <w:r w:rsidRPr="00A952F9">
                <w:t xml:space="preserve">type: </w:t>
              </w:r>
              <w:r>
                <w:t>Integer</w:t>
              </w:r>
            </w:ins>
          </w:p>
          <w:p w14:paraId="55AB3AC4" w14:textId="77777777" w:rsidR="005811E3" w:rsidRPr="00A952F9" w:rsidRDefault="005811E3" w:rsidP="005811E3">
            <w:pPr>
              <w:pStyle w:val="TAL"/>
              <w:rPr>
                <w:ins w:id="253" w:author="SA5#165_REV" w:date="2026-01-27T20:54:00Z"/>
              </w:rPr>
            </w:pPr>
            <w:ins w:id="254" w:author="SA5#165_REV" w:date="2026-01-27T20:54:00Z">
              <w:r w:rsidRPr="00A952F9">
                <w:t>multiplicity: 0..1</w:t>
              </w:r>
            </w:ins>
          </w:p>
          <w:p w14:paraId="24FA5682" w14:textId="77777777" w:rsidR="005811E3" w:rsidRPr="00A952F9" w:rsidRDefault="005811E3" w:rsidP="005811E3">
            <w:pPr>
              <w:pStyle w:val="TAL"/>
              <w:rPr>
                <w:ins w:id="255" w:author="SA5#165_REV" w:date="2026-01-27T20:54:00Z"/>
              </w:rPr>
            </w:pPr>
            <w:ins w:id="256" w:author="SA5#165_REV" w:date="2026-01-27T20:54:00Z">
              <w:r w:rsidRPr="00A952F9">
                <w:t>isOrdered: N/A</w:t>
              </w:r>
            </w:ins>
          </w:p>
          <w:p w14:paraId="32D582E2" w14:textId="77777777" w:rsidR="005811E3" w:rsidRPr="00A952F9" w:rsidRDefault="005811E3" w:rsidP="005811E3">
            <w:pPr>
              <w:pStyle w:val="TAL"/>
              <w:rPr>
                <w:ins w:id="257" w:author="SA5#165_REV" w:date="2026-01-27T20:54:00Z"/>
              </w:rPr>
            </w:pPr>
            <w:ins w:id="258" w:author="SA5#165_REV" w:date="2026-01-27T20:54:00Z">
              <w:r w:rsidRPr="00A952F9">
                <w:t>isUnique: N/A</w:t>
              </w:r>
            </w:ins>
          </w:p>
          <w:p w14:paraId="440AE0C8" w14:textId="77777777" w:rsidR="005811E3" w:rsidRPr="00A952F9" w:rsidRDefault="005811E3" w:rsidP="005811E3">
            <w:pPr>
              <w:pStyle w:val="TAL"/>
              <w:rPr>
                <w:ins w:id="259" w:author="SA5#165_REV" w:date="2026-01-27T20:54:00Z"/>
              </w:rPr>
            </w:pPr>
            <w:ins w:id="260" w:author="SA5#165_REV" w:date="2026-01-27T20:54:00Z">
              <w:r w:rsidRPr="00A952F9">
                <w:t>defaultValue: None</w:t>
              </w:r>
            </w:ins>
          </w:p>
          <w:p w14:paraId="28B5EDDA" w14:textId="705E39D6" w:rsidR="005811E3" w:rsidRDefault="005811E3" w:rsidP="005811E3">
            <w:pPr>
              <w:keepLines/>
              <w:spacing w:after="0"/>
              <w:rPr>
                <w:ins w:id="261" w:author="SA5#165_REV" w:date="2026-01-27T20:53:00Z"/>
                <w:rFonts w:ascii="Arial" w:hAnsi="Arial" w:cs="Arial"/>
                <w:sz w:val="18"/>
                <w:szCs w:val="18"/>
              </w:rPr>
            </w:pPr>
            <w:ins w:id="262" w:author="SA5#165_REV" w:date="2026-01-27T20:54:00Z">
              <w:r w:rsidRPr="00A952F9">
                <w:t>isNullable: False</w:t>
              </w:r>
            </w:ins>
          </w:p>
        </w:tc>
      </w:tr>
      <w:tr w:rsidR="005811E3" w:rsidRPr="00A952F9" w14:paraId="07390DFC" w14:textId="77777777" w:rsidTr="00297594">
        <w:trPr>
          <w:cantSplit/>
          <w:tblHeader/>
          <w:jc w:val="center"/>
          <w:ins w:id="263"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51D2E2BB" w14:textId="69DDB722" w:rsidR="005811E3" w:rsidRDefault="005811E3" w:rsidP="005811E3">
            <w:pPr>
              <w:pStyle w:val="TAL"/>
              <w:rPr>
                <w:ins w:id="264" w:author="SA5#165_REV" w:date="2026-01-27T20:53:00Z"/>
                <w:rFonts w:ascii="Courier New" w:hAnsi="Courier New" w:cs="Courier New"/>
                <w:szCs w:val="18"/>
                <w:lang w:eastAsia="zh-CN"/>
              </w:rPr>
            </w:pPr>
            <w:ins w:id="265" w:author="SA5#165_REV" w:date="2026-01-27T20:54:00Z">
              <w:r w:rsidRPr="004F5180">
                <w:rPr>
                  <w:rFonts w:ascii="Courier New" w:hAnsi="Courier New" w:cs="Courier New"/>
                  <w:lang w:eastAsia="zh-CN"/>
                </w:rPr>
                <w:t>periodDl</w:t>
              </w:r>
            </w:ins>
          </w:p>
        </w:tc>
        <w:tc>
          <w:tcPr>
            <w:tcW w:w="4395" w:type="dxa"/>
            <w:tcBorders>
              <w:top w:val="single" w:sz="4" w:space="0" w:color="auto"/>
              <w:left w:val="single" w:sz="4" w:space="0" w:color="auto"/>
              <w:bottom w:val="single" w:sz="4" w:space="0" w:color="auto"/>
              <w:right w:val="single" w:sz="4" w:space="0" w:color="auto"/>
            </w:tcBorders>
          </w:tcPr>
          <w:p w14:paraId="79C77EDF" w14:textId="77777777" w:rsidR="005811E3" w:rsidRDefault="005811E3" w:rsidP="005811E3">
            <w:pPr>
              <w:pStyle w:val="TAL"/>
              <w:rPr>
                <w:ins w:id="266" w:author="SA5#165_REV" w:date="2026-01-27T20:54:00Z"/>
                <w:rFonts w:cs="Arial"/>
                <w:szCs w:val="18"/>
              </w:rPr>
            </w:pPr>
            <w:ins w:id="267" w:author="SA5#165_REV" w:date="2026-01-27T20:54:00Z">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Downlink direction</w:t>
              </w:r>
              <w:r>
                <w:t>, see TS 29.512 [60]</w:t>
              </w:r>
              <w:r w:rsidRPr="002B60F0">
                <w:t>.</w:t>
              </w:r>
              <w:r w:rsidRPr="002B60F0">
                <w:rPr>
                  <w:rFonts w:cs="Arial"/>
                  <w:szCs w:val="18"/>
                </w:rPr>
                <w:t>.</w:t>
              </w:r>
            </w:ins>
          </w:p>
          <w:p w14:paraId="755B23F3" w14:textId="77777777" w:rsidR="005811E3" w:rsidRDefault="005811E3" w:rsidP="005811E3">
            <w:pPr>
              <w:pStyle w:val="TAL"/>
              <w:rPr>
                <w:ins w:id="268" w:author="SA5#165_REV" w:date="2026-01-27T20:54:00Z"/>
                <w:rFonts w:cs="Arial"/>
                <w:szCs w:val="18"/>
              </w:rPr>
            </w:pPr>
          </w:p>
          <w:p w14:paraId="447F13B1" w14:textId="77777777" w:rsidR="005811E3" w:rsidRDefault="005811E3" w:rsidP="005811E3">
            <w:pPr>
              <w:pStyle w:val="TAL"/>
              <w:rPr>
                <w:ins w:id="269" w:author="SA5#165_REV" w:date="2026-01-27T20:54:00Z"/>
                <w:lang w:eastAsia="zh-CN"/>
              </w:rPr>
            </w:pPr>
            <w:ins w:id="270" w:author="SA5#165_REV" w:date="2026-01-27T20:54:00Z">
              <w:r w:rsidRPr="00A952F9">
                <w:t>allowedValues:</w:t>
              </w:r>
              <w:r w:rsidRPr="00A952F9">
                <w:rPr>
                  <w:lang w:eastAsia="zh-CN"/>
                </w:rPr>
                <w:t xml:space="preserve"> N/A</w:t>
              </w:r>
            </w:ins>
          </w:p>
          <w:p w14:paraId="22510709" w14:textId="77777777" w:rsidR="005811E3" w:rsidRDefault="005811E3" w:rsidP="005811E3">
            <w:pPr>
              <w:keepNext/>
              <w:keepLines/>
              <w:spacing w:after="0"/>
              <w:rPr>
                <w:ins w:id="271" w:author="SA5#165_REV" w:date="2026-01-27T20:53:00Z"/>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23553A" w14:textId="77777777" w:rsidR="005811E3" w:rsidRPr="00A952F9" w:rsidRDefault="005811E3" w:rsidP="005811E3">
            <w:pPr>
              <w:pStyle w:val="TAL"/>
              <w:rPr>
                <w:ins w:id="272" w:author="SA5#165_REV" w:date="2026-01-27T20:54:00Z"/>
              </w:rPr>
            </w:pPr>
            <w:ins w:id="273" w:author="SA5#165_REV" w:date="2026-01-27T20:54:00Z">
              <w:r w:rsidRPr="00A952F9">
                <w:t xml:space="preserve">type: </w:t>
              </w:r>
              <w:r>
                <w:t>Integer</w:t>
              </w:r>
            </w:ins>
          </w:p>
          <w:p w14:paraId="18896970" w14:textId="77777777" w:rsidR="005811E3" w:rsidRPr="00A952F9" w:rsidRDefault="005811E3" w:rsidP="005811E3">
            <w:pPr>
              <w:pStyle w:val="TAL"/>
              <w:rPr>
                <w:ins w:id="274" w:author="SA5#165_REV" w:date="2026-01-27T20:54:00Z"/>
              </w:rPr>
            </w:pPr>
            <w:ins w:id="275" w:author="SA5#165_REV" w:date="2026-01-27T20:54:00Z">
              <w:r w:rsidRPr="00A952F9">
                <w:t>multiplicity: 0..1</w:t>
              </w:r>
            </w:ins>
          </w:p>
          <w:p w14:paraId="6A9EBF95" w14:textId="77777777" w:rsidR="005811E3" w:rsidRPr="00A952F9" w:rsidRDefault="005811E3" w:rsidP="005811E3">
            <w:pPr>
              <w:pStyle w:val="TAL"/>
              <w:rPr>
                <w:ins w:id="276" w:author="SA5#165_REV" w:date="2026-01-27T20:54:00Z"/>
              </w:rPr>
            </w:pPr>
            <w:ins w:id="277" w:author="SA5#165_REV" w:date="2026-01-27T20:54:00Z">
              <w:r w:rsidRPr="00A952F9">
                <w:t>isOrdered: N/A</w:t>
              </w:r>
            </w:ins>
          </w:p>
          <w:p w14:paraId="6728A56C" w14:textId="77777777" w:rsidR="005811E3" w:rsidRPr="00A952F9" w:rsidRDefault="005811E3" w:rsidP="005811E3">
            <w:pPr>
              <w:pStyle w:val="TAL"/>
              <w:rPr>
                <w:ins w:id="278" w:author="SA5#165_REV" w:date="2026-01-27T20:54:00Z"/>
              </w:rPr>
            </w:pPr>
            <w:ins w:id="279" w:author="SA5#165_REV" w:date="2026-01-27T20:54:00Z">
              <w:r w:rsidRPr="00A952F9">
                <w:t>isUnique: N/A</w:t>
              </w:r>
            </w:ins>
          </w:p>
          <w:p w14:paraId="1D5F0876" w14:textId="77777777" w:rsidR="005811E3" w:rsidRPr="00A952F9" w:rsidRDefault="005811E3" w:rsidP="005811E3">
            <w:pPr>
              <w:pStyle w:val="TAL"/>
              <w:rPr>
                <w:ins w:id="280" w:author="SA5#165_REV" w:date="2026-01-27T20:54:00Z"/>
              </w:rPr>
            </w:pPr>
            <w:ins w:id="281" w:author="SA5#165_REV" w:date="2026-01-27T20:54:00Z">
              <w:r w:rsidRPr="00A952F9">
                <w:t>defaultValue: None</w:t>
              </w:r>
            </w:ins>
          </w:p>
          <w:p w14:paraId="1987BBB7" w14:textId="61D463BE" w:rsidR="005811E3" w:rsidRDefault="005811E3" w:rsidP="005811E3">
            <w:pPr>
              <w:keepLines/>
              <w:spacing w:after="0"/>
              <w:rPr>
                <w:ins w:id="282" w:author="SA5#165_REV" w:date="2026-01-27T20:53:00Z"/>
                <w:rFonts w:ascii="Arial" w:hAnsi="Arial" w:cs="Arial"/>
                <w:sz w:val="18"/>
                <w:szCs w:val="18"/>
              </w:rPr>
            </w:pPr>
            <w:ins w:id="283" w:author="SA5#165_REV" w:date="2026-01-27T20:54:00Z">
              <w:r w:rsidRPr="00A952F9">
                <w:t>isNullable: False</w:t>
              </w:r>
            </w:ins>
          </w:p>
        </w:tc>
      </w:tr>
      <w:tr w:rsidR="005811E3" w:rsidRPr="00A952F9" w14:paraId="75E327FE" w14:textId="77777777" w:rsidTr="00297594">
        <w:trPr>
          <w:cantSplit/>
          <w:tblHeader/>
          <w:jc w:val="center"/>
          <w:ins w:id="284"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32DA405C" w14:textId="2C0357CD" w:rsidR="005811E3" w:rsidRDefault="005811E3" w:rsidP="005811E3">
            <w:pPr>
              <w:pStyle w:val="TAL"/>
              <w:rPr>
                <w:ins w:id="285" w:author="SA5#165_REV" w:date="2026-01-27T20:53:00Z"/>
                <w:rFonts w:ascii="Courier New" w:hAnsi="Courier New" w:cs="Courier New"/>
                <w:szCs w:val="18"/>
                <w:lang w:eastAsia="zh-CN"/>
              </w:rPr>
            </w:pPr>
            <w:ins w:id="286" w:author="SA5#165_REV" w:date="2026-01-27T20:54:00Z">
              <w:r w:rsidRPr="004F5180">
                <w:rPr>
                  <w:rFonts w:ascii="Courier New" w:hAnsi="Courier New" w:cs="Courier New"/>
                  <w:lang w:eastAsia="zh-CN"/>
                </w:rPr>
                <w:t>reqTrafficParas</w:t>
              </w:r>
            </w:ins>
          </w:p>
        </w:tc>
        <w:tc>
          <w:tcPr>
            <w:tcW w:w="4395" w:type="dxa"/>
            <w:tcBorders>
              <w:top w:val="single" w:sz="4" w:space="0" w:color="auto"/>
              <w:left w:val="single" w:sz="4" w:space="0" w:color="auto"/>
              <w:bottom w:val="single" w:sz="4" w:space="0" w:color="auto"/>
              <w:right w:val="single" w:sz="4" w:space="0" w:color="auto"/>
            </w:tcBorders>
          </w:tcPr>
          <w:p w14:paraId="174C1CE8" w14:textId="77777777" w:rsidR="005811E3" w:rsidRPr="002B60F0" w:rsidRDefault="005811E3" w:rsidP="005811E3">
            <w:pPr>
              <w:pStyle w:val="TAL"/>
              <w:rPr>
                <w:ins w:id="287" w:author="SA5#165_REV" w:date="2026-01-27T20:54:00Z"/>
                <w:lang w:eastAsia="zh-CN"/>
              </w:rPr>
            </w:pPr>
            <w:ins w:id="288" w:author="SA5#165_REV" w:date="2026-01-27T20:54:00Z">
              <w:r w:rsidRPr="002B60F0">
                <w:rPr>
                  <w:lang w:eastAsia="zh-CN"/>
                </w:rPr>
                <w:t>Indicates the traffic parameters to be measured</w:t>
              </w:r>
              <w:r>
                <w:t>, see TS 29.512 [60]</w:t>
              </w:r>
              <w:r w:rsidRPr="002B60F0">
                <w:t>.</w:t>
              </w:r>
              <w:r w:rsidRPr="002B60F0">
                <w:rPr>
                  <w:lang w:eastAsia="zh-CN"/>
                </w:rPr>
                <w:t>.</w:t>
              </w:r>
            </w:ins>
          </w:p>
          <w:p w14:paraId="5DFDA40E" w14:textId="77777777" w:rsidR="005811E3" w:rsidRDefault="005811E3" w:rsidP="005811E3">
            <w:pPr>
              <w:pStyle w:val="TAL"/>
              <w:rPr>
                <w:ins w:id="289" w:author="SA5#165_REV" w:date="2026-01-27T20:54:00Z"/>
                <w:lang w:eastAsia="zh-CN"/>
              </w:rPr>
            </w:pPr>
          </w:p>
          <w:p w14:paraId="79E3CBA8" w14:textId="668B9AA1" w:rsidR="005811E3" w:rsidRDefault="005811E3" w:rsidP="005811E3">
            <w:pPr>
              <w:keepNext/>
              <w:keepLines/>
              <w:spacing w:after="0"/>
              <w:rPr>
                <w:ins w:id="290" w:author="SA5#165_REV" w:date="2026-01-27T20:53:00Z"/>
                <w:rFonts w:ascii="Arial" w:hAnsi="Arial"/>
                <w:sz w:val="18"/>
                <w:lang w:eastAsia="zh-CN"/>
              </w:rPr>
            </w:pPr>
            <w:ins w:id="291" w:author="SA5#165_REV" w:date="2026-01-27T20:54:00Z">
              <w:r>
                <w:rPr>
                  <w:lang w:eastAsia="zh-CN"/>
                </w:rPr>
                <w:t>Allowedvalues: DL_N6_JITTER, DL_PERIOD, UL_PERIOD.</w:t>
              </w:r>
            </w:ins>
          </w:p>
        </w:tc>
        <w:tc>
          <w:tcPr>
            <w:tcW w:w="1897" w:type="dxa"/>
            <w:tcBorders>
              <w:top w:val="single" w:sz="4" w:space="0" w:color="auto"/>
              <w:left w:val="single" w:sz="4" w:space="0" w:color="auto"/>
              <w:bottom w:val="single" w:sz="4" w:space="0" w:color="auto"/>
              <w:right w:val="single" w:sz="4" w:space="0" w:color="auto"/>
            </w:tcBorders>
          </w:tcPr>
          <w:p w14:paraId="14B801C2" w14:textId="77777777" w:rsidR="005811E3" w:rsidRPr="00B07E8B" w:rsidRDefault="005811E3" w:rsidP="005811E3">
            <w:pPr>
              <w:pStyle w:val="TAL"/>
              <w:rPr>
                <w:ins w:id="292" w:author="SA5#165_REV" w:date="2026-01-27T20:54:00Z"/>
              </w:rPr>
            </w:pPr>
            <w:ins w:id="293" w:author="SA5#165_REV" w:date="2026-01-27T20:54:00Z">
              <w:r w:rsidRPr="00B07E8B">
                <w:t xml:space="preserve">type: </w:t>
              </w:r>
              <w:r>
                <w:t>String</w:t>
              </w:r>
            </w:ins>
          </w:p>
          <w:p w14:paraId="72283F33" w14:textId="77777777" w:rsidR="005811E3" w:rsidRPr="00B07E8B" w:rsidRDefault="005811E3" w:rsidP="005811E3">
            <w:pPr>
              <w:pStyle w:val="TAL"/>
              <w:rPr>
                <w:ins w:id="294" w:author="SA5#165_REV" w:date="2026-01-27T20:54:00Z"/>
              </w:rPr>
            </w:pPr>
            <w:ins w:id="295" w:author="SA5#165_REV" w:date="2026-01-27T20:54:00Z">
              <w:r w:rsidRPr="00B07E8B">
                <w:t>multiplicity: 1..*</w:t>
              </w:r>
            </w:ins>
          </w:p>
          <w:p w14:paraId="0D0D6B8F" w14:textId="77777777" w:rsidR="005811E3" w:rsidRPr="00B07E8B" w:rsidRDefault="005811E3" w:rsidP="005811E3">
            <w:pPr>
              <w:pStyle w:val="TAL"/>
              <w:rPr>
                <w:ins w:id="296" w:author="SA5#165_REV" w:date="2026-01-27T20:54:00Z"/>
              </w:rPr>
            </w:pPr>
            <w:ins w:id="297" w:author="SA5#165_REV" w:date="2026-01-27T20:54:00Z">
              <w:r w:rsidRPr="00B07E8B">
                <w:t>isOrdered: False</w:t>
              </w:r>
            </w:ins>
          </w:p>
          <w:p w14:paraId="56E4134E" w14:textId="77777777" w:rsidR="005811E3" w:rsidRPr="00B07E8B" w:rsidRDefault="005811E3" w:rsidP="005811E3">
            <w:pPr>
              <w:pStyle w:val="TAL"/>
              <w:rPr>
                <w:ins w:id="298" w:author="SA5#165_REV" w:date="2026-01-27T20:54:00Z"/>
              </w:rPr>
            </w:pPr>
            <w:ins w:id="299" w:author="SA5#165_REV" w:date="2026-01-27T20:54:00Z">
              <w:r w:rsidRPr="00B07E8B">
                <w:t>isUnique: True</w:t>
              </w:r>
            </w:ins>
          </w:p>
          <w:p w14:paraId="06C586AF" w14:textId="77777777" w:rsidR="005811E3" w:rsidRPr="00B07E8B" w:rsidRDefault="005811E3" w:rsidP="005811E3">
            <w:pPr>
              <w:pStyle w:val="TAL"/>
              <w:rPr>
                <w:ins w:id="300" w:author="SA5#165_REV" w:date="2026-01-27T20:54:00Z"/>
              </w:rPr>
            </w:pPr>
            <w:ins w:id="301" w:author="SA5#165_REV" w:date="2026-01-27T20:54:00Z">
              <w:r w:rsidRPr="00B07E8B">
                <w:t>defaultValue: None</w:t>
              </w:r>
            </w:ins>
          </w:p>
          <w:p w14:paraId="3308DBC0" w14:textId="62CC97E7" w:rsidR="005811E3" w:rsidRDefault="005811E3" w:rsidP="005811E3">
            <w:pPr>
              <w:keepLines/>
              <w:spacing w:after="0"/>
              <w:rPr>
                <w:ins w:id="302" w:author="SA5#165_REV" w:date="2026-01-27T20:53:00Z"/>
                <w:rFonts w:ascii="Arial" w:hAnsi="Arial" w:cs="Arial"/>
                <w:sz w:val="18"/>
                <w:szCs w:val="18"/>
              </w:rPr>
            </w:pPr>
            <w:ins w:id="303" w:author="SA5#165_REV" w:date="2026-01-27T20:54:00Z">
              <w:r w:rsidRPr="00B07E8B">
                <w:t>isNullable: False</w:t>
              </w:r>
            </w:ins>
          </w:p>
        </w:tc>
      </w:tr>
      <w:tr w:rsidR="005811E3" w:rsidRPr="00A952F9" w14:paraId="222EE470" w14:textId="77777777" w:rsidTr="00297594">
        <w:trPr>
          <w:cantSplit/>
          <w:tblHeader/>
          <w:jc w:val="center"/>
          <w:ins w:id="304"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268233E9" w14:textId="5DEC58D3" w:rsidR="005811E3" w:rsidRDefault="005811E3" w:rsidP="005811E3">
            <w:pPr>
              <w:pStyle w:val="TAL"/>
              <w:rPr>
                <w:ins w:id="305" w:author="SA5#165_REV" w:date="2026-01-27T20:53:00Z"/>
                <w:rFonts w:ascii="Courier New" w:hAnsi="Courier New" w:cs="Courier New"/>
                <w:szCs w:val="18"/>
                <w:lang w:eastAsia="zh-CN"/>
              </w:rPr>
            </w:pPr>
            <w:ins w:id="306" w:author="SA5#165_REV" w:date="2026-01-27T20:54:00Z">
              <w:r>
                <w:rPr>
                  <w:rFonts w:ascii="Courier New" w:hAnsi="Courier New" w:cs="Courier New"/>
                  <w:lang w:eastAsia="zh-CN"/>
                </w:rPr>
                <w:t>TrafficParaData.</w:t>
              </w:r>
              <w:r w:rsidRPr="004F5180">
                <w:rPr>
                  <w:rFonts w:ascii="Courier New" w:hAnsi="Courier New" w:cs="Courier New"/>
                  <w:lang w:eastAsia="zh-CN"/>
                </w:rPr>
                <w:t>repFreqs</w:t>
              </w:r>
            </w:ins>
          </w:p>
        </w:tc>
        <w:tc>
          <w:tcPr>
            <w:tcW w:w="4395" w:type="dxa"/>
            <w:tcBorders>
              <w:top w:val="single" w:sz="4" w:space="0" w:color="auto"/>
              <w:left w:val="single" w:sz="4" w:space="0" w:color="auto"/>
              <w:bottom w:val="single" w:sz="4" w:space="0" w:color="auto"/>
              <w:right w:val="single" w:sz="4" w:space="0" w:color="auto"/>
            </w:tcBorders>
          </w:tcPr>
          <w:p w14:paraId="4F1883AC" w14:textId="77777777" w:rsidR="005811E3" w:rsidRDefault="005811E3" w:rsidP="005811E3">
            <w:pPr>
              <w:pStyle w:val="TAL"/>
              <w:rPr>
                <w:ins w:id="307" w:author="SA5#165_REV" w:date="2026-01-27T20:54:00Z"/>
                <w:lang w:eastAsia="zh-CN"/>
              </w:rPr>
            </w:pPr>
            <w:ins w:id="308" w:author="SA5#165_REV" w:date="2026-01-27T20:54:00Z">
              <w:r>
                <w:t xml:space="preserve">It </w:t>
              </w:r>
              <w:r w:rsidRPr="002B60F0">
                <w:t>epresents the notification method (periodic or on event detection). It shall be present if the "</w:t>
              </w:r>
              <w:r w:rsidRPr="002B60F0">
                <w:rPr>
                  <w:noProof/>
                </w:rPr>
                <w:t>reqTrafficParas</w:t>
              </w:r>
              <w:r w:rsidRPr="002B60F0">
                <w:rPr>
                  <w:lang w:eastAsia="zh-CN"/>
                </w:rPr>
                <w:t>" attribute is present</w:t>
              </w:r>
              <w:r>
                <w:t>, see TS 29.512 [60]</w:t>
              </w:r>
              <w:r w:rsidRPr="002B60F0">
                <w:t>.</w:t>
              </w:r>
              <w:r w:rsidRPr="002B60F0">
                <w:rPr>
                  <w:lang w:eastAsia="zh-CN"/>
                </w:rPr>
                <w:t>.</w:t>
              </w:r>
            </w:ins>
          </w:p>
          <w:p w14:paraId="7A804256" w14:textId="77777777" w:rsidR="005811E3" w:rsidRDefault="005811E3" w:rsidP="005811E3">
            <w:pPr>
              <w:pStyle w:val="TAL"/>
              <w:rPr>
                <w:ins w:id="309" w:author="SA5#165_REV" w:date="2026-01-27T20:54:00Z"/>
                <w:lang w:eastAsia="zh-CN"/>
              </w:rPr>
            </w:pPr>
          </w:p>
          <w:p w14:paraId="6C0E3634" w14:textId="257DC9D1" w:rsidR="005811E3" w:rsidRDefault="005811E3" w:rsidP="005811E3">
            <w:pPr>
              <w:keepNext/>
              <w:keepLines/>
              <w:spacing w:after="0"/>
              <w:rPr>
                <w:ins w:id="310" w:author="SA5#165_REV" w:date="2026-01-27T20:53:00Z"/>
                <w:rFonts w:ascii="Arial" w:hAnsi="Arial"/>
                <w:sz w:val="18"/>
                <w:lang w:eastAsia="zh-CN"/>
              </w:rPr>
            </w:pPr>
            <w:ins w:id="311" w:author="SA5#165_REV" w:date="2026-01-27T20:54:00Z">
              <w:r>
                <w:rPr>
                  <w:rFonts w:cs="Arial"/>
                  <w:szCs w:val="18"/>
                  <w:lang w:eastAsia="zh-CN"/>
                </w:rPr>
                <w:t>AllowedValues: EVENT_TRIGGERED, PERIODIC.</w:t>
              </w:r>
            </w:ins>
          </w:p>
        </w:tc>
        <w:tc>
          <w:tcPr>
            <w:tcW w:w="1897" w:type="dxa"/>
            <w:tcBorders>
              <w:top w:val="single" w:sz="4" w:space="0" w:color="auto"/>
              <w:left w:val="single" w:sz="4" w:space="0" w:color="auto"/>
              <w:bottom w:val="single" w:sz="4" w:space="0" w:color="auto"/>
              <w:right w:val="single" w:sz="4" w:space="0" w:color="auto"/>
            </w:tcBorders>
          </w:tcPr>
          <w:p w14:paraId="65B4120B" w14:textId="77777777" w:rsidR="005811E3" w:rsidRPr="00B07E8B" w:rsidRDefault="005811E3" w:rsidP="005811E3">
            <w:pPr>
              <w:pStyle w:val="TAL"/>
              <w:rPr>
                <w:ins w:id="312" w:author="SA5#165_REV" w:date="2026-01-27T20:54:00Z"/>
              </w:rPr>
            </w:pPr>
            <w:ins w:id="313" w:author="SA5#165_REV" w:date="2026-01-27T20:54:00Z">
              <w:r w:rsidRPr="00B07E8B">
                <w:t xml:space="preserve">type: </w:t>
              </w:r>
              <w:r>
                <w:t>String</w:t>
              </w:r>
            </w:ins>
          </w:p>
          <w:p w14:paraId="482515E6" w14:textId="77777777" w:rsidR="005811E3" w:rsidRPr="00B07E8B" w:rsidRDefault="005811E3" w:rsidP="005811E3">
            <w:pPr>
              <w:pStyle w:val="TAL"/>
              <w:rPr>
                <w:ins w:id="314" w:author="SA5#165_REV" w:date="2026-01-27T20:54:00Z"/>
              </w:rPr>
            </w:pPr>
            <w:ins w:id="315" w:author="SA5#165_REV" w:date="2026-01-27T20:54:00Z">
              <w:r w:rsidRPr="00B07E8B">
                <w:t>multiplicity: 1..*</w:t>
              </w:r>
            </w:ins>
          </w:p>
          <w:p w14:paraId="51C5F398" w14:textId="77777777" w:rsidR="005811E3" w:rsidRPr="00B07E8B" w:rsidRDefault="005811E3" w:rsidP="005811E3">
            <w:pPr>
              <w:pStyle w:val="TAL"/>
              <w:rPr>
                <w:ins w:id="316" w:author="SA5#165_REV" w:date="2026-01-27T20:54:00Z"/>
              </w:rPr>
            </w:pPr>
            <w:ins w:id="317" w:author="SA5#165_REV" w:date="2026-01-27T20:54:00Z">
              <w:r w:rsidRPr="00B07E8B">
                <w:t>isOrdered: False</w:t>
              </w:r>
            </w:ins>
          </w:p>
          <w:p w14:paraId="321EDC4C" w14:textId="77777777" w:rsidR="005811E3" w:rsidRPr="00B07E8B" w:rsidRDefault="005811E3" w:rsidP="005811E3">
            <w:pPr>
              <w:pStyle w:val="TAL"/>
              <w:rPr>
                <w:ins w:id="318" w:author="SA5#165_REV" w:date="2026-01-27T20:54:00Z"/>
              </w:rPr>
            </w:pPr>
            <w:ins w:id="319" w:author="SA5#165_REV" w:date="2026-01-27T20:54:00Z">
              <w:r w:rsidRPr="00B07E8B">
                <w:t>isUnique: True</w:t>
              </w:r>
            </w:ins>
          </w:p>
          <w:p w14:paraId="64F60D6C" w14:textId="77777777" w:rsidR="005811E3" w:rsidRPr="00B07E8B" w:rsidRDefault="005811E3" w:rsidP="005811E3">
            <w:pPr>
              <w:pStyle w:val="TAL"/>
              <w:rPr>
                <w:ins w:id="320" w:author="SA5#165_REV" w:date="2026-01-27T20:54:00Z"/>
              </w:rPr>
            </w:pPr>
            <w:ins w:id="321" w:author="SA5#165_REV" w:date="2026-01-27T20:54:00Z">
              <w:r w:rsidRPr="00B07E8B">
                <w:t>defaultValue: None</w:t>
              </w:r>
            </w:ins>
          </w:p>
          <w:p w14:paraId="78424A72" w14:textId="4E6DE2D1" w:rsidR="005811E3" w:rsidRDefault="005811E3" w:rsidP="005811E3">
            <w:pPr>
              <w:keepLines/>
              <w:spacing w:after="0"/>
              <w:rPr>
                <w:ins w:id="322" w:author="SA5#165_REV" w:date="2026-01-27T20:53:00Z"/>
                <w:rFonts w:ascii="Arial" w:hAnsi="Arial" w:cs="Arial"/>
                <w:sz w:val="18"/>
                <w:szCs w:val="18"/>
              </w:rPr>
            </w:pPr>
            <w:ins w:id="323" w:author="SA5#165_REV" w:date="2026-01-27T20:54:00Z">
              <w:r w:rsidRPr="00B07E8B">
                <w:t>isNullable: False</w:t>
              </w:r>
            </w:ins>
          </w:p>
        </w:tc>
      </w:tr>
      <w:tr w:rsidR="005811E3" w:rsidRPr="00A952F9" w14:paraId="6387BA2B" w14:textId="77777777" w:rsidTr="00297594">
        <w:trPr>
          <w:cantSplit/>
          <w:tblHeader/>
          <w:jc w:val="center"/>
          <w:ins w:id="324"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7BFE5B40" w14:textId="68A34C0E" w:rsidR="005811E3" w:rsidRDefault="005811E3" w:rsidP="005811E3">
            <w:pPr>
              <w:pStyle w:val="TAL"/>
              <w:rPr>
                <w:ins w:id="325" w:author="SA5#165_REV" w:date="2026-01-27T20:53:00Z"/>
                <w:rFonts w:ascii="Courier New" w:hAnsi="Courier New" w:cs="Courier New"/>
                <w:szCs w:val="18"/>
                <w:lang w:eastAsia="zh-CN"/>
              </w:rPr>
            </w:pPr>
            <w:ins w:id="326" w:author="SA5#165_REV" w:date="2026-01-27T20:54:00Z">
              <w:r w:rsidRPr="004F5180">
                <w:rPr>
                  <w:rFonts w:ascii="Courier New" w:hAnsi="Courier New" w:cs="Courier New"/>
                  <w:lang w:eastAsia="zh-CN"/>
                </w:rPr>
                <w:t>dlN6JitterThr</w:t>
              </w:r>
            </w:ins>
          </w:p>
        </w:tc>
        <w:tc>
          <w:tcPr>
            <w:tcW w:w="4395" w:type="dxa"/>
            <w:tcBorders>
              <w:top w:val="single" w:sz="4" w:space="0" w:color="auto"/>
              <w:left w:val="single" w:sz="4" w:space="0" w:color="auto"/>
              <w:bottom w:val="single" w:sz="4" w:space="0" w:color="auto"/>
              <w:right w:val="single" w:sz="4" w:space="0" w:color="auto"/>
            </w:tcBorders>
          </w:tcPr>
          <w:p w14:paraId="5BA9B703" w14:textId="77777777" w:rsidR="005811E3" w:rsidRDefault="005811E3" w:rsidP="005811E3">
            <w:pPr>
              <w:pStyle w:val="TAL"/>
              <w:rPr>
                <w:ins w:id="327" w:author="SA5#165_REV" w:date="2026-01-27T20:54:00Z"/>
              </w:rPr>
            </w:pPr>
            <w:ins w:id="328" w:author="SA5#165_REV" w:date="2026-01-27T20:54:00Z">
              <w:r w:rsidRPr="002B60F0">
                <w:rPr>
                  <w:lang w:eastAsia="ja-JP"/>
                </w:rPr>
                <w:t>I</w:t>
              </w:r>
              <w:r>
                <w:rPr>
                  <w:lang w:eastAsia="ja-JP"/>
                </w:rPr>
                <w:t>t i</w:t>
              </w:r>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r w:rsidRPr="002B60F0">
                <w:rPr>
                  <w:lang w:eastAsia="ja-JP"/>
                </w:rPr>
                <w:t>reqTrafficParas</w:t>
              </w:r>
              <w:r w:rsidRPr="002B60F0">
                <w:t>"</w:t>
              </w:r>
              <w:r w:rsidRPr="002B60F0">
                <w:rPr>
                  <w:lang w:eastAsia="ja-JP"/>
                </w:rPr>
                <w:t xml:space="preserve"> attribute.</w:t>
              </w:r>
              <w:r w:rsidRPr="002B60F0">
                <w:rPr>
                  <w:lang w:eastAsia="zh-CN"/>
                </w:rPr>
                <w:t xml:space="preserve"> 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EVENT_TRIGGERED"</w:t>
              </w:r>
              <w:r>
                <w:t>, see TS 29.512 [60]</w:t>
              </w:r>
              <w:r w:rsidRPr="002B60F0">
                <w:t>..</w:t>
              </w:r>
            </w:ins>
          </w:p>
          <w:p w14:paraId="18DEC695" w14:textId="77777777" w:rsidR="005811E3" w:rsidRDefault="005811E3" w:rsidP="005811E3">
            <w:pPr>
              <w:pStyle w:val="TAL"/>
              <w:rPr>
                <w:ins w:id="329" w:author="SA5#165_REV" w:date="2026-01-27T20:54:00Z"/>
              </w:rPr>
            </w:pPr>
          </w:p>
          <w:p w14:paraId="35750976" w14:textId="77777777" w:rsidR="005811E3" w:rsidRDefault="005811E3" w:rsidP="005811E3">
            <w:pPr>
              <w:pStyle w:val="TAL"/>
              <w:rPr>
                <w:ins w:id="330" w:author="SA5#165_REV" w:date="2026-01-27T20:54:00Z"/>
                <w:lang w:eastAsia="zh-CN"/>
              </w:rPr>
            </w:pPr>
            <w:ins w:id="331" w:author="SA5#165_REV" w:date="2026-01-27T20:54:00Z">
              <w:r w:rsidRPr="00A952F9">
                <w:t>allowedValues:</w:t>
              </w:r>
              <w:r w:rsidRPr="00A952F9">
                <w:rPr>
                  <w:lang w:eastAsia="zh-CN"/>
                </w:rPr>
                <w:t xml:space="preserve"> N/A</w:t>
              </w:r>
            </w:ins>
          </w:p>
          <w:p w14:paraId="67FF99CA" w14:textId="77777777" w:rsidR="005811E3" w:rsidRDefault="005811E3" w:rsidP="005811E3">
            <w:pPr>
              <w:keepNext/>
              <w:keepLines/>
              <w:spacing w:after="0"/>
              <w:rPr>
                <w:ins w:id="332" w:author="SA5#165_REV" w:date="2026-01-27T20:53:00Z"/>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F8CAB5" w14:textId="77777777" w:rsidR="005811E3" w:rsidRPr="00A952F9" w:rsidRDefault="005811E3" w:rsidP="005811E3">
            <w:pPr>
              <w:pStyle w:val="TAL"/>
              <w:rPr>
                <w:ins w:id="333" w:author="SA5#165_REV" w:date="2026-01-27T20:54:00Z"/>
              </w:rPr>
            </w:pPr>
            <w:ins w:id="334" w:author="SA5#165_REV" w:date="2026-01-27T20:54:00Z">
              <w:r w:rsidRPr="00A952F9">
                <w:t xml:space="preserve">type: </w:t>
              </w:r>
              <w:r>
                <w:t>Integer</w:t>
              </w:r>
            </w:ins>
          </w:p>
          <w:p w14:paraId="14856F9A" w14:textId="77777777" w:rsidR="005811E3" w:rsidRPr="00A952F9" w:rsidRDefault="005811E3" w:rsidP="005811E3">
            <w:pPr>
              <w:pStyle w:val="TAL"/>
              <w:rPr>
                <w:ins w:id="335" w:author="SA5#165_REV" w:date="2026-01-27T20:54:00Z"/>
              </w:rPr>
            </w:pPr>
            <w:ins w:id="336" w:author="SA5#165_REV" w:date="2026-01-27T20:54:00Z">
              <w:r w:rsidRPr="00A952F9">
                <w:t>multiplicity: 0..1</w:t>
              </w:r>
            </w:ins>
          </w:p>
          <w:p w14:paraId="5E17255C" w14:textId="77777777" w:rsidR="005811E3" w:rsidRPr="00A952F9" w:rsidRDefault="005811E3" w:rsidP="005811E3">
            <w:pPr>
              <w:pStyle w:val="TAL"/>
              <w:rPr>
                <w:ins w:id="337" w:author="SA5#165_REV" w:date="2026-01-27T20:54:00Z"/>
              </w:rPr>
            </w:pPr>
            <w:ins w:id="338" w:author="SA5#165_REV" w:date="2026-01-27T20:54:00Z">
              <w:r w:rsidRPr="00A952F9">
                <w:t>isOrdered: N/A</w:t>
              </w:r>
            </w:ins>
          </w:p>
          <w:p w14:paraId="39012006" w14:textId="77777777" w:rsidR="005811E3" w:rsidRPr="00A952F9" w:rsidRDefault="005811E3" w:rsidP="005811E3">
            <w:pPr>
              <w:pStyle w:val="TAL"/>
              <w:rPr>
                <w:ins w:id="339" w:author="SA5#165_REV" w:date="2026-01-27T20:54:00Z"/>
              </w:rPr>
            </w:pPr>
            <w:ins w:id="340" w:author="SA5#165_REV" w:date="2026-01-27T20:54:00Z">
              <w:r w:rsidRPr="00A952F9">
                <w:t>isUnique: N/A</w:t>
              </w:r>
            </w:ins>
          </w:p>
          <w:p w14:paraId="7B366BB4" w14:textId="77777777" w:rsidR="005811E3" w:rsidRPr="00A952F9" w:rsidRDefault="005811E3" w:rsidP="005811E3">
            <w:pPr>
              <w:pStyle w:val="TAL"/>
              <w:rPr>
                <w:ins w:id="341" w:author="SA5#165_REV" w:date="2026-01-27T20:54:00Z"/>
              </w:rPr>
            </w:pPr>
            <w:ins w:id="342" w:author="SA5#165_REV" w:date="2026-01-27T20:54:00Z">
              <w:r w:rsidRPr="00A952F9">
                <w:t>defaultValue: None</w:t>
              </w:r>
            </w:ins>
          </w:p>
          <w:p w14:paraId="53BBB7D1" w14:textId="71CEDD50" w:rsidR="005811E3" w:rsidRDefault="005811E3" w:rsidP="005811E3">
            <w:pPr>
              <w:keepLines/>
              <w:spacing w:after="0"/>
              <w:rPr>
                <w:ins w:id="343" w:author="SA5#165_REV" w:date="2026-01-27T20:53:00Z"/>
                <w:rFonts w:ascii="Arial" w:hAnsi="Arial" w:cs="Arial"/>
                <w:sz w:val="18"/>
                <w:szCs w:val="18"/>
              </w:rPr>
            </w:pPr>
            <w:ins w:id="344" w:author="SA5#165_REV" w:date="2026-01-27T20:54:00Z">
              <w:r w:rsidRPr="00A952F9">
                <w:t>isNullable: False</w:t>
              </w:r>
            </w:ins>
          </w:p>
        </w:tc>
      </w:tr>
      <w:tr w:rsidR="005811E3" w:rsidRPr="00A952F9" w14:paraId="4566355C" w14:textId="77777777" w:rsidTr="00297594">
        <w:trPr>
          <w:cantSplit/>
          <w:tblHeader/>
          <w:jc w:val="center"/>
          <w:ins w:id="345"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68FDFD61" w14:textId="280D28E5" w:rsidR="005811E3" w:rsidRDefault="005811E3" w:rsidP="005811E3">
            <w:pPr>
              <w:pStyle w:val="TAL"/>
              <w:rPr>
                <w:ins w:id="346" w:author="SA5#165_REV" w:date="2026-01-27T20:53:00Z"/>
                <w:rFonts w:ascii="Courier New" w:hAnsi="Courier New" w:cs="Courier New"/>
                <w:szCs w:val="18"/>
                <w:lang w:eastAsia="zh-CN"/>
              </w:rPr>
            </w:pPr>
            <w:ins w:id="347" w:author="SA5#165_REV" w:date="2026-01-27T20:54:00Z">
              <w:r w:rsidRPr="004F5180">
                <w:rPr>
                  <w:rFonts w:ascii="Courier New" w:hAnsi="Courier New" w:cs="Courier New"/>
                  <w:lang w:eastAsia="zh-CN"/>
                </w:rPr>
                <w:t>repPeriod</w:t>
              </w:r>
            </w:ins>
          </w:p>
        </w:tc>
        <w:tc>
          <w:tcPr>
            <w:tcW w:w="4395" w:type="dxa"/>
            <w:tcBorders>
              <w:top w:val="single" w:sz="4" w:space="0" w:color="auto"/>
              <w:left w:val="single" w:sz="4" w:space="0" w:color="auto"/>
              <w:bottom w:val="single" w:sz="4" w:space="0" w:color="auto"/>
              <w:right w:val="single" w:sz="4" w:space="0" w:color="auto"/>
            </w:tcBorders>
          </w:tcPr>
          <w:p w14:paraId="1BE6A326" w14:textId="77777777" w:rsidR="005811E3" w:rsidRDefault="005811E3" w:rsidP="005811E3">
            <w:pPr>
              <w:pStyle w:val="TAL"/>
              <w:rPr>
                <w:ins w:id="348" w:author="SA5#165_REV" w:date="2026-01-27T20:54:00Z"/>
              </w:rPr>
            </w:pPr>
            <w:ins w:id="349" w:author="SA5#165_REV" w:date="2026-01-27T20:54:00Z">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PERIODIC"</w:t>
              </w:r>
              <w:r>
                <w:t>, see TS 29.512 [60]</w:t>
              </w:r>
              <w:r w:rsidRPr="002B60F0">
                <w:t>..</w:t>
              </w:r>
            </w:ins>
          </w:p>
          <w:p w14:paraId="7A0DA6FE" w14:textId="77777777" w:rsidR="005811E3" w:rsidRDefault="005811E3" w:rsidP="005811E3">
            <w:pPr>
              <w:pStyle w:val="TAL"/>
              <w:rPr>
                <w:ins w:id="350" w:author="SA5#165_REV" w:date="2026-01-27T20:54:00Z"/>
              </w:rPr>
            </w:pPr>
          </w:p>
          <w:p w14:paraId="78CC5555" w14:textId="77777777" w:rsidR="005811E3" w:rsidRDefault="005811E3" w:rsidP="005811E3">
            <w:pPr>
              <w:pStyle w:val="TAL"/>
              <w:rPr>
                <w:ins w:id="351" w:author="SA5#165_REV" w:date="2026-01-27T20:54:00Z"/>
                <w:lang w:eastAsia="zh-CN"/>
              </w:rPr>
            </w:pPr>
            <w:ins w:id="352" w:author="SA5#165_REV" w:date="2026-01-27T20:54:00Z">
              <w:r w:rsidRPr="00A952F9">
                <w:t>allowedValues:</w:t>
              </w:r>
              <w:r w:rsidRPr="00A952F9">
                <w:rPr>
                  <w:lang w:eastAsia="zh-CN"/>
                </w:rPr>
                <w:t xml:space="preserve"> N/A</w:t>
              </w:r>
            </w:ins>
          </w:p>
          <w:p w14:paraId="72EE5272" w14:textId="77777777" w:rsidR="005811E3" w:rsidRDefault="005811E3" w:rsidP="005811E3">
            <w:pPr>
              <w:keepNext/>
              <w:keepLines/>
              <w:spacing w:after="0"/>
              <w:rPr>
                <w:ins w:id="353" w:author="SA5#165_REV" w:date="2026-01-27T20:53:00Z"/>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F28FD8" w14:textId="77777777" w:rsidR="005811E3" w:rsidRPr="00A952F9" w:rsidRDefault="005811E3" w:rsidP="005811E3">
            <w:pPr>
              <w:pStyle w:val="TAL"/>
              <w:rPr>
                <w:ins w:id="354" w:author="SA5#165_REV" w:date="2026-01-27T20:54:00Z"/>
              </w:rPr>
            </w:pPr>
            <w:ins w:id="355" w:author="SA5#165_REV" w:date="2026-01-27T20:54:00Z">
              <w:r w:rsidRPr="00A952F9">
                <w:t xml:space="preserve">type: </w:t>
              </w:r>
              <w:r>
                <w:t>Integer</w:t>
              </w:r>
            </w:ins>
          </w:p>
          <w:p w14:paraId="618535F2" w14:textId="77777777" w:rsidR="005811E3" w:rsidRPr="00A952F9" w:rsidRDefault="005811E3" w:rsidP="005811E3">
            <w:pPr>
              <w:pStyle w:val="TAL"/>
              <w:rPr>
                <w:ins w:id="356" w:author="SA5#165_REV" w:date="2026-01-27T20:54:00Z"/>
              </w:rPr>
            </w:pPr>
            <w:ins w:id="357" w:author="SA5#165_REV" w:date="2026-01-27T20:54:00Z">
              <w:r w:rsidRPr="00A952F9">
                <w:t>multiplicity: 0..1</w:t>
              </w:r>
            </w:ins>
          </w:p>
          <w:p w14:paraId="4E737502" w14:textId="77777777" w:rsidR="005811E3" w:rsidRPr="00A952F9" w:rsidRDefault="005811E3" w:rsidP="005811E3">
            <w:pPr>
              <w:pStyle w:val="TAL"/>
              <w:rPr>
                <w:ins w:id="358" w:author="SA5#165_REV" w:date="2026-01-27T20:54:00Z"/>
              </w:rPr>
            </w:pPr>
            <w:ins w:id="359" w:author="SA5#165_REV" w:date="2026-01-27T20:54:00Z">
              <w:r w:rsidRPr="00A952F9">
                <w:t>isOrdered: N/A</w:t>
              </w:r>
            </w:ins>
          </w:p>
          <w:p w14:paraId="3E5C9D60" w14:textId="77777777" w:rsidR="005811E3" w:rsidRPr="00A952F9" w:rsidRDefault="005811E3" w:rsidP="005811E3">
            <w:pPr>
              <w:pStyle w:val="TAL"/>
              <w:rPr>
                <w:ins w:id="360" w:author="SA5#165_REV" w:date="2026-01-27T20:54:00Z"/>
              </w:rPr>
            </w:pPr>
            <w:ins w:id="361" w:author="SA5#165_REV" w:date="2026-01-27T20:54:00Z">
              <w:r w:rsidRPr="00A952F9">
                <w:t>isUnique: N/A</w:t>
              </w:r>
            </w:ins>
          </w:p>
          <w:p w14:paraId="020E48F1" w14:textId="77777777" w:rsidR="005811E3" w:rsidRPr="00A952F9" w:rsidRDefault="005811E3" w:rsidP="005811E3">
            <w:pPr>
              <w:pStyle w:val="TAL"/>
              <w:rPr>
                <w:ins w:id="362" w:author="SA5#165_REV" w:date="2026-01-27T20:54:00Z"/>
              </w:rPr>
            </w:pPr>
            <w:ins w:id="363" w:author="SA5#165_REV" w:date="2026-01-27T20:54:00Z">
              <w:r w:rsidRPr="00A952F9">
                <w:t>defaultValue: None</w:t>
              </w:r>
            </w:ins>
          </w:p>
          <w:p w14:paraId="3BDDC1F2" w14:textId="7910E997" w:rsidR="005811E3" w:rsidRDefault="005811E3" w:rsidP="005811E3">
            <w:pPr>
              <w:keepLines/>
              <w:spacing w:after="0"/>
              <w:rPr>
                <w:ins w:id="364" w:author="SA5#165_REV" w:date="2026-01-27T20:53:00Z"/>
                <w:rFonts w:ascii="Arial" w:hAnsi="Arial" w:cs="Arial"/>
                <w:sz w:val="18"/>
                <w:szCs w:val="18"/>
              </w:rPr>
            </w:pPr>
            <w:ins w:id="365" w:author="SA5#165_REV" w:date="2026-01-27T20:54:00Z">
              <w:r w:rsidRPr="00A952F9">
                <w:t>isNullable: False</w:t>
              </w:r>
            </w:ins>
          </w:p>
        </w:tc>
      </w:tr>
      <w:tr w:rsidR="005811E3" w:rsidRPr="00A952F9" w14:paraId="5DD43A91" w14:textId="77777777" w:rsidTr="00297594">
        <w:trPr>
          <w:cantSplit/>
          <w:tblHeader/>
          <w:jc w:val="center"/>
          <w:ins w:id="366" w:author="SA5#165_REV" w:date="2026-01-27T20:53:00Z"/>
        </w:trPr>
        <w:tc>
          <w:tcPr>
            <w:tcW w:w="3174" w:type="dxa"/>
            <w:tcBorders>
              <w:top w:val="single" w:sz="4" w:space="0" w:color="auto"/>
              <w:left w:val="single" w:sz="4" w:space="0" w:color="auto"/>
              <w:bottom w:val="single" w:sz="4" w:space="0" w:color="auto"/>
              <w:right w:val="single" w:sz="4" w:space="0" w:color="auto"/>
            </w:tcBorders>
          </w:tcPr>
          <w:p w14:paraId="7D19D918" w14:textId="18DE2DDC" w:rsidR="005811E3" w:rsidRDefault="005811E3" w:rsidP="005811E3">
            <w:pPr>
              <w:pStyle w:val="TAL"/>
              <w:rPr>
                <w:ins w:id="367" w:author="SA5#165_REV" w:date="2026-01-27T20:53:00Z"/>
                <w:rFonts w:ascii="Courier New" w:hAnsi="Courier New" w:cs="Courier New"/>
                <w:szCs w:val="18"/>
                <w:lang w:eastAsia="zh-CN"/>
              </w:rPr>
            </w:pPr>
            <w:ins w:id="368" w:author="SA5#165_REV" w:date="2026-01-27T20:54:00Z">
              <w:r w:rsidRPr="001542AF">
                <w:rPr>
                  <w:rFonts w:ascii="Courier New" w:hAnsi="Courier New"/>
                  <w:lang w:eastAsia="zh-CN"/>
                </w:rPr>
                <w:lastRenderedPageBreak/>
                <w:t>dat</w:t>
              </w:r>
              <w:r>
                <w:rPr>
                  <w:rFonts w:ascii="Courier New" w:hAnsi="Courier New"/>
                  <w:lang w:eastAsia="zh-CN"/>
                </w:rPr>
                <w:t>a</w:t>
              </w:r>
              <w:r w:rsidRPr="001542AF">
                <w:rPr>
                  <w:rFonts w:ascii="Courier New" w:hAnsi="Courier New"/>
                  <w:lang w:eastAsia="zh-CN"/>
                </w:rPr>
                <w:t>EndMarkInd</w:t>
              </w:r>
            </w:ins>
          </w:p>
        </w:tc>
        <w:tc>
          <w:tcPr>
            <w:tcW w:w="4395" w:type="dxa"/>
            <w:tcBorders>
              <w:top w:val="single" w:sz="4" w:space="0" w:color="auto"/>
              <w:left w:val="single" w:sz="4" w:space="0" w:color="auto"/>
              <w:bottom w:val="single" w:sz="4" w:space="0" w:color="auto"/>
              <w:right w:val="single" w:sz="4" w:space="0" w:color="auto"/>
            </w:tcBorders>
          </w:tcPr>
          <w:p w14:paraId="1E921FF9" w14:textId="77777777" w:rsidR="005811E3" w:rsidRDefault="005811E3" w:rsidP="005811E3">
            <w:pPr>
              <w:pStyle w:val="TAL"/>
              <w:rPr>
                <w:ins w:id="369" w:author="SA5#165_REV" w:date="2026-01-27T20:54:00Z"/>
              </w:rPr>
            </w:pPr>
            <w:ins w:id="370" w:author="SA5#165_REV" w:date="2026-01-27T20:54:00Z">
              <w:r w:rsidRPr="002B60F0">
                <w:t>I</w:t>
              </w:r>
              <w:r>
                <w:t>t i</w:t>
              </w:r>
              <w:r w:rsidRPr="002B60F0">
                <w:t>ndicates the Data Burst Size marking for the DL service data flow is supported, when it is included and set to "true". The default value is "false" if omitted</w:t>
              </w:r>
              <w:r>
                <w:t>, see TS 29.512 [60]</w:t>
              </w:r>
              <w:r w:rsidRPr="002B60F0">
                <w:t>.</w:t>
              </w:r>
            </w:ins>
          </w:p>
          <w:p w14:paraId="66E15F22" w14:textId="77777777" w:rsidR="005811E3" w:rsidRDefault="005811E3" w:rsidP="005811E3">
            <w:pPr>
              <w:pStyle w:val="TAL"/>
              <w:rPr>
                <w:ins w:id="371" w:author="SA5#165_REV" w:date="2026-01-27T20:54:00Z"/>
              </w:rPr>
            </w:pPr>
          </w:p>
          <w:p w14:paraId="6F0B86B9" w14:textId="77777777" w:rsidR="005811E3" w:rsidRPr="00B07E8B" w:rsidRDefault="005811E3" w:rsidP="005811E3">
            <w:pPr>
              <w:pStyle w:val="TAL"/>
              <w:rPr>
                <w:ins w:id="372" w:author="SA5#165_REV" w:date="2026-01-27T20:54:00Z"/>
                <w:lang w:eastAsia="zh-CN"/>
              </w:rPr>
            </w:pPr>
            <w:ins w:id="373" w:author="SA5#165_REV" w:date="2026-01-27T20:54:00Z">
              <w:r w:rsidRPr="00B07E8B">
                <w:rPr>
                  <w:lang w:eastAsia="zh-CN"/>
                </w:rPr>
                <w:t>allowedValues:</w:t>
              </w:r>
              <w:r w:rsidRPr="00B07E8B">
                <w:rPr>
                  <w:rFonts w:hint="eastAsia"/>
                  <w:lang w:eastAsia="zh-CN"/>
                </w:rPr>
                <w:t xml:space="preserve"> </w:t>
              </w:r>
            </w:ins>
          </w:p>
          <w:p w14:paraId="283C4C36" w14:textId="77777777" w:rsidR="005811E3" w:rsidRPr="00B07E8B" w:rsidRDefault="005811E3" w:rsidP="005811E3">
            <w:pPr>
              <w:pStyle w:val="TAL"/>
              <w:rPr>
                <w:ins w:id="374" w:author="SA5#165_REV" w:date="2026-01-27T20:54:00Z"/>
                <w:lang w:eastAsia="zh-CN"/>
              </w:rPr>
            </w:pPr>
            <w:ins w:id="375" w:author="SA5#165_REV" w:date="2026-01-27T20:54:00Z">
              <w:r w:rsidRPr="00B07E8B">
                <w:rPr>
                  <w:lang w:eastAsia="zh-CN"/>
                </w:rPr>
                <w:t xml:space="preserve">TRUE: supported </w:t>
              </w:r>
            </w:ins>
          </w:p>
          <w:p w14:paraId="63AA6348" w14:textId="2C4487C3" w:rsidR="005811E3" w:rsidRDefault="005811E3" w:rsidP="005811E3">
            <w:pPr>
              <w:keepNext/>
              <w:keepLines/>
              <w:spacing w:after="0"/>
              <w:rPr>
                <w:ins w:id="376" w:author="SA5#165_REV" w:date="2026-01-27T20:53:00Z"/>
                <w:rFonts w:ascii="Arial" w:hAnsi="Arial"/>
                <w:sz w:val="18"/>
                <w:lang w:eastAsia="zh-CN"/>
              </w:rPr>
            </w:pPr>
            <w:ins w:id="377" w:author="SA5#165_REV" w:date="2026-01-27T20:54: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C191D01" w14:textId="77777777" w:rsidR="005811E3" w:rsidRPr="00B07E8B" w:rsidRDefault="005811E3" w:rsidP="005811E3">
            <w:pPr>
              <w:pStyle w:val="TAL"/>
              <w:rPr>
                <w:ins w:id="378" w:author="SA5#165_REV" w:date="2026-01-27T20:54:00Z"/>
              </w:rPr>
            </w:pPr>
            <w:ins w:id="379" w:author="SA5#165_REV" w:date="2026-01-27T20:54:00Z">
              <w:r w:rsidRPr="00B07E8B">
                <w:t>type: Boolean</w:t>
              </w:r>
            </w:ins>
          </w:p>
          <w:p w14:paraId="4A7A8F0C" w14:textId="77777777" w:rsidR="005811E3" w:rsidRPr="00B07E8B" w:rsidRDefault="005811E3" w:rsidP="005811E3">
            <w:pPr>
              <w:pStyle w:val="TAL"/>
              <w:rPr>
                <w:ins w:id="380" w:author="SA5#165_REV" w:date="2026-01-27T20:54:00Z"/>
              </w:rPr>
            </w:pPr>
            <w:ins w:id="381" w:author="SA5#165_REV" w:date="2026-01-27T20:54:00Z">
              <w:r w:rsidRPr="00B07E8B">
                <w:t>multiplicity: 0..1</w:t>
              </w:r>
            </w:ins>
          </w:p>
          <w:p w14:paraId="5ACE9779" w14:textId="77777777" w:rsidR="005811E3" w:rsidRPr="00B07E8B" w:rsidRDefault="005811E3" w:rsidP="005811E3">
            <w:pPr>
              <w:pStyle w:val="TAL"/>
              <w:rPr>
                <w:ins w:id="382" w:author="SA5#165_REV" w:date="2026-01-27T20:54:00Z"/>
              </w:rPr>
            </w:pPr>
            <w:ins w:id="383" w:author="SA5#165_REV" w:date="2026-01-27T20:54:00Z">
              <w:r w:rsidRPr="00B07E8B">
                <w:t>isOrdered: N/A</w:t>
              </w:r>
            </w:ins>
          </w:p>
          <w:p w14:paraId="4295EE2D" w14:textId="77777777" w:rsidR="005811E3" w:rsidRPr="00B07E8B" w:rsidRDefault="005811E3" w:rsidP="005811E3">
            <w:pPr>
              <w:pStyle w:val="TAL"/>
              <w:rPr>
                <w:ins w:id="384" w:author="SA5#165_REV" w:date="2026-01-27T20:54:00Z"/>
              </w:rPr>
            </w:pPr>
            <w:ins w:id="385" w:author="SA5#165_REV" w:date="2026-01-27T20:54:00Z">
              <w:r w:rsidRPr="00B07E8B">
                <w:t>isUnique: N/A</w:t>
              </w:r>
            </w:ins>
          </w:p>
          <w:p w14:paraId="0CDEF96F" w14:textId="77777777" w:rsidR="005811E3" w:rsidRPr="00B07E8B" w:rsidRDefault="005811E3" w:rsidP="005811E3">
            <w:pPr>
              <w:pStyle w:val="TAL"/>
              <w:rPr>
                <w:ins w:id="386" w:author="SA5#165_REV" w:date="2026-01-27T20:54:00Z"/>
              </w:rPr>
            </w:pPr>
            <w:ins w:id="387" w:author="SA5#165_REV" w:date="2026-01-27T20:54:00Z">
              <w:r w:rsidRPr="00B07E8B">
                <w:t>defaultValue: FALSE</w:t>
              </w:r>
            </w:ins>
          </w:p>
          <w:p w14:paraId="1AAF9AD9" w14:textId="6113DCEE" w:rsidR="005811E3" w:rsidRDefault="005811E3" w:rsidP="005811E3">
            <w:pPr>
              <w:keepLines/>
              <w:spacing w:after="0"/>
              <w:rPr>
                <w:ins w:id="388" w:author="SA5#165_REV" w:date="2026-01-27T20:53:00Z"/>
                <w:rFonts w:ascii="Arial" w:hAnsi="Arial" w:cs="Arial"/>
                <w:sz w:val="18"/>
                <w:szCs w:val="18"/>
              </w:rPr>
            </w:pPr>
            <w:ins w:id="389" w:author="SA5#165_REV" w:date="2026-01-27T20:54:00Z">
              <w:r w:rsidRPr="00B07E8B">
                <w:t>isNullable: False</w:t>
              </w:r>
            </w:ins>
          </w:p>
        </w:tc>
      </w:tr>
      <w:bookmarkEnd w:id="226"/>
      <w:tr w:rsidR="005811E3" w:rsidRPr="00A952F9" w14:paraId="59122D7D" w14:textId="77777777" w:rsidTr="0029759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FEFA3BD" w14:textId="77777777" w:rsidR="005811E3" w:rsidRPr="00A952F9" w:rsidRDefault="005811E3" w:rsidP="00297594">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676971CF" w14:textId="77777777" w:rsidR="005811E3" w:rsidRPr="00A952F9" w:rsidRDefault="005811E3" w:rsidP="00297594">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533FFE78" w14:textId="77777777" w:rsidR="005811E3" w:rsidRPr="00A952F9" w:rsidRDefault="005811E3" w:rsidP="00297594">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296803D5" w14:textId="77777777" w:rsidR="005811E3" w:rsidRPr="00A952F9" w:rsidRDefault="005811E3" w:rsidP="005811E3"/>
    <w:p w14:paraId="7953EE62" w14:textId="77777777" w:rsidR="00AA1621" w:rsidRPr="00AA1621" w:rsidRDefault="00AA1621">
      <w:pPr>
        <w:rPr>
          <w:noProof/>
        </w:rPr>
      </w:pPr>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18AB0" w14:textId="77777777" w:rsidR="006376EE" w:rsidRDefault="006376EE">
      <w:r>
        <w:separator/>
      </w:r>
    </w:p>
  </w:endnote>
  <w:endnote w:type="continuationSeparator" w:id="0">
    <w:p w14:paraId="6E1492C7" w14:textId="77777777" w:rsidR="006376EE" w:rsidRDefault="0063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BA340" w14:textId="77777777" w:rsidR="006376EE" w:rsidRDefault="006376EE">
      <w:r>
        <w:separator/>
      </w:r>
    </w:p>
  </w:footnote>
  <w:footnote w:type="continuationSeparator" w:id="0">
    <w:p w14:paraId="5ADC6E48" w14:textId="77777777" w:rsidR="006376EE" w:rsidRDefault="00637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F17" w:rsidRDefault="00626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F17" w:rsidRDefault="00626F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F17" w:rsidRDefault="00626F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F17" w:rsidRDefault="00626F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2"/>
  </w:num>
  <w:num w:numId="13">
    <w:abstractNumId w:val="10"/>
  </w:num>
  <w:num w:numId="14">
    <w:abstractNumId w:val="15"/>
  </w:num>
  <w:num w:numId="15">
    <w:abstractNumId w:val="17"/>
  </w:num>
  <w:num w:numId="16">
    <w:abstractNumId w:val="18"/>
  </w:num>
  <w:num w:numId="17">
    <w:abstractNumId w:val="16"/>
  </w:num>
  <w:num w:numId="18">
    <w:abstractNumId w:val="14"/>
  </w:num>
  <w:num w:numId="19">
    <w:abstractNumId w:val="11"/>
  </w:num>
  <w:num w:numId="20">
    <w:abstractNumId w:val="19"/>
  </w:num>
  <w:num w:numId="21">
    <w:abstractNumId w:val="20"/>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70E09"/>
    <w:rsid w:val="00073412"/>
    <w:rsid w:val="000925B3"/>
    <w:rsid w:val="000A6394"/>
    <w:rsid w:val="000B7FED"/>
    <w:rsid w:val="000C038A"/>
    <w:rsid w:val="000C6598"/>
    <w:rsid w:val="000D057F"/>
    <w:rsid w:val="000D44B3"/>
    <w:rsid w:val="000F135E"/>
    <w:rsid w:val="000F1FAC"/>
    <w:rsid w:val="000F2E79"/>
    <w:rsid w:val="000F5E91"/>
    <w:rsid w:val="001152C8"/>
    <w:rsid w:val="00145D43"/>
    <w:rsid w:val="001542AF"/>
    <w:rsid w:val="00192303"/>
    <w:rsid w:val="00192C46"/>
    <w:rsid w:val="001A08B3"/>
    <w:rsid w:val="001A7B60"/>
    <w:rsid w:val="001B09D9"/>
    <w:rsid w:val="001B52F0"/>
    <w:rsid w:val="001B7A65"/>
    <w:rsid w:val="001E41F3"/>
    <w:rsid w:val="00211EDC"/>
    <w:rsid w:val="0026004D"/>
    <w:rsid w:val="00263562"/>
    <w:rsid w:val="002640DD"/>
    <w:rsid w:val="00273757"/>
    <w:rsid w:val="00275D12"/>
    <w:rsid w:val="00284FEB"/>
    <w:rsid w:val="002860C4"/>
    <w:rsid w:val="002A17E4"/>
    <w:rsid w:val="002A4B9A"/>
    <w:rsid w:val="002B5741"/>
    <w:rsid w:val="002C6C19"/>
    <w:rsid w:val="002E472E"/>
    <w:rsid w:val="002E5150"/>
    <w:rsid w:val="00305409"/>
    <w:rsid w:val="003408EB"/>
    <w:rsid w:val="003609EF"/>
    <w:rsid w:val="0036231A"/>
    <w:rsid w:val="00374DD4"/>
    <w:rsid w:val="003E1A36"/>
    <w:rsid w:val="004067C8"/>
    <w:rsid w:val="00410371"/>
    <w:rsid w:val="00422855"/>
    <w:rsid w:val="004242F1"/>
    <w:rsid w:val="00431A60"/>
    <w:rsid w:val="004A1F6B"/>
    <w:rsid w:val="004A64E7"/>
    <w:rsid w:val="004B75B7"/>
    <w:rsid w:val="004F5180"/>
    <w:rsid w:val="004F5D61"/>
    <w:rsid w:val="004F5EA0"/>
    <w:rsid w:val="005018E4"/>
    <w:rsid w:val="005141D9"/>
    <w:rsid w:val="0051580D"/>
    <w:rsid w:val="0053444C"/>
    <w:rsid w:val="00542BA4"/>
    <w:rsid w:val="00547111"/>
    <w:rsid w:val="00547E4A"/>
    <w:rsid w:val="005811E3"/>
    <w:rsid w:val="00592D74"/>
    <w:rsid w:val="005E2C44"/>
    <w:rsid w:val="00621188"/>
    <w:rsid w:val="006257ED"/>
    <w:rsid w:val="00626F17"/>
    <w:rsid w:val="00630609"/>
    <w:rsid w:val="006376EE"/>
    <w:rsid w:val="00653DE4"/>
    <w:rsid w:val="00661636"/>
    <w:rsid w:val="00665C47"/>
    <w:rsid w:val="00695808"/>
    <w:rsid w:val="006B46FB"/>
    <w:rsid w:val="006E0B1D"/>
    <w:rsid w:val="006E21FB"/>
    <w:rsid w:val="007033B4"/>
    <w:rsid w:val="0078594F"/>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C7F5E"/>
    <w:rsid w:val="008D3CCC"/>
    <w:rsid w:val="008D6C9D"/>
    <w:rsid w:val="008F08DD"/>
    <w:rsid w:val="008F3789"/>
    <w:rsid w:val="008F686C"/>
    <w:rsid w:val="009148DE"/>
    <w:rsid w:val="00941E30"/>
    <w:rsid w:val="009531B0"/>
    <w:rsid w:val="00961F75"/>
    <w:rsid w:val="00971551"/>
    <w:rsid w:val="009741B3"/>
    <w:rsid w:val="009777D9"/>
    <w:rsid w:val="009826E5"/>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C5820"/>
    <w:rsid w:val="00AD1CD8"/>
    <w:rsid w:val="00AD3A35"/>
    <w:rsid w:val="00B04850"/>
    <w:rsid w:val="00B258BB"/>
    <w:rsid w:val="00B25D6B"/>
    <w:rsid w:val="00B35E98"/>
    <w:rsid w:val="00B67B97"/>
    <w:rsid w:val="00B867B5"/>
    <w:rsid w:val="00B968C8"/>
    <w:rsid w:val="00BA3EC5"/>
    <w:rsid w:val="00BA51D9"/>
    <w:rsid w:val="00BA7789"/>
    <w:rsid w:val="00BB5DFC"/>
    <w:rsid w:val="00BD279D"/>
    <w:rsid w:val="00BD3FB5"/>
    <w:rsid w:val="00BD6BB8"/>
    <w:rsid w:val="00BE7F39"/>
    <w:rsid w:val="00C10413"/>
    <w:rsid w:val="00C66935"/>
    <w:rsid w:val="00C66BA2"/>
    <w:rsid w:val="00C72659"/>
    <w:rsid w:val="00C72AEC"/>
    <w:rsid w:val="00C870F6"/>
    <w:rsid w:val="00C95985"/>
    <w:rsid w:val="00CC5026"/>
    <w:rsid w:val="00CC5353"/>
    <w:rsid w:val="00CC68D0"/>
    <w:rsid w:val="00CD3716"/>
    <w:rsid w:val="00CD429F"/>
    <w:rsid w:val="00CF04C2"/>
    <w:rsid w:val="00D03F9A"/>
    <w:rsid w:val="00D06D51"/>
    <w:rsid w:val="00D24991"/>
    <w:rsid w:val="00D50255"/>
    <w:rsid w:val="00D66520"/>
    <w:rsid w:val="00D84AE9"/>
    <w:rsid w:val="00D9124E"/>
    <w:rsid w:val="00DA6E11"/>
    <w:rsid w:val="00DD4660"/>
    <w:rsid w:val="00DE34CF"/>
    <w:rsid w:val="00E13F3D"/>
    <w:rsid w:val="00E30227"/>
    <w:rsid w:val="00E34898"/>
    <w:rsid w:val="00EB09B7"/>
    <w:rsid w:val="00EE7D7C"/>
    <w:rsid w:val="00EE7EB7"/>
    <w:rsid w:val="00F02DE3"/>
    <w:rsid w:val="00F07DD9"/>
    <w:rsid w:val="00F17302"/>
    <w:rsid w:val="00F25D98"/>
    <w:rsid w:val="00F300FB"/>
    <w:rsid w:val="00FA4446"/>
    <w:rsid w:val="00FA4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 w:type="table" w:styleId="afff8">
    <w:name w:val="Table Grid"/>
    <w:basedOn w:val="a1"/>
    <w:rsid w:val="005811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FD1BC-71B1-495F-997B-5B5654A0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106</Pages>
  <Words>38190</Words>
  <Characters>232966</Characters>
  <Application>Microsoft Office Word</Application>
  <DocSecurity>0</DocSecurity>
  <Lines>14560</Lines>
  <Paragraphs>12912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SA5#165_REV</cp:lastModifiedBy>
  <cp:revision>10</cp:revision>
  <cp:lastPrinted>1899-12-31T23:00:00Z</cp:lastPrinted>
  <dcterms:created xsi:type="dcterms:W3CDTF">2025-10-02T09:19:00Z</dcterms:created>
  <dcterms:modified xsi:type="dcterms:W3CDTF">2026-01-27T12:55:00Z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